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A396" w14:textId="247821F9" w:rsidR="003C52A2" w:rsidRDefault="003C52A2" w:rsidP="00877294">
      <w:pPr>
        <w:pStyle w:val="CRCoverPage"/>
        <w:tabs>
          <w:tab w:val="right" w:pos="9639"/>
        </w:tabs>
        <w:spacing w:after="0"/>
        <w:rPr>
          <w:b/>
          <w:i/>
          <w:noProof/>
          <w:sz w:val="28"/>
        </w:rPr>
      </w:pPr>
      <w:bookmarkStart w:id="0" w:name="_Hlk133412317"/>
      <w:r>
        <w:rPr>
          <w:b/>
          <w:noProof/>
          <w:sz w:val="24"/>
        </w:rPr>
        <w:t>3GPP TSG-RAN WG4 Meeting #114</w:t>
      </w:r>
      <w:r>
        <w:rPr>
          <w:b/>
          <w:i/>
          <w:noProof/>
          <w:sz w:val="28"/>
        </w:rPr>
        <w:tab/>
        <w:t>R4-250</w:t>
      </w:r>
      <w:r w:rsidR="0039212D">
        <w:rPr>
          <w:b/>
          <w:i/>
          <w:noProof/>
          <w:sz w:val="28"/>
        </w:rPr>
        <w:t>0099</w:t>
      </w:r>
    </w:p>
    <w:p w14:paraId="1D2B8FAE" w14:textId="77777777" w:rsidR="003C52A2" w:rsidRDefault="003C52A2" w:rsidP="003C52A2">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 xml:space="preserve">st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7C6FF9" w:rsidR="001E41F3" w:rsidRPr="00410371" w:rsidRDefault="003C52A2" w:rsidP="00E13F3D">
            <w:pPr>
              <w:pStyle w:val="CRCoverPage"/>
              <w:spacing w:after="0"/>
              <w:jc w:val="right"/>
              <w:rPr>
                <w:b/>
                <w:noProof/>
                <w:sz w:val="28"/>
              </w:rPr>
            </w:pPr>
            <w:r>
              <w:rPr>
                <w:b/>
                <w:noProof/>
                <w:sz w:val="28"/>
              </w:rPr>
              <w:t>3</w:t>
            </w:r>
            <w:r w:rsidR="00353BF6">
              <w:rPr>
                <w:b/>
                <w:noProof/>
                <w:sz w:val="28"/>
              </w:rPr>
              <w:t>6</w:t>
            </w:r>
            <w:r>
              <w:rPr>
                <w:b/>
                <w:noProof/>
                <w:sz w:val="28"/>
              </w:rPr>
              <w:t>.1</w:t>
            </w:r>
            <w:r w:rsidR="00F3475C">
              <w:rPr>
                <w:b/>
                <w:noProof/>
                <w:sz w:val="28"/>
              </w:rPr>
              <w:t>0</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60A0B5" w:rsidR="001E41F3" w:rsidRPr="00410371" w:rsidRDefault="0039212D" w:rsidP="00547111">
            <w:pPr>
              <w:pStyle w:val="CRCoverPage"/>
              <w:spacing w:after="0"/>
              <w:rPr>
                <w:noProof/>
              </w:rPr>
            </w:pPr>
            <w:r>
              <w:rPr>
                <w:b/>
                <w:noProof/>
                <w:sz w:val="28"/>
              </w:rPr>
              <w:t>4999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74F52" w:rsidR="001E41F3" w:rsidRPr="00410371" w:rsidRDefault="003C52A2">
            <w:pPr>
              <w:pStyle w:val="CRCoverPage"/>
              <w:spacing w:after="0"/>
              <w:jc w:val="center"/>
              <w:rPr>
                <w:noProof/>
                <w:sz w:val="28"/>
              </w:rPr>
            </w:pPr>
            <w:r>
              <w:rPr>
                <w:b/>
                <w:noProof/>
                <w:sz w:val="28"/>
              </w:rPr>
              <w:t>18.</w:t>
            </w:r>
            <w:r w:rsidR="00F3475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3624A"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C168E2">
              <w:rPr>
                <w:rFonts w:eastAsia="SimSun"/>
                <w:color w:val="000000"/>
                <w:lang w:val="en-US" w:eastAsia="zh-CN"/>
              </w:rPr>
              <w:t>6</w:t>
            </w:r>
            <w:r>
              <w:rPr>
                <w:rFonts w:eastAsia="SimSun"/>
                <w:color w:val="000000"/>
                <w:lang w:val="en-US" w:eastAsia="zh-CN"/>
              </w:rPr>
              <w:t>.</w:t>
            </w:r>
            <w:r w:rsidRPr="00093ECD">
              <w:rPr>
                <w:rFonts w:eastAsia="SimSun"/>
                <w:color w:val="000000"/>
                <w:lang w:val="en-US" w:eastAsia="zh-CN"/>
              </w:rPr>
              <w:t>1</w:t>
            </w:r>
            <w:r w:rsidR="00F3475C">
              <w:rPr>
                <w:rFonts w:eastAsia="SimSun"/>
                <w:color w:val="000000"/>
                <w:lang w:val="en-US" w:eastAsia="zh-CN"/>
              </w:rPr>
              <w:t>0</w:t>
            </w:r>
            <w:r w:rsidRPr="00093ECD">
              <w:rPr>
                <w:rFonts w:eastAsia="SimSun"/>
                <w:color w:val="000000"/>
                <w:lang w:val="en-US" w:eastAsia="zh-CN"/>
              </w:rPr>
              <w:t xml:space="preserve">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Pr>
                <w:rFonts w:eastAsia="SimSun"/>
                <w:color w:val="000000"/>
                <w:lang w:val="en-US" w:eastAsia="zh-CN"/>
              </w:rPr>
              <w:t>Band n</w:t>
            </w:r>
            <w:r w:rsidR="00C638A3">
              <w:rPr>
                <w:rFonts w:eastAsia="SimSun"/>
                <w:color w:val="000000"/>
                <w:lang w:val="en-US" w:eastAsia="zh-CN"/>
              </w:rPr>
              <w:t>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638A3" w14:paraId="46D5D7C2" w14:textId="77777777" w:rsidTr="00547111">
        <w:tc>
          <w:tcPr>
            <w:tcW w:w="1843" w:type="dxa"/>
            <w:tcBorders>
              <w:left w:val="single" w:sz="4" w:space="0" w:color="auto"/>
            </w:tcBorders>
          </w:tcPr>
          <w:p w14:paraId="45A6C2C4" w14:textId="77777777" w:rsidR="00C638A3" w:rsidRDefault="00C638A3" w:rsidP="00C638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5708" w:rsidR="00C638A3" w:rsidRDefault="00C638A3" w:rsidP="00C638A3">
            <w:pPr>
              <w:pStyle w:val="CRCoverPage"/>
              <w:spacing w:after="0"/>
              <w:ind w:left="100"/>
              <w:rPr>
                <w:noProof/>
              </w:rPr>
            </w:pPr>
            <w:r>
              <w:rPr>
                <w:rFonts w:eastAsia="SimSun" w:hint="eastAsia"/>
                <w:lang w:val="en-US" w:eastAsia="zh-CN"/>
              </w:rPr>
              <w:t>Nokia</w:t>
            </w:r>
            <w:r>
              <w:rPr>
                <w:rFonts w:eastAsia="SimSun"/>
                <w:lang w:val="en-US" w:eastAsia="zh-CN"/>
              </w:rPr>
              <w:t xml:space="preserve">, </w:t>
            </w:r>
            <w:proofErr w:type="spellStart"/>
            <w:r w:rsidRPr="00EF1132">
              <w:rPr>
                <w:rFonts w:eastAsia="SimSun"/>
                <w:lang w:eastAsia="zh-CN"/>
              </w:rPr>
              <w:t>MidWave</w:t>
            </w:r>
            <w:proofErr w:type="spellEnd"/>
            <w:r w:rsidRPr="00EF1132">
              <w:rPr>
                <w:rFonts w:eastAsia="SimSun"/>
                <w:lang w:eastAsia="zh-CN"/>
              </w:rPr>
              <w:t xml:space="preserve"> Wireless</w:t>
            </w:r>
          </w:p>
        </w:tc>
      </w:tr>
      <w:tr w:rsidR="00C638A3" w14:paraId="4196B218" w14:textId="77777777" w:rsidTr="00547111">
        <w:tc>
          <w:tcPr>
            <w:tcW w:w="1843" w:type="dxa"/>
            <w:tcBorders>
              <w:left w:val="single" w:sz="4" w:space="0" w:color="auto"/>
            </w:tcBorders>
          </w:tcPr>
          <w:p w14:paraId="14C300BA" w14:textId="77777777" w:rsidR="00C638A3" w:rsidRDefault="00C638A3" w:rsidP="00C638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C638A3" w:rsidRDefault="00C638A3" w:rsidP="00C638A3">
            <w:pPr>
              <w:pStyle w:val="CRCoverPage"/>
              <w:spacing w:after="0"/>
              <w:ind w:left="100"/>
              <w:rPr>
                <w:noProof/>
              </w:rPr>
            </w:pPr>
            <w:r>
              <w:rPr>
                <w:noProof/>
              </w:rPr>
              <w:t>R4</w:t>
            </w:r>
          </w:p>
        </w:tc>
      </w:tr>
      <w:tr w:rsidR="00C638A3" w14:paraId="76303739" w14:textId="77777777" w:rsidTr="00547111">
        <w:tc>
          <w:tcPr>
            <w:tcW w:w="1843" w:type="dxa"/>
            <w:tcBorders>
              <w:left w:val="single" w:sz="4" w:space="0" w:color="auto"/>
            </w:tcBorders>
          </w:tcPr>
          <w:p w14:paraId="4D3B1657" w14:textId="77777777" w:rsidR="00C638A3" w:rsidRDefault="00C638A3" w:rsidP="00C638A3">
            <w:pPr>
              <w:pStyle w:val="CRCoverPage"/>
              <w:spacing w:after="0"/>
              <w:rPr>
                <w:b/>
                <w:i/>
                <w:noProof/>
                <w:sz w:val="8"/>
                <w:szCs w:val="8"/>
              </w:rPr>
            </w:pPr>
          </w:p>
        </w:tc>
        <w:tc>
          <w:tcPr>
            <w:tcW w:w="7797" w:type="dxa"/>
            <w:gridSpan w:val="10"/>
            <w:tcBorders>
              <w:right w:val="single" w:sz="4" w:space="0" w:color="auto"/>
            </w:tcBorders>
          </w:tcPr>
          <w:p w14:paraId="6ED4D65A" w14:textId="77777777" w:rsidR="00C638A3" w:rsidRDefault="00C638A3" w:rsidP="00C638A3">
            <w:pPr>
              <w:pStyle w:val="CRCoverPage"/>
              <w:spacing w:after="0"/>
              <w:rPr>
                <w:noProof/>
                <w:sz w:val="8"/>
                <w:szCs w:val="8"/>
              </w:rPr>
            </w:pPr>
          </w:p>
        </w:tc>
      </w:tr>
      <w:tr w:rsidR="00C638A3" w14:paraId="50563E52" w14:textId="77777777" w:rsidTr="00547111">
        <w:tc>
          <w:tcPr>
            <w:tcW w:w="1843" w:type="dxa"/>
            <w:tcBorders>
              <w:left w:val="single" w:sz="4" w:space="0" w:color="auto"/>
            </w:tcBorders>
          </w:tcPr>
          <w:p w14:paraId="32C381B7" w14:textId="77777777" w:rsidR="00C638A3" w:rsidRDefault="00C638A3" w:rsidP="00C638A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FAE784" w:rsidR="00C638A3" w:rsidRDefault="00C638A3" w:rsidP="00C638A3">
            <w:pPr>
              <w:pStyle w:val="CRCoverPage"/>
              <w:spacing w:after="0"/>
              <w:ind w:left="100"/>
              <w:rPr>
                <w:noProof/>
              </w:rPr>
            </w:pPr>
            <w:r w:rsidRPr="005307DA">
              <w:rPr>
                <w:rFonts w:eastAsia="SimSun"/>
                <w:lang w:val="en-US" w:eastAsia="zh-CN"/>
              </w:rPr>
              <w:t>NR_</w:t>
            </w:r>
            <w:r>
              <w:rPr>
                <w:rFonts w:eastAsia="SimSun"/>
                <w:lang w:val="en-US" w:eastAsia="zh-CN"/>
              </w:rPr>
              <w:t>FDD_</w:t>
            </w:r>
            <w:r w:rsidRPr="005307DA">
              <w:rPr>
                <w:rFonts w:eastAsia="SimSun"/>
                <w:lang w:val="en-US" w:eastAsia="zh-CN"/>
              </w:rPr>
              <w:t>1</w:t>
            </w:r>
            <w:r>
              <w:rPr>
                <w:rFonts w:eastAsia="SimSun"/>
                <w:lang w:val="en-US" w:eastAsia="zh-CN"/>
              </w:rPr>
              <w:t>40</w:t>
            </w:r>
            <w:r w:rsidRPr="005307DA">
              <w:rPr>
                <w:rFonts w:eastAsia="SimSun"/>
                <w:lang w:val="en-US" w:eastAsia="zh-CN"/>
              </w:rPr>
              <w:t>0</w:t>
            </w:r>
            <w:r>
              <w:rPr>
                <w:rFonts w:eastAsia="SimSun"/>
                <w:lang w:val="en-US" w:eastAsia="zh-CN"/>
              </w:rPr>
              <w:t>MHz</w:t>
            </w:r>
            <w:r w:rsidRPr="00477CE1">
              <w:rPr>
                <w:rFonts w:eastAsia="SimSun"/>
                <w:lang w:val="en-US" w:eastAsia="zh-CN"/>
              </w:rPr>
              <w:t>-</w:t>
            </w:r>
            <w:r w:rsidR="00F3475C">
              <w:rPr>
                <w:rFonts w:eastAsia="SimSun"/>
                <w:lang w:val="en-US" w:eastAsia="zh-CN"/>
              </w:rPr>
              <w:t>Cor</w:t>
            </w:r>
            <w:r w:rsidRPr="00477CE1">
              <w:rPr>
                <w:rFonts w:eastAsia="SimSun"/>
                <w:lang w:val="en-US" w:eastAsia="zh-CN"/>
              </w:rPr>
              <w:t>e</w:t>
            </w:r>
          </w:p>
        </w:tc>
        <w:tc>
          <w:tcPr>
            <w:tcW w:w="567" w:type="dxa"/>
            <w:tcBorders>
              <w:left w:val="nil"/>
            </w:tcBorders>
          </w:tcPr>
          <w:p w14:paraId="61A86BCF" w14:textId="77777777" w:rsidR="00C638A3" w:rsidRDefault="00C638A3" w:rsidP="00C638A3">
            <w:pPr>
              <w:pStyle w:val="CRCoverPage"/>
              <w:spacing w:after="0"/>
              <w:ind w:right="100"/>
              <w:rPr>
                <w:noProof/>
              </w:rPr>
            </w:pPr>
          </w:p>
        </w:tc>
        <w:tc>
          <w:tcPr>
            <w:tcW w:w="1417" w:type="dxa"/>
            <w:gridSpan w:val="3"/>
            <w:tcBorders>
              <w:left w:val="nil"/>
            </w:tcBorders>
          </w:tcPr>
          <w:p w14:paraId="153CBFB1" w14:textId="77777777" w:rsidR="00C638A3" w:rsidRDefault="00C638A3" w:rsidP="00C638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DEAD6" w:rsidR="00C638A3" w:rsidRDefault="00C638A3" w:rsidP="00C638A3">
            <w:pPr>
              <w:pStyle w:val="CRCoverPage"/>
              <w:spacing w:after="0"/>
              <w:ind w:left="100"/>
              <w:rPr>
                <w:noProof/>
              </w:rPr>
            </w:pPr>
            <w:r>
              <w:rPr>
                <w:noProof/>
              </w:rPr>
              <w:t>2025-02-07</w:t>
            </w:r>
          </w:p>
        </w:tc>
      </w:tr>
      <w:tr w:rsidR="00C638A3" w14:paraId="690C7843" w14:textId="77777777" w:rsidTr="00547111">
        <w:tc>
          <w:tcPr>
            <w:tcW w:w="1843" w:type="dxa"/>
            <w:tcBorders>
              <w:left w:val="single" w:sz="4" w:space="0" w:color="auto"/>
            </w:tcBorders>
          </w:tcPr>
          <w:p w14:paraId="17A1A642" w14:textId="77777777" w:rsidR="00C638A3" w:rsidRDefault="00C638A3" w:rsidP="00C638A3">
            <w:pPr>
              <w:pStyle w:val="CRCoverPage"/>
              <w:spacing w:after="0"/>
              <w:rPr>
                <w:b/>
                <w:i/>
                <w:noProof/>
                <w:sz w:val="8"/>
                <w:szCs w:val="8"/>
              </w:rPr>
            </w:pPr>
          </w:p>
        </w:tc>
        <w:tc>
          <w:tcPr>
            <w:tcW w:w="1986" w:type="dxa"/>
            <w:gridSpan w:val="4"/>
          </w:tcPr>
          <w:p w14:paraId="2F73FCFB" w14:textId="77777777" w:rsidR="00C638A3" w:rsidRDefault="00C638A3" w:rsidP="00C638A3">
            <w:pPr>
              <w:pStyle w:val="CRCoverPage"/>
              <w:spacing w:after="0"/>
              <w:rPr>
                <w:noProof/>
                <w:sz w:val="8"/>
                <w:szCs w:val="8"/>
              </w:rPr>
            </w:pPr>
          </w:p>
        </w:tc>
        <w:tc>
          <w:tcPr>
            <w:tcW w:w="2267" w:type="dxa"/>
            <w:gridSpan w:val="2"/>
          </w:tcPr>
          <w:p w14:paraId="0FBCFC35" w14:textId="77777777" w:rsidR="00C638A3" w:rsidRDefault="00C638A3" w:rsidP="00C638A3">
            <w:pPr>
              <w:pStyle w:val="CRCoverPage"/>
              <w:spacing w:after="0"/>
              <w:rPr>
                <w:noProof/>
                <w:sz w:val="8"/>
                <w:szCs w:val="8"/>
              </w:rPr>
            </w:pPr>
          </w:p>
        </w:tc>
        <w:tc>
          <w:tcPr>
            <w:tcW w:w="1417" w:type="dxa"/>
            <w:gridSpan w:val="3"/>
          </w:tcPr>
          <w:p w14:paraId="60243A9E" w14:textId="77777777" w:rsidR="00C638A3" w:rsidRDefault="00C638A3" w:rsidP="00C638A3">
            <w:pPr>
              <w:pStyle w:val="CRCoverPage"/>
              <w:spacing w:after="0"/>
              <w:rPr>
                <w:noProof/>
                <w:sz w:val="8"/>
                <w:szCs w:val="8"/>
              </w:rPr>
            </w:pPr>
          </w:p>
        </w:tc>
        <w:tc>
          <w:tcPr>
            <w:tcW w:w="2127" w:type="dxa"/>
            <w:tcBorders>
              <w:right w:val="single" w:sz="4" w:space="0" w:color="auto"/>
            </w:tcBorders>
          </w:tcPr>
          <w:p w14:paraId="68E9B688" w14:textId="77777777" w:rsidR="00C638A3" w:rsidRDefault="00C638A3" w:rsidP="00C638A3">
            <w:pPr>
              <w:pStyle w:val="CRCoverPage"/>
              <w:spacing w:after="0"/>
              <w:rPr>
                <w:noProof/>
                <w:sz w:val="8"/>
                <w:szCs w:val="8"/>
              </w:rPr>
            </w:pPr>
          </w:p>
        </w:tc>
      </w:tr>
      <w:tr w:rsidR="00C638A3" w14:paraId="13D4AF59" w14:textId="77777777" w:rsidTr="00547111">
        <w:trPr>
          <w:cantSplit/>
        </w:trPr>
        <w:tc>
          <w:tcPr>
            <w:tcW w:w="1843" w:type="dxa"/>
            <w:tcBorders>
              <w:left w:val="single" w:sz="4" w:space="0" w:color="auto"/>
            </w:tcBorders>
          </w:tcPr>
          <w:p w14:paraId="1E6EA205" w14:textId="77777777" w:rsidR="00C638A3" w:rsidRDefault="00C638A3" w:rsidP="00C638A3">
            <w:pPr>
              <w:pStyle w:val="CRCoverPage"/>
              <w:tabs>
                <w:tab w:val="right" w:pos="1759"/>
              </w:tabs>
              <w:spacing w:after="0"/>
              <w:rPr>
                <w:b/>
                <w:i/>
                <w:noProof/>
              </w:rPr>
            </w:pPr>
            <w:r>
              <w:rPr>
                <w:b/>
                <w:i/>
                <w:noProof/>
              </w:rPr>
              <w:t>Category:</w:t>
            </w:r>
          </w:p>
        </w:tc>
        <w:tc>
          <w:tcPr>
            <w:tcW w:w="851" w:type="dxa"/>
            <w:shd w:val="pct30" w:color="FFFF00" w:fill="auto"/>
          </w:tcPr>
          <w:p w14:paraId="154A6113" w14:textId="0BCC42DC" w:rsidR="00C638A3" w:rsidRDefault="00C638A3" w:rsidP="00C638A3">
            <w:pPr>
              <w:pStyle w:val="CRCoverPage"/>
              <w:spacing w:after="0"/>
              <w:ind w:left="100" w:right="-609"/>
              <w:rPr>
                <w:b/>
                <w:noProof/>
              </w:rPr>
            </w:pPr>
            <w:r>
              <w:rPr>
                <w:b/>
                <w:noProof/>
              </w:rPr>
              <w:t>B</w:t>
            </w:r>
          </w:p>
        </w:tc>
        <w:tc>
          <w:tcPr>
            <w:tcW w:w="3402" w:type="dxa"/>
            <w:gridSpan w:val="5"/>
            <w:tcBorders>
              <w:left w:val="nil"/>
            </w:tcBorders>
          </w:tcPr>
          <w:p w14:paraId="617AE5C6" w14:textId="77777777" w:rsidR="00C638A3" w:rsidRDefault="00C638A3" w:rsidP="00C638A3">
            <w:pPr>
              <w:pStyle w:val="CRCoverPage"/>
              <w:spacing w:after="0"/>
              <w:rPr>
                <w:noProof/>
              </w:rPr>
            </w:pPr>
          </w:p>
        </w:tc>
        <w:tc>
          <w:tcPr>
            <w:tcW w:w="1417" w:type="dxa"/>
            <w:gridSpan w:val="3"/>
            <w:tcBorders>
              <w:left w:val="nil"/>
            </w:tcBorders>
          </w:tcPr>
          <w:p w14:paraId="42CDCEE5" w14:textId="77777777" w:rsidR="00C638A3" w:rsidRDefault="00C638A3" w:rsidP="00C638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C638A3" w:rsidRDefault="00C638A3" w:rsidP="00C638A3">
            <w:pPr>
              <w:pStyle w:val="CRCoverPage"/>
              <w:spacing w:after="0"/>
              <w:ind w:left="100"/>
              <w:rPr>
                <w:noProof/>
              </w:rPr>
            </w:pPr>
            <w:r>
              <w:rPr>
                <w:noProof/>
              </w:rPr>
              <w:t>Rel-19</w:t>
            </w:r>
          </w:p>
        </w:tc>
      </w:tr>
      <w:tr w:rsidR="00C638A3" w14:paraId="30122F0C" w14:textId="77777777" w:rsidTr="00547111">
        <w:tc>
          <w:tcPr>
            <w:tcW w:w="1843" w:type="dxa"/>
            <w:tcBorders>
              <w:left w:val="single" w:sz="4" w:space="0" w:color="auto"/>
              <w:bottom w:val="single" w:sz="4" w:space="0" w:color="auto"/>
            </w:tcBorders>
          </w:tcPr>
          <w:p w14:paraId="615796D0" w14:textId="77777777" w:rsidR="00C638A3" w:rsidRDefault="00C638A3" w:rsidP="00C638A3">
            <w:pPr>
              <w:pStyle w:val="CRCoverPage"/>
              <w:spacing w:after="0"/>
              <w:rPr>
                <w:b/>
                <w:i/>
                <w:noProof/>
              </w:rPr>
            </w:pPr>
          </w:p>
        </w:tc>
        <w:tc>
          <w:tcPr>
            <w:tcW w:w="4677" w:type="dxa"/>
            <w:gridSpan w:val="8"/>
            <w:tcBorders>
              <w:bottom w:val="single" w:sz="4" w:space="0" w:color="auto"/>
            </w:tcBorders>
          </w:tcPr>
          <w:p w14:paraId="78418D37" w14:textId="77777777" w:rsidR="00C638A3" w:rsidRDefault="00C638A3" w:rsidP="00C638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638A3" w:rsidRDefault="00C638A3" w:rsidP="00C638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C638A3" w:rsidRPr="007C2097" w:rsidRDefault="00C638A3" w:rsidP="00C638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38A3" w14:paraId="7FBEB8E7" w14:textId="77777777" w:rsidTr="00547111">
        <w:tc>
          <w:tcPr>
            <w:tcW w:w="1843" w:type="dxa"/>
          </w:tcPr>
          <w:p w14:paraId="44A3A604" w14:textId="77777777" w:rsidR="00C638A3" w:rsidRDefault="00C638A3" w:rsidP="00C638A3">
            <w:pPr>
              <w:pStyle w:val="CRCoverPage"/>
              <w:spacing w:after="0"/>
              <w:rPr>
                <w:b/>
                <w:i/>
                <w:noProof/>
                <w:sz w:val="8"/>
                <w:szCs w:val="8"/>
              </w:rPr>
            </w:pPr>
          </w:p>
        </w:tc>
        <w:tc>
          <w:tcPr>
            <w:tcW w:w="7797" w:type="dxa"/>
            <w:gridSpan w:val="10"/>
          </w:tcPr>
          <w:p w14:paraId="5524CC4E" w14:textId="77777777" w:rsidR="00C638A3" w:rsidRDefault="00C638A3" w:rsidP="00C638A3">
            <w:pPr>
              <w:pStyle w:val="CRCoverPage"/>
              <w:spacing w:after="0"/>
              <w:rPr>
                <w:noProof/>
                <w:sz w:val="8"/>
                <w:szCs w:val="8"/>
              </w:rPr>
            </w:pPr>
          </w:p>
        </w:tc>
      </w:tr>
      <w:tr w:rsidR="00C638A3" w14:paraId="1256F52C" w14:textId="77777777" w:rsidTr="00547111">
        <w:tc>
          <w:tcPr>
            <w:tcW w:w="2694" w:type="dxa"/>
            <w:gridSpan w:val="2"/>
            <w:tcBorders>
              <w:top w:val="single" w:sz="4" w:space="0" w:color="auto"/>
              <w:left w:val="single" w:sz="4" w:space="0" w:color="auto"/>
            </w:tcBorders>
          </w:tcPr>
          <w:p w14:paraId="52C87DB0" w14:textId="77777777" w:rsidR="00C638A3" w:rsidRDefault="00C638A3" w:rsidP="00C638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6DFC0B" w:rsidR="00C638A3" w:rsidRDefault="00C638A3" w:rsidP="00C638A3">
            <w:pPr>
              <w:pStyle w:val="CRCoverPage"/>
              <w:spacing w:after="0"/>
              <w:ind w:left="100"/>
              <w:rPr>
                <w:noProof/>
              </w:rPr>
            </w:pPr>
            <w:r>
              <w:rPr>
                <w:rFonts w:eastAsia="SimSun"/>
                <w:lang w:val="en-US" w:eastAsia="zh-CN"/>
              </w:rPr>
              <w:t xml:space="preserve">Introduction of Band </w:t>
            </w:r>
            <w:r>
              <w:rPr>
                <w:rFonts w:eastAsia="SimSun"/>
                <w:color w:val="000000"/>
                <w:lang w:val="en-US" w:eastAsia="zh-CN"/>
              </w:rPr>
              <w:t>n110</w:t>
            </w:r>
            <w:r>
              <w:rPr>
                <w:rFonts w:eastAsia="SimSun"/>
                <w:lang w:val="en-US" w:eastAsia="zh-CN"/>
              </w:rPr>
              <w:t>.</w:t>
            </w:r>
          </w:p>
        </w:tc>
      </w:tr>
      <w:tr w:rsidR="00C638A3" w14:paraId="4CA74D09" w14:textId="77777777" w:rsidTr="00547111">
        <w:tc>
          <w:tcPr>
            <w:tcW w:w="2694" w:type="dxa"/>
            <w:gridSpan w:val="2"/>
            <w:tcBorders>
              <w:left w:val="single" w:sz="4" w:space="0" w:color="auto"/>
            </w:tcBorders>
          </w:tcPr>
          <w:p w14:paraId="2D0866D6" w14:textId="77777777" w:rsidR="00C638A3" w:rsidRDefault="00C638A3" w:rsidP="00C638A3">
            <w:pPr>
              <w:pStyle w:val="CRCoverPage"/>
              <w:spacing w:after="0"/>
              <w:rPr>
                <w:b/>
                <w:i/>
                <w:noProof/>
                <w:sz w:val="8"/>
                <w:szCs w:val="8"/>
              </w:rPr>
            </w:pPr>
          </w:p>
        </w:tc>
        <w:tc>
          <w:tcPr>
            <w:tcW w:w="6946" w:type="dxa"/>
            <w:gridSpan w:val="9"/>
            <w:tcBorders>
              <w:right w:val="single" w:sz="4" w:space="0" w:color="auto"/>
            </w:tcBorders>
          </w:tcPr>
          <w:p w14:paraId="365DEF04" w14:textId="77777777" w:rsidR="00C638A3" w:rsidRDefault="00C638A3" w:rsidP="00C638A3">
            <w:pPr>
              <w:pStyle w:val="CRCoverPage"/>
              <w:spacing w:after="0"/>
              <w:rPr>
                <w:noProof/>
                <w:sz w:val="8"/>
                <w:szCs w:val="8"/>
              </w:rPr>
            </w:pPr>
          </w:p>
        </w:tc>
      </w:tr>
      <w:tr w:rsidR="00C638A3" w14:paraId="21016551" w14:textId="77777777" w:rsidTr="00547111">
        <w:tc>
          <w:tcPr>
            <w:tcW w:w="2694" w:type="dxa"/>
            <w:gridSpan w:val="2"/>
            <w:tcBorders>
              <w:left w:val="single" w:sz="4" w:space="0" w:color="auto"/>
            </w:tcBorders>
          </w:tcPr>
          <w:p w14:paraId="49433147" w14:textId="77777777" w:rsidR="00C638A3" w:rsidRDefault="00C638A3" w:rsidP="00C638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50C2EA" w:rsidR="00C638A3" w:rsidRDefault="00C638A3" w:rsidP="00C638A3">
            <w:pPr>
              <w:pStyle w:val="CRCoverPage"/>
              <w:spacing w:after="0"/>
              <w:ind w:left="100"/>
              <w:rPr>
                <w:noProof/>
              </w:rPr>
            </w:pPr>
            <w:r>
              <w:rPr>
                <w:noProof/>
              </w:rPr>
              <w:t xml:space="preserve">Relevant sections for Band </w:t>
            </w:r>
            <w:r>
              <w:rPr>
                <w:rFonts w:eastAsia="SimSun"/>
                <w:color w:val="000000"/>
                <w:lang w:val="en-US" w:eastAsia="zh-CN"/>
              </w:rPr>
              <w:t>n110</w:t>
            </w:r>
            <w:r>
              <w:rPr>
                <w:noProof/>
              </w:rPr>
              <w:t xml:space="preserve"> are updated.</w:t>
            </w:r>
          </w:p>
        </w:tc>
      </w:tr>
      <w:tr w:rsidR="00C638A3" w14:paraId="1F886379" w14:textId="77777777" w:rsidTr="00547111">
        <w:tc>
          <w:tcPr>
            <w:tcW w:w="2694" w:type="dxa"/>
            <w:gridSpan w:val="2"/>
            <w:tcBorders>
              <w:left w:val="single" w:sz="4" w:space="0" w:color="auto"/>
            </w:tcBorders>
          </w:tcPr>
          <w:p w14:paraId="4D989623" w14:textId="77777777" w:rsidR="00C638A3" w:rsidRDefault="00C638A3" w:rsidP="00C638A3">
            <w:pPr>
              <w:pStyle w:val="CRCoverPage"/>
              <w:spacing w:after="0"/>
              <w:rPr>
                <w:b/>
                <w:i/>
                <w:noProof/>
                <w:sz w:val="8"/>
                <w:szCs w:val="8"/>
              </w:rPr>
            </w:pPr>
          </w:p>
        </w:tc>
        <w:tc>
          <w:tcPr>
            <w:tcW w:w="6946" w:type="dxa"/>
            <w:gridSpan w:val="9"/>
            <w:tcBorders>
              <w:right w:val="single" w:sz="4" w:space="0" w:color="auto"/>
            </w:tcBorders>
          </w:tcPr>
          <w:p w14:paraId="71C4A204" w14:textId="77777777" w:rsidR="00C638A3" w:rsidRDefault="00C638A3" w:rsidP="00C638A3">
            <w:pPr>
              <w:pStyle w:val="CRCoverPage"/>
              <w:spacing w:after="0"/>
              <w:rPr>
                <w:noProof/>
                <w:sz w:val="8"/>
                <w:szCs w:val="8"/>
              </w:rPr>
            </w:pPr>
          </w:p>
        </w:tc>
      </w:tr>
      <w:tr w:rsidR="00C638A3" w14:paraId="678D7BF9" w14:textId="77777777" w:rsidTr="00547111">
        <w:tc>
          <w:tcPr>
            <w:tcW w:w="2694" w:type="dxa"/>
            <w:gridSpan w:val="2"/>
            <w:tcBorders>
              <w:left w:val="single" w:sz="4" w:space="0" w:color="auto"/>
              <w:bottom w:val="single" w:sz="4" w:space="0" w:color="auto"/>
            </w:tcBorders>
          </w:tcPr>
          <w:p w14:paraId="4E5CE1B6" w14:textId="77777777" w:rsidR="00C638A3" w:rsidRDefault="00C638A3" w:rsidP="00C638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28DE6" w:rsidR="00C638A3" w:rsidRDefault="00C638A3" w:rsidP="00C638A3">
            <w:pPr>
              <w:pStyle w:val="CRCoverPage"/>
              <w:spacing w:after="0"/>
              <w:ind w:left="100"/>
              <w:rPr>
                <w:noProof/>
              </w:rPr>
            </w:pPr>
            <w:r>
              <w:rPr>
                <w:rFonts w:eastAsia="SimSun"/>
                <w:lang w:val="en-US" w:eastAsia="zh-CN"/>
              </w:rPr>
              <w:t xml:space="preserve">Band </w:t>
            </w:r>
            <w:r>
              <w:rPr>
                <w:rFonts w:eastAsia="SimSun"/>
                <w:color w:val="000000"/>
                <w:lang w:val="en-US" w:eastAsia="zh-CN"/>
              </w:rPr>
              <w:t>n110</w:t>
            </w:r>
            <w:r>
              <w:rPr>
                <w:rFonts w:eastAsia="SimSun"/>
                <w:lang w:val="en-US" w:eastAsia="zh-CN"/>
              </w:rPr>
              <w:t xml:space="preserve"> requirements are</w:t>
            </w:r>
            <w:r>
              <w:rPr>
                <w:rFonts w:eastAsia="SimSun" w:hint="eastAsia"/>
                <w:lang w:val="en-US" w:eastAsia="zh-CN"/>
              </w:rPr>
              <w:t xml:space="preserve"> not defined.</w:t>
            </w:r>
          </w:p>
        </w:tc>
      </w:tr>
      <w:tr w:rsidR="00C638A3" w14:paraId="034AF533" w14:textId="77777777" w:rsidTr="00547111">
        <w:tc>
          <w:tcPr>
            <w:tcW w:w="2694" w:type="dxa"/>
            <w:gridSpan w:val="2"/>
          </w:tcPr>
          <w:p w14:paraId="39D9EB5B" w14:textId="77777777" w:rsidR="00C638A3" w:rsidRDefault="00C638A3" w:rsidP="00C638A3">
            <w:pPr>
              <w:pStyle w:val="CRCoverPage"/>
              <w:spacing w:after="0"/>
              <w:rPr>
                <w:b/>
                <w:i/>
                <w:noProof/>
                <w:sz w:val="8"/>
                <w:szCs w:val="8"/>
              </w:rPr>
            </w:pPr>
          </w:p>
        </w:tc>
        <w:tc>
          <w:tcPr>
            <w:tcW w:w="6946" w:type="dxa"/>
            <w:gridSpan w:val="9"/>
          </w:tcPr>
          <w:p w14:paraId="7826CB1C" w14:textId="77777777" w:rsidR="00C638A3" w:rsidRDefault="00C638A3" w:rsidP="00C638A3">
            <w:pPr>
              <w:pStyle w:val="CRCoverPage"/>
              <w:spacing w:after="0"/>
              <w:rPr>
                <w:noProof/>
                <w:sz w:val="8"/>
                <w:szCs w:val="8"/>
              </w:rPr>
            </w:pPr>
          </w:p>
        </w:tc>
      </w:tr>
      <w:tr w:rsidR="00C638A3" w14:paraId="6A17D7AC" w14:textId="77777777" w:rsidTr="00547111">
        <w:tc>
          <w:tcPr>
            <w:tcW w:w="2694" w:type="dxa"/>
            <w:gridSpan w:val="2"/>
            <w:tcBorders>
              <w:top w:val="single" w:sz="4" w:space="0" w:color="auto"/>
              <w:left w:val="single" w:sz="4" w:space="0" w:color="auto"/>
            </w:tcBorders>
          </w:tcPr>
          <w:p w14:paraId="6DAD5B19" w14:textId="77777777" w:rsidR="00C638A3" w:rsidRDefault="00C638A3" w:rsidP="00C638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5865C" w:rsidR="00C638A3" w:rsidRDefault="00F3475C" w:rsidP="00C638A3">
            <w:pPr>
              <w:pStyle w:val="CRCoverPage"/>
              <w:spacing w:after="0"/>
              <w:ind w:left="100"/>
              <w:rPr>
                <w:noProof/>
              </w:rPr>
            </w:pPr>
            <w:r>
              <w:rPr>
                <w:rFonts w:eastAsia="SimSun"/>
                <w:lang w:val="en-US" w:eastAsia="zh-CN"/>
              </w:rPr>
              <w:t>6.6.4.3.1, 6.6.4.4.1, 7.6.2.1</w:t>
            </w:r>
          </w:p>
        </w:tc>
      </w:tr>
      <w:tr w:rsidR="00C638A3" w14:paraId="56E1E6C3" w14:textId="77777777" w:rsidTr="00547111">
        <w:tc>
          <w:tcPr>
            <w:tcW w:w="2694" w:type="dxa"/>
            <w:gridSpan w:val="2"/>
            <w:tcBorders>
              <w:left w:val="single" w:sz="4" w:space="0" w:color="auto"/>
            </w:tcBorders>
          </w:tcPr>
          <w:p w14:paraId="2FB9DE77" w14:textId="77777777" w:rsidR="00C638A3" w:rsidRDefault="00C638A3" w:rsidP="00C638A3">
            <w:pPr>
              <w:pStyle w:val="CRCoverPage"/>
              <w:spacing w:after="0"/>
              <w:rPr>
                <w:b/>
                <w:i/>
                <w:noProof/>
                <w:sz w:val="8"/>
                <w:szCs w:val="8"/>
              </w:rPr>
            </w:pPr>
          </w:p>
        </w:tc>
        <w:tc>
          <w:tcPr>
            <w:tcW w:w="6946" w:type="dxa"/>
            <w:gridSpan w:val="9"/>
            <w:tcBorders>
              <w:right w:val="single" w:sz="4" w:space="0" w:color="auto"/>
            </w:tcBorders>
          </w:tcPr>
          <w:p w14:paraId="0898542D" w14:textId="77777777" w:rsidR="00C638A3" w:rsidRDefault="00C638A3" w:rsidP="00C638A3">
            <w:pPr>
              <w:pStyle w:val="CRCoverPage"/>
              <w:spacing w:after="0"/>
              <w:rPr>
                <w:noProof/>
                <w:sz w:val="8"/>
                <w:szCs w:val="8"/>
              </w:rPr>
            </w:pPr>
          </w:p>
        </w:tc>
      </w:tr>
      <w:tr w:rsidR="00C638A3" w14:paraId="76F95A8B" w14:textId="77777777" w:rsidTr="00547111">
        <w:tc>
          <w:tcPr>
            <w:tcW w:w="2694" w:type="dxa"/>
            <w:gridSpan w:val="2"/>
            <w:tcBorders>
              <w:left w:val="single" w:sz="4" w:space="0" w:color="auto"/>
            </w:tcBorders>
          </w:tcPr>
          <w:p w14:paraId="335EAB52" w14:textId="77777777" w:rsidR="00C638A3" w:rsidRDefault="00C638A3" w:rsidP="00C638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638A3" w:rsidRDefault="00C638A3" w:rsidP="00C638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638A3" w:rsidRDefault="00C638A3" w:rsidP="00C638A3">
            <w:pPr>
              <w:pStyle w:val="CRCoverPage"/>
              <w:spacing w:after="0"/>
              <w:jc w:val="center"/>
              <w:rPr>
                <w:b/>
                <w:caps/>
                <w:noProof/>
              </w:rPr>
            </w:pPr>
            <w:r>
              <w:rPr>
                <w:b/>
                <w:caps/>
                <w:noProof/>
              </w:rPr>
              <w:t>N</w:t>
            </w:r>
          </w:p>
        </w:tc>
        <w:tc>
          <w:tcPr>
            <w:tcW w:w="2977" w:type="dxa"/>
            <w:gridSpan w:val="4"/>
          </w:tcPr>
          <w:p w14:paraId="304CCBCB" w14:textId="77777777" w:rsidR="00C638A3" w:rsidRDefault="00C638A3" w:rsidP="00C638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638A3" w:rsidRDefault="00C638A3" w:rsidP="00C638A3">
            <w:pPr>
              <w:pStyle w:val="CRCoverPage"/>
              <w:spacing w:after="0"/>
              <w:ind w:left="99"/>
              <w:rPr>
                <w:noProof/>
              </w:rPr>
            </w:pPr>
          </w:p>
        </w:tc>
      </w:tr>
      <w:tr w:rsidR="00F3475C" w14:paraId="34ACE2EB" w14:textId="77777777" w:rsidTr="00547111">
        <w:tc>
          <w:tcPr>
            <w:tcW w:w="2694" w:type="dxa"/>
            <w:gridSpan w:val="2"/>
            <w:tcBorders>
              <w:left w:val="single" w:sz="4" w:space="0" w:color="auto"/>
            </w:tcBorders>
          </w:tcPr>
          <w:p w14:paraId="571382F3" w14:textId="77777777" w:rsidR="00F3475C" w:rsidRDefault="00F3475C" w:rsidP="00F347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089BD9" w:rsidR="00F3475C" w:rsidRDefault="00F3475C" w:rsidP="00F34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B87D8" w:rsidR="00F3475C" w:rsidRDefault="00F3475C" w:rsidP="00F3475C">
            <w:pPr>
              <w:pStyle w:val="CRCoverPage"/>
              <w:spacing w:after="0"/>
              <w:jc w:val="center"/>
              <w:rPr>
                <w:b/>
                <w:caps/>
                <w:noProof/>
              </w:rPr>
            </w:pPr>
            <w:r>
              <w:rPr>
                <w:b/>
                <w:caps/>
                <w:noProof/>
              </w:rPr>
              <w:t>x</w:t>
            </w:r>
          </w:p>
        </w:tc>
        <w:tc>
          <w:tcPr>
            <w:tcW w:w="2977" w:type="dxa"/>
            <w:gridSpan w:val="4"/>
          </w:tcPr>
          <w:p w14:paraId="7DB274D8" w14:textId="77777777" w:rsidR="00F3475C" w:rsidRDefault="00F3475C" w:rsidP="00F347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CB5E9A" w:rsidR="00F3475C" w:rsidRDefault="00F3475C" w:rsidP="00F3475C">
            <w:pPr>
              <w:pStyle w:val="CRCoverPage"/>
              <w:spacing w:after="0"/>
              <w:ind w:left="99"/>
              <w:rPr>
                <w:noProof/>
              </w:rPr>
            </w:pPr>
            <w:r>
              <w:rPr>
                <w:noProof/>
              </w:rPr>
              <w:t>TS/TR ... CR ...</w:t>
            </w:r>
          </w:p>
        </w:tc>
      </w:tr>
      <w:tr w:rsidR="00F3475C" w14:paraId="446DDBAC" w14:textId="77777777" w:rsidTr="00547111">
        <w:tc>
          <w:tcPr>
            <w:tcW w:w="2694" w:type="dxa"/>
            <w:gridSpan w:val="2"/>
            <w:tcBorders>
              <w:left w:val="single" w:sz="4" w:space="0" w:color="auto"/>
            </w:tcBorders>
          </w:tcPr>
          <w:p w14:paraId="678A1AA6" w14:textId="77777777" w:rsidR="00F3475C" w:rsidRDefault="00F3475C" w:rsidP="00F347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70736A" w:rsidR="00F3475C" w:rsidRDefault="00F3475C" w:rsidP="00F347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8737B3" w:rsidR="00F3475C" w:rsidRDefault="00F3475C" w:rsidP="00F3475C">
            <w:pPr>
              <w:pStyle w:val="CRCoverPage"/>
              <w:spacing w:after="0"/>
              <w:jc w:val="center"/>
              <w:rPr>
                <w:b/>
                <w:caps/>
                <w:noProof/>
              </w:rPr>
            </w:pPr>
          </w:p>
        </w:tc>
        <w:tc>
          <w:tcPr>
            <w:tcW w:w="2977" w:type="dxa"/>
            <w:gridSpan w:val="4"/>
          </w:tcPr>
          <w:p w14:paraId="1A4306D9" w14:textId="77777777" w:rsidR="00F3475C" w:rsidRDefault="00F3475C" w:rsidP="00F347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0CF9AA" w:rsidR="00F3475C" w:rsidRDefault="00F3475C" w:rsidP="00F3475C">
            <w:pPr>
              <w:pStyle w:val="CRCoverPage"/>
              <w:spacing w:after="0"/>
              <w:ind w:left="99"/>
              <w:rPr>
                <w:noProof/>
              </w:rPr>
            </w:pPr>
            <w:r>
              <w:rPr>
                <w:noProof/>
              </w:rPr>
              <w:t xml:space="preserve">TS 36.141 CR </w:t>
            </w:r>
            <w:r w:rsidR="0039212D">
              <w:rPr>
                <w:noProof/>
              </w:rPr>
              <w:t>1409</w:t>
            </w:r>
          </w:p>
        </w:tc>
      </w:tr>
      <w:tr w:rsidR="00F3475C" w14:paraId="55C714D2" w14:textId="77777777" w:rsidTr="00547111">
        <w:tc>
          <w:tcPr>
            <w:tcW w:w="2694" w:type="dxa"/>
            <w:gridSpan w:val="2"/>
            <w:tcBorders>
              <w:left w:val="single" w:sz="4" w:space="0" w:color="auto"/>
            </w:tcBorders>
          </w:tcPr>
          <w:p w14:paraId="45913E62" w14:textId="77777777" w:rsidR="00F3475C" w:rsidRDefault="00F3475C" w:rsidP="00F347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3475C" w:rsidRDefault="00F3475C" w:rsidP="00F34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F3475C" w:rsidRDefault="00F3475C" w:rsidP="00F3475C">
            <w:pPr>
              <w:pStyle w:val="CRCoverPage"/>
              <w:spacing w:after="0"/>
              <w:jc w:val="center"/>
              <w:rPr>
                <w:b/>
                <w:caps/>
                <w:noProof/>
              </w:rPr>
            </w:pPr>
            <w:r>
              <w:rPr>
                <w:b/>
                <w:caps/>
                <w:noProof/>
              </w:rPr>
              <w:t>x</w:t>
            </w:r>
          </w:p>
        </w:tc>
        <w:tc>
          <w:tcPr>
            <w:tcW w:w="2977" w:type="dxa"/>
            <w:gridSpan w:val="4"/>
          </w:tcPr>
          <w:p w14:paraId="1B4FF921" w14:textId="77777777" w:rsidR="00F3475C" w:rsidRDefault="00F3475C" w:rsidP="00F347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A6B1904" w:rsidR="00F3475C" w:rsidRDefault="00F3475C" w:rsidP="00F3475C">
            <w:pPr>
              <w:pStyle w:val="CRCoverPage"/>
              <w:spacing w:after="0"/>
              <w:ind w:left="99"/>
              <w:rPr>
                <w:noProof/>
              </w:rPr>
            </w:pPr>
            <w:r>
              <w:rPr>
                <w:noProof/>
              </w:rPr>
              <w:t xml:space="preserve">TS/TR ... CR ... </w:t>
            </w:r>
          </w:p>
        </w:tc>
      </w:tr>
      <w:tr w:rsidR="00C638A3" w14:paraId="60DF82CC" w14:textId="77777777" w:rsidTr="008863B9">
        <w:tc>
          <w:tcPr>
            <w:tcW w:w="2694" w:type="dxa"/>
            <w:gridSpan w:val="2"/>
            <w:tcBorders>
              <w:left w:val="single" w:sz="4" w:space="0" w:color="auto"/>
            </w:tcBorders>
          </w:tcPr>
          <w:p w14:paraId="517696CD" w14:textId="77777777" w:rsidR="00C638A3" w:rsidRDefault="00C638A3" w:rsidP="00C638A3">
            <w:pPr>
              <w:pStyle w:val="CRCoverPage"/>
              <w:spacing w:after="0"/>
              <w:rPr>
                <w:b/>
                <w:i/>
                <w:noProof/>
              </w:rPr>
            </w:pPr>
          </w:p>
        </w:tc>
        <w:tc>
          <w:tcPr>
            <w:tcW w:w="6946" w:type="dxa"/>
            <w:gridSpan w:val="9"/>
            <w:tcBorders>
              <w:right w:val="single" w:sz="4" w:space="0" w:color="auto"/>
            </w:tcBorders>
          </w:tcPr>
          <w:p w14:paraId="4D84207F" w14:textId="77777777" w:rsidR="00C638A3" w:rsidRDefault="00C638A3" w:rsidP="00C638A3">
            <w:pPr>
              <w:pStyle w:val="CRCoverPage"/>
              <w:spacing w:after="0"/>
              <w:rPr>
                <w:noProof/>
              </w:rPr>
            </w:pPr>
          </w:p>
        </w:tc>
      </w:tr>
      <w:tr w:rsidR="00C638A3" w14:paraId="556B87B6" w14:textId="77777777" w:rsidTr="008863B9">
        <w:tc>
          <w:tcPr>
            <w:tcW w:w="2694" w:type="dxa"/>
            <w:gridSpan w:val="2"/>
            <w:tcBorders>
              <w:left w:val="single" w:sz="4" w:space="0" w:color="auto"/>
              <w:bottom w:val="single" w:sz="4" w:space="0" w:color="auto"/>
            </w:tcBorders>
          </w:tcPr>
          <w:p w14:paraId="79A9C411" w14:textId="77777777" w:rsidR="00C638A3" w:rsidRDefault="00C638A3" w:rsidP="00C638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638A3" w:rsidRDefault="00C638A3" w:rsidP="00C638A3">
            <w:pPr>
              <w:pStyle w:val="CRCoverPage"/>
              <w:spacing w:after="0"/>
              <w:ind w:left="100"/>
              <w:rPr>
                <w:noProof/>
              </w:rPr>
            </w:pPr>
          </w:p>
        </w:tc>
      </w:tr>
      <w:tr w:rsidR="00C638A3" w:rsidRPr="008863B9" w14:paraId="45BFE792" w14:textId="77777777" w:rsidTr="008863B9">
        <w:tc>
          <w:tcPr>
            <w:tcW w:w="2694" w:type="dxa"/>
            <w:gridSpan w:val="2"/>
            <w:tcBorders>
              <w:top w:val="single" w:sz="4" w:space="0" w:color="auto"/>
              <w:bottom w:val="single" w:sz="4" w:space="0" w:color="auto"/>
            </w:tcBorders>
          </w:tcPr>
          <w:p w14:paraId="194242DD" w14:textId="77777777" w:rsidR="00C638A3" w:rsidRPr="008863B9" w:rsidRDefault="00C638A3" w:rsidP="00C638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38A3" w:rsidRPr="008863B9" w:rsidRDefault="00C638A3" w:rsidP="00C638A3">
            <w:pPr>
              <w:pStyle w:val="CRCoverPage"/>
              <w:spacing w:after="0"/>
              <w:ind w:left="100"/>
              <w:rPr>
                <w:noProof/>
                <w:sz w:val="8"/>
                <w:szCs w:val="8"/>
              </w:rPr>
            </w:pPr>
          </w:p>
        </w:tc>
      </w:tr>
      <w:tr w:rsidR="00C638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638A3" w:rsidRDefault="00C638A3" w:rsidP="00C638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638A3" w:rsidRDefault="00C638A3" w:rsidP="00C638A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0127165" w14:textId="77777777" w:rsidR="00F3475C" w:rsidRPr="00340914" w:rsidRDefault="00F3475C" w:rsidP="00F3475C">
      <w:pPr>
        <w:pStyle w:val="Heading5"/>
      </w:pPr>
      <w:bookmarkStart w:id="35" w:name="_Toc20997795"/>
      <w:bookmarkStart w:id="36" w:name="_Toc29478474"/>
      <w:bookmarkStart w:id="37" w:name="_Toc35933072"/>
      <w:bookmarkStart w:id="38" w:name="_Toc35935360"/>
      <w:bookmarkStart w:id="39" w:name="_Toc37162944"/>
      <w:bookmarkStart w:id="40" w:name="_Toc37173272"/>
      <w:bookmarkStart w:id="41" w:name="_Toc37173524"/>
      <w:bookmarkStart w:id="42" w:name="_Toc44754080"/>
      <w:bookmarkStart w:id="43" w:name="_Toc45825508"/>
      <w:bookmarkStart w:id="44" w:name="_Toc45825760"/>
      <w:bookmarkStart w:id="45" w:name="_Toc45826012"/>
      <w:bookmarkStart w:id="46" w:name="_Toc45826264"/>
      <w:bookmarkStart w:id="47" w:name="_Toc52466430"/>
      <w:bookmarkStart w:id="48" w:name="_Toc66869415"/>
      <w:bookmarkStart w:id="49" w:name="_Toc66872233"/>
      <w:bookmarkStart w:id="50" w:name="_Toc75173390"/>
      <w:bookmarkStart w:id="51" w:name="_Toc76497206"/>
      <w:bookmarkStart w:id="52" w:name="_Toc82894007"/>
      <w:bookmarkStart w:id="53" w:name="_Toc89684538"/>
      <w:bookmarkStart w:id="54" w:name="_Toc98574679"/>
      <w:bookmarkStart w:id="55" w:name="_Toc123306907"/>
      <w:bookmarkStart w:id="56" w:name="_Toc123308052"/>
      <w:bookmarkStart w:id="57" w:name="_Toc124187108"/>
      <w:bookmarkStart w:id="58" w:name="_Toc130824913"/>
      <w:bookmarkStart w:id="59" w:name="_Toc137388773"/>
      <w:bookmarkStart w:id="60" w:name="_Toc137454319"/>
      <w:bookmarkStart w:id="61" w:name="_Toc138894646"/>
      <w:bookmarkStart w:id="62" w:name="_Toc145034804"/>
      <w:bookmarkStart w:id="63" w:name="_Toc153185353"/>
      <w:bookmarkStart w:id="64" w:name="_Toc161926228"/>
      <w:bookmarkStart w:id="65" w:name="_Toc163214643"/>
      <w:bookmarkStart w:id="66" w:name="_Toc18727307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340914">
        <w:t>6.6.4.3.1</w:t>
      </w:r>
      <w:r w:rsidRPr="00340914">
        <w:tab/>
        <w:t>Minimum Requirement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E950077" w14:textId="77777777" w:rsidR="00F3475C" w:rsidRPr="00340914" w:rsidRDefault="00F3475C" w:rsidP="00F3475C">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553FA7BA" w14:textId="77777777" w:rsidR="00F3475C" w:rsidRPr="00340914" w:rsidRDefault="00F3475C" w:rsidP="00F3475C">
      <w:pPr>
        <w:pStyle w:val="TH"/>
      </w:pPr>
      <w:r w:rsidRPr="00340914">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F3475C" w14:paraId="6BB231DD" w14:textId="77777777" w:rsidTr="00CC3C7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61263E4" w14:textId="77777777" w:rsidR="00F3475C" w:rsidRDefault="00F3475C" w:rsidP="00CC3C78">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0A8EC2BA" w14:textId="77777777" w:rsidR="00F3475C" w:rsidRDefault="00F3475C" w:rsidP="00CC3C78">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1D10315" w14:textId="77777777" w:rsidR="00F3475C" w:rsidRDefault="00F3475C" w:rsidP="00CC3C78">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6A70083B" w14:textId="77777777" w:rsidR="00F3475C" w:rsidRDefault="00F3475C" w:rsidP="00CC3C78">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6F8A3D6" w14:textId="77777777" w:rsidR="00F3475C" w:rsidRDefault="00F3475C" w:rsidP="00CC3C78">
            <w:pPr>
              <w:pStyle w:val="TAH"/>
              <w:rPr>
                <w:rFonts w:cs="Arial"/>
              </w:rPr>
            </w:pPr>
            <w:r>
              <w:rPr>
                <w:rFonts w:cs="Arial"/>
              </w:rPr>
              <w:t>Note</w:t>
            </w:r>
          </w:p>
        </w:tc>
      </w:tr>
      <w:tr w:rsidR="00F3475C" w14:paraId="1E121AFA" w14:textId="77777777" w:rsidTr="00CC3C78">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E2FE56B" w14:textId="77777777" w:rsidR="00F3475C" w:rsidRDefault="00F3475C" w:rsidP="00CC3C78">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7E8116B4" w14:textId="77777777" w:rsidR="00F3475C" w:rsidRDefault="00F3475C" w:rsidP="00CC3C78">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3950F99E" w14:textId="77777777" w:rsidR="00F3475C" w:rsidRDefault="00F3475C" w:rsidP="00CC3C78">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7284F08C" w14:textId="77777777" w:rsidR="00F3475C" w:rsidRDefault="00F3475C" w:rsidP="00CC3C78">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10D1601" w14:textId="77777777" w:rsidR="00F3475C" w:rsidRDefault="00F3475C" w:rsidP="00CC3C78">
            <w:pPr>
              <w:pStyle w:val="TAL"/>
              <w:rPr>
                <w:rFonts w:cs="Arial"/>
              </w:rPr>
            </w:pPr>
            <w:r>
              <w:rPr>
                <w:rFonts w:cs="Arial"/>
              </w:rPr>
              <w:t>This requirement does not apply to E-UTRA BS operating in band 8</w:t>
            </w:r>
          </w:p>
        </w:tc>
      </w:tr>
      <w:tr w:rsidR="00F3475C" w14:paraId="22A9998B" w14:textId="77777777" w:rsidTr="00CC3C78">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7A1B0FA" w14:textId="77777777" w:rsidR="00F3475C" w:rsidRDefault="00F3475C" w:rsidP="00CC3C78">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10F3D96" w14:textId="77777777" w:rsidR="00F3475C" w:rsidRDefault="00F3475C" w:rsidP="00CC3C78">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50BA8A5E" w14:textId="77777777" w:rsidR="00F3475C" w:rsidRDefault="00F3475C" w:rsidP="00CC3C78">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1F5B210D" w14:textId="77777777" w:rsidR="00F3475C" w:rsidRDefault="00F3475C" w:rsidP="00CC3C78">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060FAE97" w14:textId="77777777" w:rsidR="00F3475C" w:rsidRDefault="00F3475C" w:rsidP="00CC3C78">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F3475C" w14:paraId="0263F9E8" w14:textId="77777777" w:rsidTr="00CC3C78">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F74364C" w14:textId="77777777" w:rsidR="00F3475C" w:rsidRDefault="00F3475C" w:rsidP="00CC3C78">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0853E26C" w14:textId="77777777" w:rsidR="00F3475C" w:rsidRDefault="00F3475C" w:rsidP="00CC3C78">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1521F06D" w14:textId="77777777" w:rsidR="00F3475C" w:rsidRDefault="00F3475C" w:rsidP="00CC3C78">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521138FF" w14:textId="77777777" w:rsidR="00F3475C" w:rsidRDefault="00F3475C" w:rsidP="00CC3C78">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9C47FB3" w14:textId="77777777" w:rsidR="00F3475C" w:rsidRDefault="00F3475C" w:rsidP="00CC3C78">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F3475C" w14:paraId="13C9F9D4" w14:textId="77777777" w:rsidTr="00CC3C78">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076E0C5" w14:textId="77777777" w:rsidR="00F3475C" w:rsidRDefault="00F3475C" w:rsidP="00CC3C78">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B99B4D7" w14:textId="77777777" w:rsidR="00F3475C" w:rsidRDefault="00F3475C" w:rsidP="00CC3C78">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2BB93B1" w14:textId="77777777" w:rsidR="00F3475C" w:rsidRDefault="00F3475C" w:rsidP="00CC3C78">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011DC33F" w14:textId="77777777" w:rsidR="00F3475C" w:rsidRDefault="00F3475C" w:rsidP="00CC3C78">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6DD80879" w14:textId="77777777" w:rsidR="00F3475C" w:rsidRDefault="00F3475C" w:rsidP="00CC3C78">
            <w:pPr>
              <w:pStyle w:val="TAL"/>
              <w:rPr>
                <w:rFonts w:cs="Arial"/>
              </w:rPr>
            </w:pPr>
            <w:r>
              <w:rPr>
                <w:rFonts w:cs="v5.0.0"/>
              </w:rPr>
              <w:t>This requirement does not apply to E-UTRA BS operating in band 3, since it is already covered by the requirement in clause 6.6.4.2.</w:t>
            </w:r>
          </w:p>
        </w:tc>
      </w:tr>
      <w:tr w:rsidR="00F3475C" w14:paraId="125CC07A" w14:textId="77777777" w:rsidTr="00CC3C78">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6820060" w14:textId="77777777" w:rsidR="00F3475C" w:rsidRDefault="00F3475C" w:rsidP="00CC3C78">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04552BDC" w14:textId="77777777" w:rsidR="00F3475C" w:rsidRDefault="00F3475C" w:rsidP="00CC3C78">
            <w:pPr>
              <w:pStyle w:val="TAC"/>
              <w:rPr>
                <w:rFonts w:cs="v5.0.0"/>
                <w:lang w:eastAsia="zh-CN"/>
              </w:rPr>
            </w:pPr>
            <w:r>
              <w:rPr>
                <w:rFonts w:cs="v5.0.0"/>
              </w:rPr>
              <w:t xml:space="preserve">1930 </w:t>
            </w:r>
            <w:r>
              <w:rPr>
                <w:rFonts w:cs="v5.0.0"/>
              </w:rPr>
              <w:noBreakHyphen/>
              <w:t xml:space="preserve"> 1990 MHz</w:t>
            </w:r>
          </w:p>
          <w:p w14:paraId="52804740" w14:textId="77777777" w:rsidR="00F3475C" w:rsidRDefault="00F3475C" w:rsidP="00CC3C78">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E3A4229" w14:textId="77777777" w:rsidR="00F3475C" w:rsidRDefault="00F3475C" w:rsidP="00CC3C78">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3C08E58D" w14:textId="77777777" w:rsidR="00F3475C" w:rsidRDefault="00F3475C" w:rsidP="00CC3C78">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C5B3714" w14:textId="77777777" w:rsidR="00F3475C" w:rsidRDefault="00F3475C" w:rsidP="00CC3C78">
            <w:pPr>
              <w:pStyle w:val="TAL"/>
              <w:rPr>
                <w:rFonts w:cs="Arial"/>
              </w:rPr>
            </w:pPr>
            <w:r>
              <w:rPr>
                <w:rFonts w:cs="v5.0.0"/>
              </w:rPr>
              <w:t xml:space="preserve">This requirement does not apply to E-UTRA BS operating in band 2, band 25, band 36 or band 70.  </w:t>
            </w:r>
          </w:p>
        </w:tc>
      </w:tr>
      <w:tr w:rsidR="00F3475C" w14:paraId="7DBD58A8" w14:textId="77777777" w:rsidTr="00CC3C78">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B50C35E" w14:textId="77777777" w:rsidR="00F3475C" w:rsidRDefault="00F3475C" w:rsidP="00CC3C78">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3463A5B8" w14:textId="77777777" w:rsidR="00F3475C" w:rsidRDefault="00F3475C" w:rsidP="00CC3C78">
            <w:pPr>
              <w:pStyle w:val="TAC"/>
              <w:rPr>
                <w:rFonts w:cs="v5.0.0"/>
                <w:lang w:eastAsia="zh-CN"/>
              </w:rPr>
            </w:pPr>
            <w:r>
              <w:rPr>
                <w:rFonts w:cs="v5.0.0"/>
              </w:rPr>
              <w:t xml:space="preserve">1850 </w:t>
            </w:r>
            <w:r>
              <w:rPr>
                <w:rFonts w:cs="v5.0.0"/>
              </w:rPr>
              <w:noBreakHyphen/>
              <w:t xml:space="preserve"> 1910 MHz</w:t>
            </w:r>
          </w:p>
          <w:p w14:paraId="6DD96300" w14:textId="77777777" w:rsidR="00F3475C" w:rsidRDefault="00F3475C" w:rsidP="00CC3C78">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7B7EB10" w14:textId="77777777" w:rsidR="00F3475C" w:rsidRDefault="00F3475C" w:rsidP="00CC3C78">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75C1AC96" w14:textId="77777777" w:rsidR="00F3475C" w:rsidRDefault="00F3475C" w:rsidP="00CC3C78">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206E64A" w14:textId="77777777" w:rsidR="00F3475C" w:rsidRDefault="00F3475C" w:rsidP="00CC3C78">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F3475C" w14:paraId="7C7C1895" w14:textId="77777777" w:rsidTr="00CC3C78">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3FF1293" w14:textId="77777777" w:rsidR="00F3475C" w:rsidRDefault="00F3475C" w:rsidP="00CC3C78">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4B7880D2" w14:textId="77777777" w:rsidR="00F3475C" w:rsidRDefault="00F3475C" w:rsidP="00CC3C78">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8F2D5F2" w14:textId="77777777" w:rsidR="00F3475C" w:rsidRDefault="00F3475C" w:rsidP="00CC3C78">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4706A710" w14:textId="77777777" w:rsidR="00F3475C" w:rsidRDefault="00F3475C" w:rsidP="00CC3C78">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543FE35" w14:textId="77777777" w:rsidR="00F3475C" w:rsidRDefault="00F3475C" w:rsidP="00CC3C78">
            <w:pPr>
              <w:pStyle w:val="TAL"/>
              <w:rPr>
                <w:rFonts w:cs="Arial"/>
              </w:rPr>
            </w:pPr>
            <w:r>
              <w:rPr>
                <w:rFonts w:cs="v5.0.0"/>
              </w:rPr>
              <w:t xml:space="preserve">This requirement does not apply to E-UTRA BS operating in band 5 or 26. </w:t>
            </w:r>
            <w:r>
              <w:rPr>
                <w:rFonts w:cs="Arial"/>
              </w:rPr>
              <w:t xml:space="preserve">This requirement applies to E-UTRA BS operating in Band 27 for the frequency range 879-894 </w:t>
            </w:r>
            <w:proofErr w:type="spellStart"/>
            <w:r>
              <w:rPr>
                <w:rFonts w:cs="Arial"/>
              </w:rPr>
              <w:t>MHz.</w:t>
            </w:r>
            <w:proofErr w:type="spellEnd"/>
          </w:p>
        </w:tc>
      </w:tr>
      <w:tr w:rsidR="00F3475C" w14:paraId="2135C58E" w14:textId="77777777" w:rsidTr="00CC3C78">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FC80A75" w14:textId="77777777" w:rsidR="00F3475C" w:rsidRDefault="00F3475C" w:rsidP="00CC3C78">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8460DEE" w14:textId="77777777" w:rsidR="00F3475C" w:rsidRDefault="00F3475C" w:rsidP="00CC3C78">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32916517" w14:textId="77777777" w:rsidR="00F3475C" w:rsidRDefault="00F3475C" w:rsidP="00CC3C78">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0EDFE020" w14:textId="77777777" w:rsidR="00F3475C" w:rsidRDefault="00F3475C" w:rsidP="00CC3C78">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DA5EB04" w14:textId="77777777" w:rsidR="00F3475C" w:rsidRDefault="00F3475C" w:rsidP="00CC3C78">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F3475C" w14:paraId="7F56BDA1" w14:textId="77777777" w:rsidTr="00CC3C78">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6E8AEE8" w14:textId="77777777" w:rsidR="00F3475C" w:rsidRDefault="00F3475C" w:rsidP="00CC3C78">
            <w:pPr>
              <w:pStyle w:val="TAC"/>
              <w:rPr>
                <w:rFonts w:cs="Arial"/>
                <w:lang w:val="sv-SE"/>
              </w:rPr>
            </w:pPr>
            <w:r>
              <w:rPr>
                <w:rFonts w:cs="Arial"/>
                <w:lang w:val="sv-SE"/>
              </w:rPr>
              <w:t>UTRA FDD Band I or</w:t>
            </w:r>
          </w:p>
          <w:p w14:paraId="478AB759" w14:textId="77777777" w:rsidR="00F3475C" w:rsidRDefault="00F3475C" w:rsidP="00CC3C78">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2FA8AC99" w14:textId="77777777" w:rsidR="00F3475C" w:rsidRDefault="00F3475C" w:rsidP="00CC3C78">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4F22632"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B04A59"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20E74F"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1 or 65</w:t>
            </w:r>
          </w:p>
        </w:tc>
      </w:tr>
      <w:tr w:rsidR="00F3475C" w14:paraId="130F415D" w14:textId="77777777" w:rsidTr="00CC3C78">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DB5B41D" w14:textId="77777777" w:rsidR="00F3475C" w:rsidRDefault="00F3475C" w:rsidP="00CC3C78">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7ECB824A" w14:textId="77777777" w:rsidR="00F3475C" w:rsidRDefault="00F3475C" w:rsidP="00CC3C78">
            <w:pPr>
              <w:pStyle w:val="TAC"/>
              <w:rPr>
                <w:rFonts w:cs="Arial"/>
                <w:lang w:eastAsia="zh-CN"/>
              </w:rPr>
            </w:pPr>
            <w:r>
              <w:rPr>
                <w:rFonts w:cs="Arial"/>
              </w:rPr>
              <w:t>1920 - 1980 MHz</w:t>
            </w:r>
          </w:p>
          <w:p w14:paraId="60525534" w14:textId="77777777" w:rsidR="00F3475C" w:rsidRDefault="00F3475C" w:rsidP="00CC3C78">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19BA3B3"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E3F4E0"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360FF6"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F3475C" w14:paraId="35BF6749" w14:textId="77777777" w:rsidTr="00CC3C78">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B4B3CF7" w14:textId="77777777" w:rsidR="00F3475C" w:rsidRDefault="00F3475C" w:rsidP="00CC3C78">
            <w:pPr>
              <w:pStyle w:val="TAC"/>
              <w:rPr>
                <w:rFonts w:cs="Arial"/>
                <w:lang w:val="sv-SE"/>
              </w:rPr>
            </w:pPr>
            <w:r>
              <w:rPr>
                <w:rFonts w:cs="Arial"/>
                <w:lang w:val="sv-SE"/>
              </w:rPr>
              <w:t>UTRA FDD Band II or</w:t>
            </w:r>
          </w:p>
          <w:p w14:paraId="206EA1B4" w14:textId="77777777" w:rsidR="00F3475C" w:rsidRDefault="00F3475C" w:rsidP="00CC3C78">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4F3E454A" w14:textId="77777777" w:rsidR="00F3475C" w:rsidRDefault="00F3475C" w:rsidP="00CC3C78">
            <w:pPr>
              <w:pStyle w:val="TAC"/>
              <w:rPr>
                <w:rFonts w:cs="Arial"/>
                <w:lang w:eastAsia="zh-CN"/>
              </w:rPr>
            </w:pPr>
            <w:r>
              <w:rPr>
                <w:rFonts w:cs="Arial"/>
              </w:rPr>
              <w:t>1930 - 1990 MHz</w:t>
            </w:r>
          </w:p>
          <w:p w14:paraId="22F50BFD" w14:textId="77777777" w:rsidR="00F3475C" w:rsidRDefault="00F3475C" w:rsidP="00CC3C78">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DD9B62A"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2E2727"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A0B7FE"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F3475C" w14:paraId="071E02B5" w14:textId="77777777" w:rsidTr="00CC3C78">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AEA3776" w14:textId="77777777" w:rsidR="00F3475C" w:rsidRDefault="00F3475C" w:rsidP="00CC3C78">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565E5879" w14:textId="77777777" w:rsidR="00F3475C" w:rsidRDefault="00F3475C" w:rsidP="00CC3C78">
            <w:pPr>
              <w:pStyle w:val="TAC"/>
              <w:rPr>
                <w:rFonts w:cs="Arial"/>
                <w:lang w:eastAsia="zh-CN"/>
              </w:rPr>
            </w:pPr>
            <w:r>
              <w:rPr>
                <w:rFonts w:cs="Arial"/>
              </w:rPr>
              <w:t>1850 - 1910 MHz</w:t>
            </w:r>
          </w:p>
          <w:p w14:paraId="7C74F30B" w14:textId="77777777" w:rsidR="00F3475C" w:rsidRDefault="00F3475C" w:rsidP="00CC3C78">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D9CEC13"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197123"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163C90"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F3475C" w14:paraId="225AA44C" w14:textId="77777777" w:rsidTr="00CC3C78">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55A9B8C" w14:textId="77777777" w:rsidR="00F3475C" w:rsidRDefault="00F3475C" w:rsidP="00CC3C78">
            <w:pPr>
              <w:pStyle w:val="TAC"/>
              <w:rPr>
                <w:rFonts w:cs="Arial"/>
                <w:lang w:val="sv-SE"/>
              </w:rPr>
            </w:pPr>
            <w:r>
              <w:rPr>
                <w:rFonts w:cs="Arial"/>
                <w:lang w:val="sv-SE"/>
              </w:rPr>
              <w:t>UTRA FDD Band III or</w:t>
            </w:r>
          </w:p>
          <w:p w14:paraId="200E0066" w14:textId="77777777" w:rsidR="00F3475C" w:rsidRDefault="00F3475C" w:rsidP="00CC3C78">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54321CA3" w14:textId="77777777" w:rsidR="00F3475C" w:rsidRDefault="00F3475C" w:rsidP="00CC3C78">
            <w:pPr>
              <w:pStyle w:val="TAC"/>
              <w:rPr>
                <w:rFonts w:cs="Arial"/>
                <w:lang w:eastAsia="zh-CN"/>
              </w:rPr>
            </w:pPr>
            <w:r>
              <w:rPr>
                <w:rFonts w:cs="Arial"/>
              </w:rPr>
              <w:t>1805 - 1880 MHz</w:t>
            </w:r>
          </w:p>
          <w:p w14:paraId="218177AA" w14:textId="77777777" w:rsidR="00F3475C" w:rsidRDefault="00F3475C" w:rsidP="00CC3C78">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ED879D7"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C71914"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19E45D"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3 or 9.</w:t>
            </w:r>
          </w:p>
        </w:tc>
      </w:tr>
      <w:tr w:rsidR="00F3475C" w14:paraId="2A79798F" w14:textId="77777777" w:rsidTr="00CC3C78">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A5DA94A" w14:textId="77777777" w:rsidR="00F3475C" w:rsidRDefault="00F3475C" w:rsidP="00CC3C78">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46343FC5" w14:textId="77777777" w:rsidR="00F3475C" w:rsidRDefault="00F3475C" w:rsidP="00CC3C78">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D7F31C5"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A53E29"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4EA4CE" w14:textId="77777777" w:rsidR="00F3475C" w:rsidRDefault="00F3475C" w:rsidP="00CC3C78">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55153AB1" w14:textId="77777777" w:rsidR="00F3475C" w:rsidRDefault="00F3475C" w:rsidP="00CC3C78">
            <w:pPr>
              <w:pStyle w:val="TAL"/>
              <w:rPr>
                <w:rFonts w:cs="Arial"/>
              </w:rPr>
            </w:pPr>
            <w:r>
              <w:rPr>
                <w:rFonts w:cs="Arial"/>
              </w:rPr>
              <w:t>For E-UTRA BS operating in band 9, it applies for 1710 MHz to 1749.9 MHz and 1784.9 MHz to 1785 MHz, while the rest is covered in clause 6.6.4.2.</w:t>
            </w:r>
          </w:p>
        </w:tc>
      </w:tr>
      <w:tr w:rsidR="00F3475C" w14:paraId="2D32659E" w14:textId="77777777" w:rsidTr="00CC3C78">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13933F3" w14:textId="77777777" w:rsidR="00F3475C" w:rsidRDefault="00F3475C" w:rsidP="00CC3C78">
            <w:pPr>
              <w:pStyle w:val="TAC"/>
              <w:rPr>
                <w:rFonts w:cs="Arial"/>
                <w:lang w:val="sv-SE"/>
              </w:rPr>
            </w:pPr>
            <w:r>
              <w:rPr>
                <w:rFonts w:cs="Arial"/>
                <w:lang w:val="sv-SE"/>
              </w:rPr>
              <w:t>UTRA FDD Band IV or</w:t>
            </w:r>
          </w:p>
          <w:p w14:paraId="5A8AB250" w14:textId="77777777" w:rsidR="00F3475C" w:rsidRDefault="00F3475C" w:rsidP="00CC3C78">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15E79A61" w14:textId="77777777" w:rsidR="00F3475C" w:rsidRDefault="00F3475C" w:rsidP="00CC3C78">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11A439E"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A0F013"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26BD21"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4, 10 or 66</w:t>
            </w:r>
          </w:p>
        </w:tc>
      </w:tr>
      <w:tr w:rsidR="00F3475C" w14:paraId="61FE6ECB" w14:textId="77777777" w:rsidTr="00CC3C78">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17134F2" w14:textId="77777777" w:rsidR="00F3475C" w:rsidRDefault="00F3475C" w:rsidP="00CC3C78">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6F08D385" w14:textId="77777777" w:rsidR="00F3475C" w:rsidRDefault="00F3475C" w:rsidP="00CC3C78">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40A78A95"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67C3F7B"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9C4B38"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F3475C" w14:paraId="45D11965" w14:textId="77777777" w:rsidTr="00CC3C78">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8ED5E93" w14:textId="77777777" w:rsidR="00F3475C" w:rsidRDefault="00F3475C" w:rsidP="00CC3C78">
            <w:pPr>
              <w:pStyle w:val="TAC"/>
              <w:rPr>
                <w:rFonts w:cs="Arial"/>
                <w:lang w:val="sv-SE"/>
              </w:rPr>
            </w:pPr>
            <w:r>
              <w:rPr>
                <w:rFonts w:cs="Arial"/>
                <w:lang w:val="sv-SE"/>
              </w:rPr>
              <w:lastRenderedPageBreak/>
              <w:t>UTRA FDD Band V or</w:t>
            </w:r>
          </w:p>
          <w:p w14:paraId="45521EC5" w14:textId="77777777" w:rsidR="00F3475C" w:rsidRDefault="00F3475C" w:rsidP="00CC3C78">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7A733EA9" w14:textId="77777777" w:rsidR="00F3475C" w:rsidRDefault="00F3475C" w:rsidP="00CC3C78">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237C418"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6A995F"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8AA462"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F3475C" w14:paraId="73397622" w14:textId="77777777" w:rsidTr="00CC3C78">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1C810B6" w14:textId="77777777" w:rsidR="00F3475C" w:rsidRDefault="00F3475C" w:rsidP="00CC3C78">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7335C17F" w14:textId="77777777" w:rsidR="00F3475C" w:rsidRDefault="00F3475C" w:rsidP="00CC3C78">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04D2BDC"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B98781A"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446DEB"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F3475C" w14:paraId="6BE66BEC" w14:textId="77777777" w:rsidTr="00CC3C78">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E75E52B" w14:textId="77777777" w:rsidR="00F3475C" w:rsidRDefault="00F3475C" w:rsidP="00CC3C78">
            <w:pPr>
              <w:pStyle w:val="TAC"/>
              <w:rPr>
                <w:rFonts w:cs="Arial"/>
                <w:lang w:val="sv-SE"/>
              </w:rPr>
            </w:pPr>
            <w:r>
              <w:rPr>
                <w:rFonts w:cs="Arial"/>
                <w:lang w:val="sv-SE"/>
              </w:rPr>
              <w:t>UTRA FDD Band VI, XIX or</w:t>
            </w:r>
          </w:p>
          <w:p w14:paraId="0BE5AC45" w14:textId="77777777" w:rsidR="00F3475C" w:rsidRDefault="00F3475C" w:rsidP="00CC3C78">
            <w:pPr>
              <w:pStyle w:val="TAC"/>
              <w:rPr>
                <w:rFonts w:cs="Arial"/>
              </w:rPr>
            </w:pPr>
            <w:r>
              <w:rPr>
                <w:rFonts w:cs="Arial"/>
              </w:rPr>
              <w:t>E-UTRA Band 6, 18, 19</w:t>
            </w:r>
            <w:r w:rsidRPr="00293796">
              <w:rPr>
                <w:rFonts w:cs="Arial"/>
              </w:rPr>
              <w:t xml:space="preserve"> or NR Band n1</w:t>
            </w:r>
            <w:r>
              <w:rPr>
                <w:rFonts w:cs="Arial"/>
              </w:rPr>
              <w:t>8</w:t>
            </w:r>
          </w:p>
        </w:tc>
        <w:tc>
          <w:tcPr>
            <w:tcW w:w="1700" w:type="dxa"/>
            <w:tcBorders>
              <w:top w:val="single" w:sz="2" w:space="0" w:color="auto"/>
              <w:left w:val="single" w:sz="2" w:space="0" w:color="auto"/>
              <w:bottom w:val="single" w:sz="2" w:space="0" w:color="auto"/>
              <w:right w:val="single" w:sz="2" w:space="0" w:color="auto"/>
            </w:tcBorders>
            <w:hideMark/>
          </w:tcPr>
          <w:p w14:paraId="050E7A1C" w14:textId="77777777" w:rsidR="00F3475C" w:rsidRDefault="00F3475C" w:rsidP="00CC3C78">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176F29A4"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9D252A"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A772A9"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6, 18, 19.</w:t>
            </w:r>
          </w:p>
        </w:tc>
      </w:tr>
      <w:tr w:rsidR="00F3475C" w14:paraId="4BFBB043" w14:textId="77777777" w:rsidTr="00CC3C78">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1C73539" w14:textId="77777777" w:rsidR="00F3475C" w:rsidRDefault="00F3475C" w:rsidP="00CC3C78">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251822E" w14:textId="77777777" w:rsidR="00F3475C" w:rsidRDefault="00F3475C" w:rsidP="00CC3C78">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1BFBFA94"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C8BE68"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3D6FED"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F3475C" w14:paraId="70254E08" w14:textId="77777777" w:rsidTr="00CC3C78">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1A5DA07" w14:textId="77777777" w:rsidR="00F3475C" w:rsidRDefault="00F3475C" w:rsidP="00CC3C78">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2A9F04C" w14:textId="77777777" w:rsidR="00F3475C" w:rsidRDefault="00F3475C" w:rsidP="00CC3C78">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C745E76"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758C050"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D6A92F"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F3475C" w14:paraId="6692DD47" w14:textId="77777777" w:rsidTr="00CC3C78">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22F8091" w14:textId="77777777" w:rsidR="00F3475C" w:rsidRDefault="00F3475C" w:rsidP="00CC3C78">
            <w:pPr>
              <w:pStyle w:val="TAC"/>
              <w:rPr>
                <w:rFonts w:cs="Arial"/>
                <w:lang w:val="sv-SE"/>
              </w:rPr>
            </w:pPr>
            <w:r>
              <w:rPr>
                <w:rFonts w:cs="Arial"/>
                <w:lang w:val="sv-SE"/>
              </w:rPr>
              <w:t>UTRA FDD Band VII or</w:t>
            </w:r>
          </w:p>
          <w:p w14:paraId="536417A9" w14:textId="77777777" w:rsidR="00F3475C" w:rsidRDefault="00F3475C" w:rsidP="00CC3C78">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41EC9832" w14:textId="77777777" w:rsidR="00F3475C" w:rsidRDefault="00F3475C" w:rsidP="00CC3C78">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2C977BEC"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79EAB2"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2D7FF6"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7.</w:t>
            </w:r>
          </w:p>
        </w:tc>
      </w:tr>
      <w:tr w:rsidR="00F3475C" w14:paraId="51512DC1" w14:textId="77777777" w:rsidTr="00CC3C78">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B3FCFA0" w14:textId="77777777" w:rsidR="00F3475C" w:rsidRDefault="00F3475C" w:rsidP="00CC3C78">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4A0CF701" w14:textId="77777777" w:rsidR="00F3475C" w:rsidRDefault="00F3475C" w:rsidP="00CC3C78">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E6CBEF2"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CE64518"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F59B3D"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F3475C" w14:paraId="57D5D178" w14:textId="77777777" w:rsidTr="00CC3C78">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255209A" w14:textId="77777777" w:rsidR="00F3475C" w:rsidRDefault="00F3475C" w:rsidP="00CC3C78">
            <w:pPr>
              <w:pStyle w:val="TAC"/>
              <w:rPr>
                <w:rFonts w:cs="Arial"/>
                <w:lang w:val="sv-SE"/>
              </w:rPr>
            </w:pPr>
            <w:r>
              <w:rPr>
                <w:rFonts w:cs="Arial"/>
                <w:lang w:val="sv-SE"/>
              </w:rPr>
              <w:t>UTRA FDD Band VIII or</w:t>
            </w:r>
          </w:p>
          <w:p w14:paraId="06D08579" w14:textId="77777777" w:rsidR="00F3475C" w:rsidRDefault="00F3475C" w:rsidP="00CC3C78">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089D180D" w14:textId="77777777" w:rsidR="00F3475C" w:rsidRDefault="00F3475C" w:rsidP="00CC3C78">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0DB05AD4"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994205"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868CD7"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8.</w:t>
            </w:r>
          </w:p>
        </w:tc>
      </w:tr>
      <w:tr w:rsidR="00F3475C" w14:paraId="54F8AA55" w14:textId="77777777" w:rsidTr="00CC3C78">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0D1DFBB" w14:textId="77777777" w:rsidR="00F3475C" w:rsidRDefault="00F3475C" w:rsidP="00CC3C78">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4E80DB6E" w14:textId="77777777" w:rsidR="00F3475C" w:rsidRDefault="00F3475C" w:rsidP="00CC3C78">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06EE447"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383F0C"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D7A598"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F3475C" w14:paraId="5274CB47" w14:textId="77777777" w:rsidTr="00CC3C78">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2AB714B" w14:textId="77777777" w:rsidR="00F3475C" w:rsidRDefault="00F3475C" w:rsidP="00CC3C78">
            <w:pPr>
              <w:pStyle w:val="TAC"/>
              <w:rPr>
                <w:rFonts w:cs="Arial"/>
                <w:lang w:val="sv-SE"/>
              </w:rPr>
            </w:pPr>
            <w:r>
              <w:rPr>
                <w:rFonts w:cs="Arial"/>
                <w:lang w:val="sv-SE"/>
              </w:rPr>
              <w:t>UTRA FDD Band IX or</w:t>
            </w:r>
          </w:p>
          <w:p w14:paraId="66263218" w14:textId="77777777" w:rsidR="00F3475C" w:rsidRDefault="00F3475C" w:rsidP="00CC3C78">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625CB97A" w14:textId="77777777" w:rsidR="00F3475C" w:rsidRDefault="00F3475C" w:rsidP="00CC3C78">
            <w:pPr>
              <w:pStyle w:val="TAC"/>
              <w:rPr>
                <w:rFonts w:cs="Arial"/>
                <w:lang w:eastAsia="zh-CN"/>
              </w:rPr>
            </w:pPr>
            <w:r>
              <w:rPr>
                <w:rFonts w:cs="Arial"/>
              </w:rPr>
              <w:t>1844.9 - 1879.9 MHz</w:t>
            </w:r>
          </w:p>
          <w:p w14:paraId="1A4479B4" w14:textId="77777777" w:rsidR="00F3475C" w:rsidRDefault="00F3475C" w:rsidP="00CC3C78">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FFDB5F2"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39F0A9"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D264E0"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3 or 9.</w:t>
            </w:r>
          </w:p>
        </w:tc>
      </w:tr>
      <w:tr w:rsidR="00F3475C" w14:paraId="28363D7C" w14:textId="77777777" w:rsidTr="00CC3C78">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5A73DD4" w14:textId="77777777" w:rsidR="00F3475C" w:rsidRDefault="00F3475C" w:rsidP="00CC3C78">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5BFBE274" w14:textId="77777777" w:rsidR="00F3475C" w:rsidRDefault="00F3475C" w:rsidP="00CC3C78">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92B6051"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01AFE02"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8F72DC"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F3475C" w14:paraId="3DBCD623" w14:textId="77777777" w:rsidTr="00CC3C78">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43E1968A" w14:textId="77777777" w:rsidR="00F3475C" w:rsidRDefault="00F3475C" w:rsidP="00CC3C78">
            <w:pPr>
              <w:pStyle w:val="TAC"/>
              <w:rPr>
                <w:rFonts w:cs="Arial"/>
                <w:lang w:val="sv-SE"/>
              </w:rPr>
            </w:pPr>
            <w:r>
              <w:rPr>
                <w:rFonts w:cs="Arial"/>
                <w:lang w:val="sv-SE"/>
              </w:rPr>
              <w:t>UTRA FDD Band X or</w:t>
            </w:r>
          </w:p>
          <w:p w14:paraId="4058F377" w14:textId="77777777" w:rsidR="00F3475C" w:rsidRDefault="00F3475C" w:rsidP="00CC3C78">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2F80F313" w14:textId="77777777" w:rsidR="00F3475C" w:rsidRDefault="00F3475C" w:rsidP="00CC3C78">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0F9E763"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2E7F62"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D991D8"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4, 10 or 66</w:t>
            </w:r>
          </w:p>
        </w:tc>
      </w:tr>
      <w:tr w:rsidR="00F3475C" w14:paraId="646631FF" w14:textId="77777777" w:rsidTr="00CC3C78">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106FC390" w14:textId="77777777" w:rsidR="00F3475C" w:rsidRDefault="00F3475C" w:rsidP="00CC3C78">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2AAE2802" w14:textId="77777777" w:rsidR="00F3475C" w:rsidRDefault="00F3475C" w:rsidP="00CC3C78">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76418D25"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BD0BC07"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CA2E7D"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F3475C" w14:paraId="37EA7692" w14:textId="77777777" w:rsidTr="00CC3C78">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F98F381" w14:textId="77777777" w:rsidR="00F3475C" w:rsidRDefault="00F3475C" w:rsidP="00CC3C78">
            <w:pPr>
              <w:pStyle w:val="TAC"/>
              <w:rPr>
                <w:rFonts w:cs="Arial"/>
              </w:rPr>
            </w:pPr>
            <w:r>
              <w:rPr>
                <w:rFonts w:cs="Arial"/>
              </w:rPr>
              <w:t>UTRA FDD Band XI or XXI or</w:t>
            </w:r>
          </w:p>
          <w:p w14:paraId="69C27CF8" w14:textId="77777777" w:rsidR="00F3475C" w:rsidRDefault="00F3475C" w:rsidP="00CC3C78">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5411F84" w14:textId="77777777" w:rsidR="00F3475C" w:rsidRDefault="00F3475C" w:rsidP="00CC3C78">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0E62FA9A"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348BCA"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E36D72"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F3475C" w14:paraId="4F15E203" w14:textId="77777777" w:rsidTr="00CC3C78">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8D395CF" w14:textId="77777777" w:rsidR="00F3475C" w:rsidRDefault="00F3475C" w:rsidP="00CC3C78">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826E6B7" w14:textId="77777777" w:rsidR="00F3475C" w:rsidRDefault="00F3475C" w:rsidP="00CC3C78">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776DBD04"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7F927AE"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742756"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F3475C" w14:paraId="0EDFF5DD" w14:textId="77777777" w:rsidTr="00CC3C78">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58C69C7" w14:textId="77777777" w:rsidR="00F3475C" w:rsidRDefault="00F3475C" w:rsidP="00CC3C78">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6C2C538" w14:textId="77777777" w:rsidR="00F3475C" w:rsidRDefault="00F3475C" w:rsidP="00CC3C78">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3914CB96"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DD315F4"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FE1106"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F3475C" w14:paraId="152CDEBF" w14:textId="77777777" w:rsidTr="00CC3C78">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0E7DB3A" w14:textId="77777777" w:rsidR="00F3475C" w:rsidRDefault="00F3475C" w:rsidP="00CC3C78">
            <w:pPr>
              <w:pStyle w:val="TAC"/>
              <w:rPr>
                <w:rFonts w:cs="Arial"/>
                <w:lang w:val="sv-SE"/>
              </w:rPr>
            </w:pPr>
            <w:r>
              <w:rPr>
                <w:rFonts w:cs="Arial"/>
                <w:lang w:val="sv-SE"/>
              </w:rPr>
              <w:t>UTRA FDD Band XII or</w:t>
            </w:r>
          </w:p>
          <w:p w14:paraId="19D225E7" w14:textId="77777777" w:rsidR="00F3475C" w:rsidRDefault="00F3475C" w:rsidP="00CC3C78">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2E04BCA0" w14:textId="77777777" w:rsidR="00F3475C" w:rsidRDefault="00F3475C" w:rsidP="00CC3C78">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06C51853"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42E598"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6ECFF5"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12 or 85.</w:t>
            </w:r>
          </w:p>
        </w:tc>
      </w:tr>
      <w:tr w:rsidR="00F3475C" w14:paraId="1B4EAFE7" w14:textId="77777777" w:rsidTr="00CC3C78">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569F8DC" w14:textId="77777777" w:rsidR="00F3475C" w:rsidRDefault="00F3475C" w:rsidP="00CC3C78">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D7D07F4" w14:textId="77777777" w:rsidR="00F3475C" w:rsidRDefault="00F3475C" w:rsidP="00CC3C78">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40A71B8B"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5D87FBB"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A919C7"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F3475C" w14:paraId="77EA26E1" w14:textId="77777777" w:rsidTr="00CC3C78">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4BEE4C5" w14:textId="77777777" w:rsidR="00F3475C" w:rsidRDefault="00F3475C" w:rsidP="00CC3C78">
            <w:pPr>
              <w:pStyle w:val="TAC"/>
              <w:rPr>
                <w:rFonts w:cs="Arial"/>
                <w:lang w:val="sv-SE"/>
              </w:rPr>
            </w:pPr>
            <w:r>
              <w:rPr>
                <w:rFonts w:cs="Arial"/>
                <w:lang w:val="sv-SE"/>
              </w:rPr>
              <w:t>UTRA FDD Band XIII or</w:t>
            </w:r>
          </w:p>
          <w:p w14:paraId="1A5B27B8" w14:textId="77777777" w:rsidR="00F3475C" w:rsidRDefault="00F3475C" w:rsidP="00CC3C78">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360F82A1" w14:textId="77777777" w:rsidR="00F3475C" w:rsidRDefault="00F3475C" w:rsidP="00CC3C78">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0C132A97"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559D00"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74E10B"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13.</w:t>
            </w:r>
          </w:p>
        </w:tc>
      </w:tr>
      <w:tr w:rsidR="00F3475C" w14:paraId="017C1377" w14:textId="77777777" w:rsidTr="00CC3C78">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CE2754E" w14:textId="77777777" w:rsidR="00F3475C" w:rsidRDefault="00F3475C" w:rsidP="00CC3C78">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6BB1D02" w14:textId="77777777" w:rsidR="00F3475C" w:rsidRDefault="00F3475C" w:rsidP="00CC3C78">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1354B051"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FCDE0E"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DF95A1"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F3475C" w14:paraId="46C96FB5" w14:textId="77777777" w:rsidTr="00CC3C78">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100364C5" w14:textId="77777777" w:rsidR="00F3475C" w:rsidRDefault="00F3475C" w:rsidP="00CC3C78">
            <w:pPr>
              <w:pStyle w:val="TAC"/>
              <w:rPr>
                <w:rFonts w:cs="Arial"/>
                <w:lang w:val="sv-SE"/>
              </w:rPr>
            </w:pPr>
            <w:r>
              <w:rPr>
                <w:rFonts w:cs="Arial"/>
                <w:lang w:val="sv-SE"/>
              </w:rPr>
              <w:t>UTRA FDD Band XIV or</w:t>
            </w:r>
          </w:p>
          <w:p w14:paraId="6D3D974E" w14:textId="77777777" w:rsidR="00F3475C" w:rsidRDefault="00F3475C" w:rsidP="00CC3C78">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EE28A73" w14:textId="77777777" w:rsidR="00F3475C" w:rsidRDefault="00F3475C" w:rsidP="00CC3C78">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03E650CC"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B64EB1"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F5B910"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14.</w:t>
            </w:r>
          </w:p>
        </w:tc>
      </w:tr>
      <w:tr w:rsidR="00F3475C" w14:paraId="3B230AA8" w14:textId="77777777" w:rsidTr="00CC3C78">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8CF44E0" w14:textId="77777777" w:rsidR="00F3475C" w:rsidRDefault="00F3475C" w:rsidP="00CC3C78">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2922237" w14:textId="77777777" w:rsidR="00F3475C" w:rsidRDefault="00F3475C" w:rsidP="00CC3C78">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B374D7B"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A435AF"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AC6EC9"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F3475C" w14:paraId="1BAD951C" w14:textId="77777777" w:rsidTr="00CC3C78">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A5CAF9D" w14:textId="77777777" w:rsidR="00F3475C" w:rsidRDefault="00F3475C" w:rsidP="00CC3C78">
            <w:pPr>
              <w:pStyle w:val="TAC"/>
              <w:rPr>
                <w:rFonts w:cs="Arial"/>
              </w:rPr>
            </w:pPr>
            <w:r>
              <w:rPr>
                <w:rFonts w:cs="Arial"/>
              </w:rPr>
              <w:lastRenderedPageBreak/>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60C9F90B" w14:textId="77777777" w:rsidR="00F3475C" w:rsidRDefault="00F3475C" w:rsidP="00CC3C78">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3F640120"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8BF234"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D79CF7"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17.</w:t>
            </w:r>
          </w:p>
        </w:tc>
      </w:tr>
      <w:tr w:rsidR="00F3475C" w14:paraId="3E2DFF7E" w14:textId="77777777" w:rsidTr="00CC3C78">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D3E23CB" w14:textId="77777777" w:rsidR="00F3475C" w:rsidRDefault="00F3475C" w:rsidP="00CC3C78">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3F00DAC" w14:textId="77777777" w:rsidR="00F3475C" w:rsidRDefault="00F3475C" w:rsidP="00CC3C78">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2B493AC1"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5FCB97"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1232A6"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F3475C" w14:paraId="077B583D" w14:textId="77777777" w:rsidTr="00CC3C78">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5AF61EA" w14:textId="77777777" w:rsidR="00F3475C" w:rsidRDefault="00F3475C" w:rsidP="00CC3C78">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344BF905" w14:textId="77777777" w:rsidR="00F3475C" w:rsidRDefault="00F3475C" w:rsidP="00CC3C78">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19CF255"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098596"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56BC1C"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20 or 28.</w:t>
            </w:r>
          </w:p>
        </w:tc>
      </w:tr>
      <w:tr w:rsidR="00F3475C" w14:paraId="2D2E5101" w14:textId="77777777" w:rsidTr="00CC3C78">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1F4DC60" w14:textId="77777777" w:rsidR="00F3475C" w:rsidRDefault="00F3475C" w:rsidP="00CC3C78">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9B71BE7" w14:textId="77777777" w:rsidR="00F3475C" w:rsidRDefault="00F3475C" w:rsidP="00CC3C78">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0B63C45"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32E441"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6B6C80"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F3475C" w14:paraId="310D889C" w14:textId="77777777" w:rsidTr="00CC3C78">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4E6596B" w14:textId="77777777" w:rsidR="00F3475C" w:rsidRDefault="00F3475C" w:rsidP="00CC3C78">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740157B4" w14:textId="77777777" w:rsidR="00F3475C" w:rsidRDefault="00F3475C" w:rsidP="00CC3C78">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728E7B90"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274829"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0828B0"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F3475C" w14:paraId="483E3A12" w14:textId="77777777" w:rsidTr="00CC3C78">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F3E83A4" w14:textId="77777777" w:rsidR="00F3475C" w:rsidRDefault="00F3475C" w:rsidP="00CC3C78">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C4D0E0C" w14:textId="77777777" w:rsidR="00F3475C" w:rsidRDefault="00F3475C" w:rsidP="00CC3C78">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4320ADF6"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BE9AC5"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4460B1"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F3475C" w14:paraId="5F27BF40" w14:textId="77777777" w:rsidTr="00CC3C78">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646A13A" w14:textId="77777777" w:rsidR="00F3475C" w:rsidRDefault="00F3475C" w:rsidP="00CC3C78">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2EA3FBFF" w14:textId="77777777" w:rsidR="00F3475C" w:rsidRDefault="00F3475C" w:rsidP="00CC3C78">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4073BE1"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4910334"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349AE9"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24.</w:t>
            </w:r>
          </w:p>
        </w:tc>
      </w:tr>
      <w:tr w:rsidR="00F3475C" w14:paraId="19E06C81" w14:textId="77777777" w:rsidTr="00CC3C78">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2E0D597" w14:textId="77777777" w:rsidR="00F3475C" w:rsidRDefault="00F3475C" w:rsidP="00CC3C78">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66EC571" w14:textId="77777777" w:rsidR="00F3475C" w:rsidRDefault="00F3475C" w:rsidP="00CC3C78">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29953BE"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2E9C1A"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2789DB"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F3475C" w14:paraId="742029A9" w14:textId="77777777" w:rsidTr="00CC3C78">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1AF5173" w14:textId="77777777" w:rsidR="00F3475C" w:rsidRDefault="00F3475C" w:rsidP="00CC3C78">
            <w:pPr>
              <w:pStyle w:val="TAC"/>
              <w:rPr>
                <w:rFonts w:cs="Arial"/>
                <w:lang w:val="sv-SE"/>
              </w:rPr>
            </w:pPr>
            <w:r>
              <w:rPr>
                <w:rFonts w:cs="Arial"/>
                <w:lang w:val="sv-SE"/>
              </w:rPr>
              <w:t>UTRA FDD Band XXV or</w:t>
            </w:r>
          </w:p>
          <w:p w14:paraId="4DD498A5" w14:textId="77777777" w:rsidR="00F3475C" w:rsidRDefault="00F3475C" w:rsidP="00CC3C78">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6FF0D30C" w14:textId="77777777" w:rsidR="00F3475C" w:rsidRDefault="00F3475C" w:rsidP="00CC3C78">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04DD5CCA"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3D5460"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DABA0C"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2, 25 or 70.</w:t>
            </w:r>
          </w:p>
        </w:tc>
      </w:tr>
      <w:tr w:rsidR="00F3475C" w14:paraId="416A3722" w14:textId="77777777" w:rsidTr="00CC3C78">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0EB274B" w14:textId="77777777" w:rsidR="00F3475C" w:rsidRDefault="00F3475C" w:rsidP="00CC3C78">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84F1521" w14:textId="77777777" w:rsidR="00F3475C" w:rsidRDefault="00F3475C" w:rsidP="00CC3C78">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7CEA6542"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73B7FC0"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0A0BC72"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F3475C" w14:paraId="6914D1D6" w14:textId="77777777" w:rsidTr="00CC3C78">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2D1E566" w14:textId="77777777" w:rsidR="00F3475C" w:rsidRDefault="00F3475C" w:rsidP="00CC3C78">
            <w:pPr>
              <w:pStyle w:val="TAC"/>
              <w:rPr>
                <w:rFonts w:cs="Arial"/>
                <w:lang w:val="sv-SE"/>
              </w:rPr>
            </w:pPr>
            <w:r>
              <w:rPr>
                <w:rFonts w:cs="Arial"/>
                <w:lang w:val="sv-SE"/>
              </w:rPr>
              <w:t>TRA FDD Band XXVI or</w:t>
            </w:r>
          </w:p>
          <w:p w14:paraId="695A4FEC" w14:textId="77777777" w:rsidR="00F3475C" w:rsidRDefault="00F3475C" w:rsidP="00CC3C78">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8B8F0B8" w14:textId="77777777" w:rsidR="00F3475C" w:rsidRDefault="00F3475C" w:rsidP="00CC3C78">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79F79077"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96E2C54"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A7592D"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F3475C" w14:paraId="3C5E539F" w14:textId="77777777" w:rsidTr="00CC3C78">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EC2EB50" w14:textId="77777777" w:rsidR="00F3475C" w:rsidRDefault="00F3475C" w:rsidP="00CC3C78">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6CA5478" w14:textId="77777777" w:rsidR="00F3475C" w:rsidRDefault="00F3475C" w:rsidP="00CC3C78">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4B177BD3"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F62DC9"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475395"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F3475C" w14:paraId="537551AF" w14:textId="77777777" w:rsidTr="00CC3C78">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9BAC219" w14:textId="77777777" w:rsidR="00F3475C" w:rsidRDefault="00F3475C" w:rsidP="00CC3C78">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5CB4E98F" w14:textId="77777777" w:rsidR="00F3475C" w:rsidRDefault="00F3475C" w:rsidP="00CC3C78">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237100CC"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385086"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760A49"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5, 26 or 27.</w:t>
            </w:r>
          </w:p>
        </w:tc>
      </w:tr>
      <w:tr w:rsidR="00F3475C" w14:paraId="2D46263F" w14:textId="77777777" w:rsidTr="00CC3C78">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6CB8522" w14:textId="77777777" w:rsidR="00F3475C" w:rsidRDefault="00F3475C" w:rsidP="00CC3C78">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8BF4C08" w14:textId="77777777" w:rsidR="00F3475C" w:rsidRDefault="00F3475C" w:rsidP="00CC3C78">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3DD4B136"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9F4A72"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F7CB7C"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F3475C" w14:paraId="3F331DC1" w14:textId="77777777" w:rsidTr="00CC3C78">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735FC53" w14:textId="77777777" w:rsidR="00F3475C" w:rsidRDefault="00F3475C" w:rsidP="00CC3C78">
            <w:pPr>
              <w:pStyle w:val="TAC"/>
              <w:rPr>
                <w:rFonts w:cs="Arial"/>
              </w:rPr>
            </w:pPr>
            <w:r>
              <w:rPr>
                <w:rFonts w:cs="Arial"/>
              </w:rPr>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6D1DFA41" w14:textId="77777777" w:rsidR="00F3475C" w:rsidRDefault="00F3475C" w:rsidP="00CC3C78">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3216846D"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E32A55"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DBC576"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F3475C" w14:paraId="7ADE9E19" w14:textId="77777777" w:rsidTr="00CC3C78">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7093F72" w14:textId="77777777" w:rsidR="00F3475C" w:rsidRDefault="00F3475C" w:rsidP="00CC3C78">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8D3B316" w14:textId="77777777" w:rsidR="00F3475C" w:rsidRDefault="00F3475C" w:rsidP="00CC3C78">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C8A0F15"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718C65"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23CA85" w14:textId="77777777" w:rsidR="00F3475C" w:rsidRDefault="00F3475C" w:rsidP="00CC3C78">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6A1D2343" w14:textId="77777777" w:rsidR="00F3475C" w:rsidRDefault="00F3475C" w:rsidP="00CC3C78">
            <w:pPr>
              <w:pStyle w:val="TAL"/>
              <w:rPr>
                <w:rFonts w:cs="Arial"/>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F3475C" w14:paraId="1755AD22" w14:textId="77777777" w:rsidTr="00CC3C78">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9642057" w14:textId="77777777" w:rsidR="00F3475C" w:rsidRDefault="00F3475C" w:rsidP="00CC3C78">
            <w:pPr>
              <w:pStyle w:val="TAC"/>
              <w:rPr>
                <w:rFonts w:cs="Arial"/>
              </w:rPr>
            </w:pPr>
            <w:r>
              <w:rPr>
                <w:rFonts w:cs="Arial"/>
              </w:rPr>
              <w:lastRenderedPageBreak/>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21397BCE" w14:textId="77777777" w:rsidR="00F3475C" w:rsidRDefault="00F3475C" w:rsidP="00CC3C78">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354F4B47"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07BA89"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8BE825" w14:textId="77777777" w:rsidR="00F3475C" w:rsidRDefault="00F3475C" w:rsidP="00CC3C78">
            <w:pPr>
              <w:pStyle w:val="TAL"/>
              <w:rPr>
                <w:rFonts w:cs="Arial"/>
              </w:rPr>
            </w:pPr>
            <w:r>
              <w:rPr>
                <w:rFonts w:cs="Arial"/>
              </w:rPr>
              <w:t>This requirement does not apply to E-UTRA BS operating in Band 29 or 85.</w:t>
            </w:r>
          </w:p>
        </w:tc>
      </w:tr>
      <w:tr w:rsidR="00F3475C" w14:paraId="0039F3F9" w14:textId="77777777" w:rsidTr="00CC3C78">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CDFB516" w14:textId="77777777" w:rsidR="00F3475C" w:rsidRDefault="00F3475C" w:rsidP="00CC3C78">
            <w:pPr>
              <w:keepNext/>
              <w:keepLines/>
              <w:spacing w:after="0"/>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3D32EEA0" w14:textId="77777777" w:rsidR="00F3475C" w:rsidRDefault="00F3475C" w:rsidP="00CC3C78">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5F93D99" w14:textId="77777777" w:rsidR="00F3475C" w:rsidRDefault="00F3475C" w:rsidP="00CC3C78">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5BD0FBE" w14:textId="77777777" w:rsidR="00F3475C" w:rsidRDefault="00F3475C" w:rsidP="00CC3C78">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111BAD9" w14:textId="77777777" w:rsidR="00F3475C" w:rsidRDefault="00F3475C" w:rsidP="00CC3C78">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F3475C" w14:paraId="7F3076C4" w14:textId="77777777" w:rsidTr="00CC3C78">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A514277" w14:textId="77777777" w:rsidR="00F3475C" w:rsidRDefault="00F3475C" w:rsidP="00CC3C78">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A6FB31D" w14:textId="77777777" w:rsidR="00F3475C" w:rsidRDefault="00F3475C" w:rsidP="00CC3C78">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1A372645" w14:textId="77777777" w:rsidR="00F3475C" w:rsidRDefault="00F3475C" w:rsidP="00CC3C78">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0C3EA86" w14:textId="77777777" w:rsidR="00F3475C" w:rsidRDefault="00F3475C" w:rsidP="00CC3C78">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708FF22" w14:textId="77777777" w:rsidR="00F3475C" w:rsidRDefault="00F3475C" w:rsidP="00CC3C78">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F3475C" w14:paraId="42B15E7C" w14:textId="77777777" w:rsidTr="00CC3C78">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1493EFC" w14:textId="77777777" w:rsidR="00F3475C" w:rsidRDefault="00F3475C" w:rsidP="00CC3C78">
            <w:pPr>
              <w:pStyle w:val="TAC"/>
              <w:rPr>
                <w:rFonts w:cs="Arial"/>
                <w:lang w:eastAsia="zh-CN"/>
              </w:rPr>
            </w:pPr>
            <w:r>
              <w:rPr>
                <w:rFonts w:cs="Arial"/>
              </w:rPr>
              <w:t xml:space="preserve">E-UTRA Band </w:t>
            </w:r>
            <w:r>
              <w:rPr>
                <w:rFonts w:cs="Arial"/>
                <w:lang w:eastAsia="zh-CN"/>
              </w:rPr>
              <w:t>31 or NR Band n31</w:t>
            </w:r>
          </w:p>
        </w:tc>
        <w:tc>
          <w:tcPr>
            <w:tcW w:w="1700" w:type="dxa"/>
            <w:tcBorders>
              <w:top w:val="single" w:sz="2" w:space="0" w:color="auto"/>
              <w:left w:val="single" w:sz="4" w:space="0" w:color="auto"/>
              <w:bottom w:val="single" w:sz="2" w:space="0" w:color="auto"/>
              <w:right w:val="single" w:sz="2" w:space="0" w:color="auto"/>
            </w:tcBorders>
            <w:hideMark/>
          </w:tcPr>
          <w:p w14:paraId="7201EDBC" w14:textId="77777777" w:rsidR="00F3475C" w:rsidRDefault="00F3475C" w:rsidP="00CC3C78">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4F0A3B3C"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8F4E6D"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C09F70" w14:textId="77777777" w:rsidR="00F3475C" w:rsidRDefault="00F3475C" w:rsidP="00CC3C78">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F3475C" w14:paraId="732813E8" w14:textId="77777777" w:rsidTr="00CC3C78">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98289E0" w14:textId="77777777" w:rsidR="00F3475C" w:rsidRDefault="00F3475C" w:rsidP="00CC3C78">
            <w:pPr>
              <w:spacing w:after="0"/>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0FF00D27" w14:textId="77777777" w:rsidR="00F3475C" w:rsidRDefault="00F3475C" w:rsidP="00CC3C78">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07353C2E"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0526E3B"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55B85C8"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F3475C" w14:paraId="38F91E21" w14:textId="77777777" w:rsidTr="00CC3C78">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390ABB5" w14:textId="77777777" w:rsidR="00F3475C" w:rsidRDefault="00F3475C" w:rsidP="00CC3C78">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4018257B" w14:textId="77777777" w:rsidR="00F3475C" w:rsidRDefault="00F3475C" w:rsidP="00CC3C78">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7962BAA5"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9F3969"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6A5986" w14:textId="77777777" w:rsidR="00F3475C" w:rsidRDefault="00F3475C" w:rsidP="00CC3C78">
            <w:pPr>
              <w:pStyle w:val="TAL"/>
              <w:rPr>
                <w:rFonts w:cs="Arial"/>
              </w:rPr>
            </w:pPr>
            <w:r>
              <w:rPr>
                <w:rFonts w:cs="Arial"/>
              </w:rPr>
              <w:t>This requirement does not apply to E-UTRA BS operating in band 11, 21, 32, 50, 74 or 75.</w:t>
            </w:r>
          </w:p>
        </w:tc>
      </w:tr>
      <w:tr w:rsidR="00F3475C" w14:paraId="322AB1B0" w14:textId="77777777" w:rsidTr="00CC3C78">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805B786" w14:textId="77777777" w:rsidR="00F3475C" w:rsidRDefault="00F3475C" w:rsidP="00CC3C78">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1E5E59DC" w14:textId="77777777" w:rsidR="00F3475C" w:rsidRDefault="00F3475C" w:rsidP="00CC3C78">
            <w:pPr>
              <w:pStyle w:val="TAC"/>
              <w:rPr>
                <w:rFonts w:cs="Arial"/>
                <w:lang w:eastAsia="zh-CN"/>
              </w:rPr>
            </w:pPr>
            <w:r>
              <w:rPr>
                <w:rFonts w:cs="Arial"/>
              </w:rPr>
              <w:t>1900 - 1920 MHz</w:t>
            </w:r>
          </w:p>
          <w:p w14:paraId="24AA2005" w14:textId="77777777" w:rsidR="00F3475C" w:rsidRDefault="00F3475C" w:rsidP="00CC3C78">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D9B2427"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C6B8D2"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AD2328" w14:textId="77777777" w:rsidR="00F3475C" w:rsidRDefault="00F3475C" w:rsidP="00CC3C78">
            <w:pPr>
              <w:pStyle w:val="TAL"/>
              <w:rPr>
                <w:rFonts w:cs="Arial"/>
                <w:lang w:eastAsia="zh-CN"/>
              </w:rPr>
            </w:pPr>
            <w:r>
              <w:rPr>
                <w:rFonts w:cs="Arial"/>
              </w:rPr>
              <w:t>This requirement does not apply to E-UTRA BS operating in Band 33.</w:t>
            </w:r>
          </w:p>
        </w:tc>
      </w:tr>
      <w:tr w:rsidR="00F3475C" w14:paraId="09F2FF45" w14:textId="77777777" w:rsidTr="00CC3C78">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AEF85F4" w14:textId="77777777" w:rsidR="00F3475C" w:rsidRDefault="00F3475C" w:rsidP="00CC3C78">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41F2B363" w14:textId="77777777" w:rsidR="00F3475C" w:rsidRDefault="00F3475C" w:rsidP="00CC3C78">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6D8BD53"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E3E342"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92271B" w14:textId="77777777" w:rsidR="00F3475C" w:rsidRDefault="00F3475C" w:rsidP="00CC3C78">
            <w:pPr>
              <w:pStyle w:val="TAL"/>
              <w:rPr>
                <w:rFonts w:cs="Arial"/>
              </w:rPr>
            </w:pPr>
            <w:r>
              <w:rPr>
                <w:rFonts w:cs="Arial"/>
              </w:rPr>
              <w:t>This requirement does not apply to E-UTRA BS operating in Band 34.</w:t>
            </w:r>
          </w:p>
        </w:tc>
      </w:tr>
      <w:tr w:rsidR="00F3475C" w14:paraId="7E15844A" w14:textId="77777777" w:rsidTr="00CC3C78">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A379FFB" w14:textId="77777777" w:rsidR="00F3475C" w:rsidRDefault="00F3475C" w:rsidP="00CC3C78">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53013693" w14:textId="77777777" w:rsidR="00F3475C" w:rsidRDefault="00F3475C" w:rsidP="00CC3C78">
            <w:pPr>
              <w:pStyle w:val="TAC"/>
              <w:rPr>
                <w:rFonts w:cs="Arial"/>
                <w:lang w:eastAsia="zh-CN"/>
              </w:rPr>
            </w:pPr>
            <w:r>
              <w:rPr>
                <w:rFonts w:cs="Arial"/>
              </w:rPr>
              <w:t>1850 - 1910 MHz</w:t>
            </w:r>
          </w:p>
          <w:p w14:paraId="70978FCC" w14:textId="77777777" w:rsidR="00F3475C" w:rsidRDefault="00F3475C" w:rsidP="00CC3C78">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174829E"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C3A476"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894480" w14:textId="77777777" w:rsidR="00F3475C" w:rsidRDefault="00F3475C" w:rsidP="00CC3C78">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F3475C" w14:paraId="3ECF37D1" w14:textId="77777777" w:rsidTr="00CC3C78">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A810804" w14:textId="77777777" w:rsidR="00F3475C" w:rsidRDefault="00F3475C" w:rsidP="00CC3C78">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631D421D" w14:textId="77777777" w:rsidR="00F3475C" w:rsidRDefault="00F3475C" w:rsidP="00CC3C78">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47E495E"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D19E80"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BA5803" w14:textId="77777777" w:rsidR="00F3475C" w:rsidRDefault="00F3475C" w:rsidP="00CC3C78">
            <w:pPr>
              <w:pStyle w:val="TAL"/>
              <w:rPr>
                <w:rFonts w:cs="Arial"/>
              </w:rPr>
            </w:pPr>
            <w:r>
              <w:rPr>
                <w:rFonts w:cs="Arial"/>
              </w:rPr>
              <w:t>This requirement does not apply to E-UTRA BS operating in Band 2 and 36.</w:t>
            </w:r>
          </w:p>
        </w:tc>
      </w:tr>
      <w:tr w:rsidR="00F3475C" w14:paraId="0A88C876" w14:textId="77777777" w:rsidTr="00CC3C78">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E9D26C4" w14:textId="77777777" w:rsidR="00F3475C" w:rsidRDefault="00F3475C" w:rsidP="00CC3C78">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5DE4FEE0" w14:textId="77777777" w:rsidR="00F3475C" w:rsidRDefault="00F3475C" w:rsidP="00CC3C78">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3512B0C4"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9141D6E"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B9D0B8" w14:textId="77777777" w:rsidR="00F3475C" w:rsidRDefault="00F3475C" w:rsidP="00CC3C78">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F3475C" w14:paraId="0E342393" w14:textId="77777777" w:rsidTr="00CC3C78">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C7F1163" w14:textId="77777777" w:rsidR="00F3475C" w:rsidRDefault="00F3475C" w:rsidP="00CC3C78">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71CAD77B" w14:textId="77777777" w:rsidR="00F3475C" w:rsidRDefault="00F3475C" w:rsidP="00CC3C78">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DB985B1"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4AA275"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471D19" w14:textId="77777777" w:rsidR="00F3475C" w:rsidRDefault="00F3475C" w:rsidP="00CC3C78">
            <w:pPr>
              <w:pStyle w:val="TAL"/>
              <w:rPr>
                <w:rFonts w:cs="Arial"/>
              </w:rPr>
            </w:pPr>
            <w:r>
              <w:rPr>
                <w:rFonts w:cs="Arial"/>
              </w:rPr>
              <w:t xml:space="preserve">This requirement does not apply to E-UTRA BS operating in Band 38 or 69. </w:t>
            </w:r>
          </w:p>
        </w:tc>
      </w:tr>
      <w:tr w:rsidR="00F3475C" w14:paraId="15F3E4F7" w14:textId="77777777" w:rsidTr="00CC3C78">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1456991" w14:textId="77777777" w:rsidR="00F3475C" w:rsidRDefault="00F3475C" w:rsidP="00CC3C78">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5EEF84C4" w14:textId="77777777" w:rsidR="00F3475C" w:rsidRDefault="00F3475C" w:rsidP="00CC3C78">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25C529AC"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DC81F4"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7238A6" w14:textId="77777777" w:rsidR="00F3475C" w:rsidRDefault="00F3475C" w:rsidP="00CC3C78">
            <w:pPr>
              <w:pStyle w:val="TAL"/>
              <w:rPr>
                <w:rFonts w:cs="Arial"/>
                <w:lang w:eastAsia="zh-CN"/>
              </w:rPr>
            </w:pPr>
            <w:r>
              <w:rPr>
                <w:rFonts w:cs="Arial"/>
              </w:rPr>
              <w:t xml:space="preserve">This is not applicable to E-UTRA BS operating in Band </w:t>
            </w:r>
            <w:r>
              <w:rPr>
                <w:rFonts w:cs="Arial"/>
                <w:lang w:eastAsia="zh-CN"/>
              </w:rPr>
              <w:t>39.</w:t>
            </w:r>
          </w:p>
        </w:tc>
      </w:tr>
      <w:tr w:rsidR="00F3475C" w14:paraId="568A3BC2" w14:textId="77777777" w:rsidTr="00CC3C78">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8A39519" w14:textId="77777777" w:rsidR="00F3475C" w:rsidRDefault="00F3475C" w:rsidP="00CC3C78">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469BBC5B" w14:textId="77777777" w:rsidR="00F3475C" w:rsidRDefault="00F3475C" w:rsidP="00CC3C78">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5F95D02A"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5FC4AF"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0936DB" w14:textId="77777777" w:rsidR="00F3475C" w:rsidRDefault="00F3475C" w:rsidP="00CC3C78">
            <w:pPr>
              <w:pStyle w:val="TAL"/>
              <w:rPr>
                <w:rFonts w:cs="Arial"/>
                <w:lang w:eastAsia="zh-CN"/>
              </w:rPr>
            </w:pPr>
            <w:r>
              <w:rPr>
                <w:rFonts w:cs="Arial"/>
              </w:rPr>
              <w:t xml:space="preserve">This is not applicable to E-UTRA BS operating in Band 30 or </w:t>
            </w:r>
            <w:r>
              <w:rPr>
                <w:rFonts w:cs="Arial"/>
                <w:lang w:eastAsia="zh-CN"/>
              </w:rPr>
              <w:t>40.</w:t>
            </w:r>
          </w:p>
        </w:tc>
      </w:tr>
      <w:tr w:rsidR="00F3475C" w14:paraId="643756F7" w14:textId="77777777" w:rsidTr="00CC3C78">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0237744" w14:textId="77777777" w:rsidR="00F3475C" w:rsidRDefault="00F3475C" w:rsidP="00CC3C78">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3BA333DC" w14:textId="77777777" w:rsidR="00F3475C" w:rsidRDefault="00F3475C" w:rsidP="00CC3C78">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7F0955AF"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2927D1"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E93F89" w14:textId="77777777" w:rsidR="00F3475C" w:rsidRDefault="00F3475C" w:rsidP="00CC3C78">
            <w:pPr>
              <w:pStyle w:val="TAL"/>
              <w:rPr>
                <w:rFonts w:cs="Arial"/>
              </w:rPr>
            </w:pPr>
            <w:r>
              <w:rPr>
                <w:rFonts w:cs="Arial"/>
              </w:rPr>
              <w:t xml:space="preserve">This is not applicable to E-UTRA BS operating in Band </w:t>
            </w:r>
            <w:r>
              <w:rPr>
                <w:rFonts w:cs="Arial"/>
                <w:lang w:eastAsia="zh-CN"/>
              </w:rPr>
              <w:t>41 or 53.</w:t>
            </w:r>
          </w:p>
        </w:tc>
      </w:tr>
      <w:tr w:rsidR="00F3475C" w14:paraId="1CDF6153" w14:textId="77777777" w:rsidTr="00CC3C78">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A1026A9" w14:textId="77777777" w:rsidR="00F3475C" w:rsidRDefault="00F3475C" w:rsidP="00CC3C78">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18A7EE93" w14:textId="77777777" w:rsidR="00F3475C" w:rsidRDefault="00F3475C" w:rsidP="00CC3C78">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D783452"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7C3377"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CF1181" w14:textId="77777777" w:rsidR="00F3475C" w:rsidRDefault="00F3475C" w:rsidP="00CC3C78">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F3475C" w14:paraId="1BBD8869" w14:textId="77777777" w:rsidTr="00CC3C78">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0A5705D" w14:textId="77777777" w:rsidR="00F3475C" w:rsidRDefault="00F3475C" w:rsidP="00CC3C78">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25D47701" w14:textId="77777777" w:rsidR="00F3475C" w:rsidRDefault="00F3475C" w:rsidP="00CC3C78">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2E62552"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32B154"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C9A4A0" w14:textId="77777777" w:rsidR="00F3475C" w:rsidRDefault="00F3475C" w:rsidP="00CC3C78">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F3475C" w14:paraId="4B36E23F" w14:textId="77777777" w:rsidTr="00CC3C78">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126E867" w14:textId="77777777" w:rsidR="00F3475C" w:rsidRDefault="00F3475C" w:rsidP="00CC3C78">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5CAEA377" w14:textId="77777777" w:rsidR="00F3475C" w:rsidRDefault="00F3475C" w:rsidP="00CC3C78">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32C1E339"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36D720"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E7C329" w14:textId="77777777" w:rsidR="00F3475C" w:rsidRDefault="00F3475C" w:rsidP="00CC3C78">
            <w:pPr>
              <w:pStyle w:val="TAL"/>
              <w:rPr>
                <w:rFonts w:cs="Arial"/>
              </w:rPr>
            </w:pPr>
            <w:r>
              <w:rPr>
                <w:rFonts w:cs="Arial"/>
              </w:rPr>
              <w:t>This is not applicable to E-UTRA BS operating in Band 28 or 44.</w:t>
            </w:r>
          </w:p>
        </w:tc>
      </w:tr>
      <w:tr w:rsidR="00F3475C" w14:paraId="361EF11B" w14:textId="77777777" w:rsidTr="00CC3C78">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3926986" w14:textId="77777777" w:rsidR="00F3475C" w:rsidRDefault="00F3475C" w:rsidP="00CC3C78">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72E6FCF6" w14:textId="77777777" w:rsidR="00F3475C" w:rsidRDefault="00F3475C" w:rsidP="00CC3C78">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22836DEB" w14:textId="77777777" w:rsidR="00F3475C" w:rsidRDefault="00F3475C" w:rsidP="00CC3C78">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71C9049" w14:textId="77777777" w:rsidR="00F3475C" w:rsidRDefault="00F3475C" w:rsidP="00CC3C78">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DD8180A" w14:textId="77777777" w:rsidR="00F3475C" w:rsidRDefault="00F3475C" w:rsidP="00CC3C78">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F3475C" w14:paraId="7FE6CA55" w14:textId="77777777" w:rsidTr="00CC3C78">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C14587F" w14:textId="77777777" w:rsidR="00F3475C" w:rsidRDefault="00F3475C" w:rsidP="00CC3C78">
            <w:pPr>
              <w:pStyle w:val="TAC"/>
              <w:rPr>
                <w:rFonts w:cs="Arial"/>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1393E91D" w14:textId="77777777" w:rsidR="00F3475C" w:rsidRDefault="00F3475C" w:rsidP="00CC3C78">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C62C35F"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EDD213"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A11671" w14:textId="77777777" w:rsidR="00F3475C" w:rsidRDefault="00F3475C" w:rsidP="00CC3C78">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F3475C" w14:paraId="4D243B9E" w14:textId="77777777" w:rsidTr="00CC3C78">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3ED248D" w14:textId="77777777" w:rsidR="00F3475C" w:rsidRDefault="00F3475C" w:rsidP="00CC3C78">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4BA010DC" w14:textId="77777777" w:rsidR="00F3475C" w:rsidRDefault="00F3475C" w:rsidP="00CC3C78">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6B3A761"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291DD0"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698BC7" w14:textId="77777777" w:rsidR="00F3475C" w:rsidRDefault="00F3475C" w:rsidP="00CC3C78">
            <w:pPr>
              <w:pStyle w:val="TAL"/>
              <w:rPr>
                <w:rFonts w:cs="Arial"/>
              </w:rPr>
            </w:pPr>
          </w:p>
        </w:tc>
      </w:tr>
      <w:tr w:rsidR="00F3475C" w14:paraId="1C56FD0F" w14:textId="77777777" w:rsidTr="00CC3C78">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20FEC93" w14:textId="77777777" w:rsidR="00F3475C" w:rsidRDefault="00F3475C" w:rsidP="00CC3C78">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37F38484" w14:textId="77777777" w:rsidR="00F3475C" w:rsidRDefault="00F3475C" w:rsidP="00CC3C78">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42F8FE1" w14:textId="77777777" w:rsidR="00F3475C" w:rsidRDefault="00F3475C" w:rsidP="00CC3C78">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FAF5FA2" w14:textId="77777777" w:rsidR="00F3475C" w:rsidRDefault="00F3475C" w:rsidP="00CC3C78">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5F4D333" w14:textId="77777777" w:rsidR="00F3475C" w:rsidRDefault="00F3475C" w:rsidP="00CC3C78">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F3475C" w14:paraId="66EC3B53" w14:textId="77777777" w:rsidTr="00CC3C78">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036DE66" w14:textId="77777777" w:rsidR="00F3475C" w:rsidRDefault="00F3475C" w:rsidP="00CC3C78">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63FEC080" w14:textId="77777777" w:rsidR="00F3475C" w:rsidRDefault="00F3475C" w:rsidP="00CC3C78">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F2BD959" w14:textId="77777777" w:rsidR="00F3475C" w:rsidRDefault="00F3475C" w:rsidP="00CC3C78">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03E05EC" w14:textId="77777777" w:rsidR="00F3475C" w:rsidRDefault="00F3475C" w:rsidP="00CC3C78">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675F95D" w14:textId="77777777" w:rsidR="00F3475C" w:rsidRDefault="00F3475C" w:rsidP="00CC3C78">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F3475C" w14:paraId="0D58FEF3" w14:textId="77777777" w:rsidTr="00CC3C78">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FACD77E" w14:textId="77777777" w:rsidR="00F3475C" w:rsidRDefault="00F3475C" w:rsidP="00CC3C78">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74D3A54F" w14:textId="77777777" w:rsidR="00F3475C" w:rsidRDefault="00F3475C" w:rsidP="00CC3C78">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679ABCD" w14:textId="77777777" w:rsidR="00F3475C" w:rsidRDefault="00F3475C" w:rsidP="00CC3C78">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C0CB17" w14:textId="77777777" w:rsidR="00F3475C" w:rsidRDefault="00F3475C" w:rsidP="00CC3C78">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3BEF52" w14:textId="77777777" w:rsidR="00F3475C" w:rsidRDefault="00F3475C" w:rsidP="00CC3C78">
            <w:pPr>
              <w:pStyle w:val="TAL"/>
              <w:rPr>
                <w:rFonts w:cs="Arial"/>
                <w:lang w:eastAsia="ja-JP"/>
              </w:rPr>
            </w:pPr>
            <w:r>
              <w:rPr>
                <w:rFonts w:cs="Arial"/>
              </w:rPr>
              <w:t>This requirement does not apply to E-UTRA BS operating in Band 11, 21, 32, 45, 50, 51, 74, 75 or 76.</w:t>
            </w:r>
          </w:p>
        </w:tc>
      </w:tr>
      <w:tr w:rsidR="00F3475C" w14:paraId="7BD0A926" w14:textId="77777777" w:rsidTr="00CC3C78">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A3961CE" w14:textId="77777777" w:rsidR="00F3475C" w:rsidRDefault="00F3475C" w:rsidP="00CC3C78">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7669F825" w14:textId="77777777" w:rsidR="00F3475C" w:rsidRDefault="00F3475C" w:rsidP="00CC3C78">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A619B40" w14:textId="77777777" w:rsidR="00F3475C" w:rsidRDefault="00F3475C" w:rsidP="00CC3C78">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8DD12C" w14:textId="77777777" w:rsidR="00F3475C" w:rsidRDefault="00F3475C" w:rsidP="00CC3C78">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9E668A" w14:textId="77777777" w:rsidR="00F3475C" w:rsidRDefault="00F3475C" w:rsidP="00CC3C78">
            <w:pPr>
              <w:pStyle w:val="TAL"/>
              <w:rPr>
                <w:rFonts w:cs="Arial"/>
                <w:lang w:eastAsia="ja-JP"/>
              </w:rPr>
            </w:pPr>
            <w:r>
              <w:rPr>
                <w:rFonts w:cs="Arial"/>
              </w:rPr>
              <w:t>This requirement does not apply to E-UTRA BS operating in Band 50, 51, 75 or 76.</w:t>
            </w:r>
          </w:p>
        </w:tc>
      </w:tr>
      <w:tr w:rsidR="00F3475C" w14:paraId="77303F60" w14:textId="77777777" w:rsidTr="00CC3C78">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EF6221A" w14:textId="77777777" w:rsidR="00F3475C" w:rsidRDefault="00F3475C" w:rsidP="00CC3C78">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1386E656" w14:textId="77777777" w:rsidR="00F3475C" w:rsidRDefault="00F3475C" w:rsidP="00CC3C78">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93F2F22"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00068A"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07B825" w14:textId="77777777" w:rsidR="00F3475C" w:rsidRDefault="00F3475C" w:rsidP="00CC3C78">
            <w:pPr>
              <w:pStyle w:val="TAL"/>
              <w:rPr>
                <w:rFonts w:cs="Arial"/>
              </w:rPr>
            </w:pPr>
            <w:r>
              <w:rPr>
                <w:rFonts w:cs="Arial"/>
              </w:rPr>
              <w:t>This is not applicable to E-UTRA BS operating in Band</w:t>
            </w:r>
            <w:r>
              <w:rPr>
                <w:rFonts w:cs="Arial"/>
                <w:lang w:eastAsia="zh-CN"/>
              </w:rPr>
              <w:t xml:space="preserve"> 42 or 52.</w:t>
            </w:r>
          </w:p>
        </w:tc>
      </w:tr>
      <w:tr w:rsidR="00F3475C" w14:paraId="3B423757" w14:textId="77777777" w:rsidTr="00CC3C78">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0FC4136" w14:textId="77777777" w:rsidR="00F3475C" w:rsidRDefault="00F3475C" w:rsidP="00CC3C78">
            <w:pPr>
              <w:pStyle w:val="TAC"/>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385E677F" w14:textId="77777777" w:rsidR="00F3475C" w:rsidRDefault="00F3475C" w:rsidP="00CC3C78">
            <w:pPr>
              <w:pStyle w:val="TAC"/>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8B5336E"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82B097"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BD8273" w14:textId="77777777" w:rsidR="00F3475C" w:rsidRDefault="00F3475C" w:rsidP="00CC3C78">
            <w:pPr>
              <w:pStyle w:val="TAL"/>
              <w:rPr>
                <w:rFonts w:cs="Arial"/>
              </w:rPr>
            </w:pPr>
            <w:r>
              <w:rPr>
                <w:rFonts w:cs="Arial"/>
              </w:rPr>
              <w:t>This is not applicable to E-UTRA BS operating in Band</w:t>
            </w:r>
            <w:r>
              <w:rPr>
                <w:rFonts w:cs="Arial"/>
                <w:lang w:eastAsia="zh-CN"/>
              </w:rPr>
              <w:t xml:space="preserve">  54.</w:t>
            </w:r>
          </w:p>
        </w:tc>
      </w:tr>
      <w:tr w:rsidR="00F3475C" w14:paraId="47B242EA" w14:textId="77777777" w:rsidTr="00CC3C78">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651DBF9" w14:textId="77777777" w:rsidR="00F3475C" w:rsidRDefault="00F3475C" w:rsidP="00CC3C78">
            <w:pPr>
              <w:pStyle w:val="TAC"/>
              <w:rPr>
                <w:rFonts w:cs="Arial"/>
              </w:rPr>
            </w:pPr>
            <w:r>
              <w:rPr>
                <w:rFonts w:cs="Arial"/>
                <w:lang w:eastAsia="ja-JP"/>
              </w:rPr>
              <w:lastRenderedPageBreak/>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3D70C85B" w14:textId="77777777" w:rsidR="00F3475C" w:rsidRDefault="00F3475C" w:rsidP="00CC3C78">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2AC3304A"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D204992"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B332D6"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F3475C" w14:paraId="3BC377FA" w14:textId="77777777" w:rsidTr="00CC3C78">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CBDD890" w14:textId="77777777" w:rsidR="00F3475C" w:rsidRDefault="00F3475C" w:rsidP="00CC3C78">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A29BFB7" w14:textId="77777777" w:rsidR="00F3475C" w:rsidRDefault="00F3475C" w:rsidP="00CC3C78">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EAC9A2E"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A3DA95"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057A58" w14:textId="77777777" w:rsidR="00F3475C" w:rsidRDefault="00F3475C" w:rsidP="00CC3C78">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30335152" w14:textId="77777777" w:rsidR="00F3475C" w:rsidRDefault="00F3475C" w:rsidP="00CC3C78">
            <w:pPr>
              <w:pStyle w:val="TAL"/>
              <w:rPr>
                <w:rFonts w:cs="Arial"/>
              </w:rPr>
            </w:pPr>
            <w:r>
              <w:rPr>
                <w:rFonts w:cs="Arial"/>
                <w:lang w:eastAsia="ja-JP"/>
              </w:rPr>
              <w:t>For E-UTRA BS operating in Band 1, it applies for 1980 MHz to 2010 MHz, while the rest is covered in clause 6.6.4.2.</w:t>
            </w:r>
          </w:p>
        </w:tc>
      </w:tr>
      <w:tr w:rsidR="00F3475C" w14:paraId="17AF6F0C" w14:textId="77777777" w:rsidTr="00CC3C78">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4DE8CB5" w14:textId="77777777" w:rsidR="00F3475C" w:rsidRDefault="00F3475C" w:rsidP="00CC3C78">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78C8E241" w14:textId="77777777" w:rsidR="00F3475C" w:rsidRDefault="00F3475C" w:rsidP="00CC3C78">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D9CC409"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1960D1"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A3F9B4"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F3475C" w14:paraId="45AB18EC" w14:textId="77777777" w:rsidTr="00CC3C78">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043CE31" w14:textId="77777777" w:rsidR="00F3475C" w:rsidRDefault="00F3475C" w:rsidP="00CC3C78">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449F570" w14:textId="77777777" w:rsidR="00F3475C" w:rsidRDefault="00F3475C" w:rsidP="00CC3C78">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4596FAE"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1E1D36"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536089"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F3475C" w14:paraId="73E39CAF" w14:textId="77777777" w:rsidTr="00CC3C78">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E7F591" w14:textId="77777777" w:rsidR="00F3475C" w:rsidRDefault="00F3475C" w:rsidP="00CC3C78">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10C4A1BB" w14:textId="77777777" w:rsidR="00F3475C" w:rsidRDefault="00F3475C" w:rsidP="00CC3C78">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627D458B"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E1D1B0"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36583B" w14:textId="77777777" w:rsidR="00F3475C" w:rsidRDefault="00F3475C" w:rsidP="00CC3C78">
            <w:pPr>
              <w:pStyle w:val="TAL"/>
              <w:rPr>
                <w:rFonts w:cs="Arial"/>
              </w:rPr>
            </w:pPr>
            <w:r>
              <w:rPr>
                <w:rFonts w:cs="Arial"/>
              </w:rPr>
              <w:t>This requirement does not apply to E-UTRA BS operating in Band 28 or 67.</w:t>
            </w:r>
          </w:p>
        </w:tc>
      </w:tr>
      <w:tr w:rsidR="00F3475C" w14:paraId="7AE55512" w14:textId="77777777" w:rsidTr="00CC3C78">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DFEC9D3" w14:textId="77777777" w:rsidR="00F3475C" w:rsidRDefault="00F3475C" w:rsidP="00CC3C78">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3291A55B" w14:textId="77777777" w:rsidR="00F3475C" w:rsidRDefault="00F3475C" w:rsidP="00CC3C78">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188157B9"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0F0882"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C634D3"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28, or 68.</w:t>
            </w:r>
          </w:p>
        </w:tc>
      </w:tr>
      <w:tr w:rsidR="00F3475C" w14:paraId="46FCCC69" w14:textId="77777777" w:rsidTr="00CC3C78">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AFD8C40" w14:textId="77777777" w:rsidR="00F3475C" w:rsidRDefault="00F3475C" w:rsidP="00CC3C78">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BFA3EB3" w14:textId="77777777" w:rsidR="00F3475C" w:rsidRDefault="00F3475C" w:rsidP="00CC3C78">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4A4455DC"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9EA413"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094DDB" w14:textId="77777777" w:rsidR="00F3475C" w:rsidRDefault="00F3475C" w:rsidP="00CC3C78">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F3475C" w14:paraId="16BF0B99" w14:textId="77777777" w:rsidTr="00CC3C78">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B3AA9BD" w14:textId="77777777" w:rsidR="00F3475C" w:rsidRDefault="00F3475C" w:rsidP="00CC3C78">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448EB072" w14:textId="77777777" w:rsidR="00F3475C" w:rsidRDefault="00F3475C" w:rsidP="00CC3C78">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113D7C3"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491F37"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3F76D8" w14:textId="77777777" w:rsidR="00F3475C" w:rsidRDefault="00F3475C" w:rsidP="00CC3C78">
            <w:pPr>
              <w:pStyle w:val="TAL"/>
              <w:rPr>
                <w:rFonts w:cs="Arial"/>
              </w:rPr>
            </w:pPr>
            <w:r>
              <w:rPr>
                <w:rFonts w:cs="Arial"/>
              </w:rPr>
              <w:t>This requirement does not apply to E-UTRA BS operating in Band 38 or 69.</w:t>
            </w:r>
          </w:p>
        </w:tc>
      </w:tr>
      <w:tr w:rsidR="00F3475C" w14:paraId="71100FDF" w14:textId="77777777" w:rsidTr="00CC3C78">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A2C98DE" w14:textId="77777777" w:rsidR="00F3475C" w:rsidRDefault="00F3475C" w:rsidP="00CC3C78">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5BF13D89" w14:textId="77777777" w:rsidR="00F3475C" w:rsidRDefault="00F3475C" w:rsidP="00CC3C78">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50D29626"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D7006E"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384086" w14:textId="77777777" w:rsidR="00F3475C" w:rsidRDefault="00F3475C" w:rsidP="00CC3C78">
            <w:pPr>
              <w:pStyle w:val="TAL"/>
              <w:rPr>
                <w:rFonts w:cs="Arial"/>
              </w:rPr>
            </w:pPr>
            <w:r>
              <w:rPr>
                <w:rFonts w:cs="Arial"/>
              </w:rPr>
              <w:t>This requirement does not apply to E-UTRA BS operating in band 2, 25 or 70</w:t>
            </w:r>
          </w:p>
        </w:tc>
      </w:tr>
      <w:tr w:rsidR="00F3475C" w14:paraId="65C95B4C" w14:textId="77777777" w:rsidTr="00CC3C78">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03DCAE3" w14:textId="77777777" w:rsidR="00F3475C" w:rsidRDefault="00F3475C" w:rsidP="00CC3C78">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D9D1718" w14:textId="77777777" w:rsidR="00F3475C" w:rsidRDefault="00F3475C" w:rsidP="00CC3C78">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7E8BC922"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B02040"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D21DAE" w14:textId="77777777" w:rsidR="00F3475C" w:rsidRDefault="00F3475C" w:rsidP="00CC3C78">
            <w:pPr>
              <w:pStyle w:val="TAL"/>
              <w:rPr>
                <w:rFonts w:cs="Arial"/>
              </w:rPr>
            </w:pPr>
            <w:r>
              <w:rPr>
                <w:rFonts w:cs="Arial"/>
              </w:rPr>
              <w:t>This requirement does not apply to E-UTRA BS operating in band 70, since it is already covered by the requirement in clause 6.6.4.2</w:t>
            </w:r>
          </w:p>
        </w:tc>
      </w:tr>
      <w:tr w:rsidR="00F3475C" w14:paraId="593B285F" w14:textId="77777777" w:rsidTr="00CC3C78">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8C07090" w14:textId="77777777" w:rsidR="00F3475C" w:rsidRDefault="00F3475C" w:rsidP="00CC3C78">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09AB2B1E" w14:textId="77777777" w:rsidR="00F3475C" w:rsidRDefault="00F3475C" w:rsidP="00CC3C78">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06A1D978"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209395"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CA7D71" w14:textId="77777777" w:rsidR="00F3475C" w:rsidRDefault="00F3475C" w:rsidP="00CC3C78">
            <w:pPr>
              <w:pStyle w:val="TAL"/>
              <w:rPr>
                <w:rFonts w:cs="Arial"/>
              </w:rPr>
            </w:pPr>
            <w:r>
              <w:rPr>
                <w:rFonts w:cs="Arial"/>
              </w:rPr>
              <w:t>This requirement does not apply to E-UTRA BS operating in band 71</w:t>
            </w:r>
          </w:p>
        </w:tc>
      </w:tr>
      <w:tr w:rsidR="00F3475C" w14:paraId="074CD3E6" w14:textId="77777777" w:rsidTr="00CC3C78">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D88B9ED" w14:textId="77777777" w:rsidR="00F3475C" w:rsidRDefault="00F3475C" w:rsidP="00CC3C78">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15184C7" w14:textId="77777777" w:rsidR="00F3475C" w:rsidRDefault="00F3475C" w:rsidP="00CC3C78">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7F5F8B4C"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F6FEDFB"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0963F7" w14:textId="77777777" w:rsidR="00F3475C" w:rsidRDefault="00F3475C" w:rsidP="00CC3C78">
            <w:pPr>
              <w:pStyle w:val="TAL"/>
              <w:rPr>
                <w:rFonts w:cs="Arial"/>
              </w:rPr>
            </w:pPr>
            <w:r>
              <w:rPr>
                <w:rFonts w:cs="Arial"/>
              </w:rPr>
              <w:t>This requirement does not apply to E-UTRA BS operating in band 71, since it is already covered by the requirement in clause 6.6.4.2</w:t>
            </w:r>
          </w:p>
        </w:tc>
      </w:tr>
      <w:tr w:rsidR="00F3475C" w14:paraId="432F68DB" w14:textId="77777777" w:rsidTr="00CC3C78">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969D7E0" w14:textId="77777777" w:rsidR="00F3475C" w:rsidRDefault="00F3475C" w:rsidP="00CC3C78">
            <w:pPr>
              <w:pStyle w:val="TAC"/>
              <w:rPr>
                <w:rFonts w:cs="Arial"/>
              </w:rPr>
            </w:pPr>
            <w:r>
              <w:t xml:space="preserve">E-UTRA Band </w:t>
            </w:r>
            <w:r>
              <w:rPr>
                <w:lang w:val="en-US"/>
              </w:rPr>
              <w:t>72</w:t>
            </w:r>
            <w:r>
              <w:rPr>
                <w:rFonts w:cs="Arial"/>
                <w:lang w:eastAsia="zh-CN"/>
              </w:rPr>
              <w:t xml:space="preserve"> or NR Band n72</w:t>
            </w:r>
          </w:p>
        </w:tc>
        <w:tc>
          <w:tcPr>
            <w:tcW w:w="1700" w:type="dxa"/>
            <w:tcBorders>
              <w:top w:val="single" w:sz="2" w:space="0" w:color="auto"/>
              <w:left w:val="single" w:sz="4" w:space="0" w:color="auto"/>
              <w:bottom w:val="single" w:sz="2" w:space="0" w:color="auto"/>
              <w:right w:val="single" w:sz="2" w:space="0" w:color="auto"/>
            </w:tcBorders>
            <w:hideMark/>
          </w:tcPr>
          <w:p w14:paraId="5C8B847D" w14:textId="77777777" w:rsidR="00F3475C" w:rsidRDefault="00F3475C" w:rsidP="00CC3C78">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F66A0A0" w14:textId="77777777" w:rsidR="00F3475C" w:rsidRDefault="00F3475C" w:rsidP="00CC3C78">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F2D0592" w14:textId="77777777" w:rsidR="00F3475C" w:rsidRDefault="00F3475C" w:rsidP="00CC3C78">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D3B9E2A" w14:textId="77777777" w:rsidR="00F3475C" w:rsidRDefault="00F3475C" w:rsidP="00CC3C78">
            <w:pPr>
              <w:pStyle w:val="TAL"/>
              <w:rPr>
                <w:rFonts w:cs="Arial"/>
              </w:rPr>
            </w:pPr>
            <w:r>
              <w:t xml:space="preserve">This requirement does not apply to E-UTRA BS operating in band </w:t>
            </w:r>
            <w:r>
              <w:rPr>
                <w:lang w:val="en-US"/>
              </w:rPr>
              <w:t>31, 72 or 73</w:t>
            </w:r>
            <w:r>
              <w:rPr>
                <w:rFonts w:cs="v5.0.0"/>
                <w:lang w:val="en-US"/>
              </w:rPr>
              <w:t>.</w:t>
            </w:r>
          </w:p>
        </w:tc>
      </w:tr>
      <w:tr w:rsidR="00F3475C" w14:paraId="546DE719" w14:textId="77777777" w:rsidTr="00CC3C78">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CD66ADC" w14:textId="77777777" w:rsidR="00F3475C" w:rsidRDefault="00F3475C" w:rsidP="00CC3C78">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8CE3079" w14:textId="77777777" w:rsidR="00F3475C" w:rsidRDefault="00F3475C" w:rsidP="00CC3C78">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9264E6D" w14:textId="77777777" w:rsidR="00F3475C" w:rsidRDefault="00F3475C" w:rsidP="00CC3C78">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0D9B757B" w14:textId="77777777" w:rsidR="00F3475C" w:rsidRDefault="00F3475C" w:rsidP="00CC3C78">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FF6A6E8" w14:textId="77777777" w:rsidR="00F3475C" w:rsidRDefault="00F3475C" w:rsidP="00CC3C78">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F3475C" w14:paraId="6414FCEC" w14:textId="77777777" w:rsidTr="00CC3C78">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17479B9A" w14:textId="77777777" w:rsidR="00F3475C" w:rsidRDefault="00F3475C" w:rsidP="00CC3C78">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31291D8A" w14:textId="77777777" w:rsidR="00F3475C" w:rsidRDefault="00F3475C" w:rsidP="00CC3C78">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115F12A0" w14:textId="77777777" w:rsidR="00F3475C" w:rsidRDefault="00F3475C" w:rsidP="00CC3C78">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075A2F4A" w14:textId="77777777" w:rsidR="00F3475C" w:rsidRDefault="00F3475C" w:rsidP="00CC3C78">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9D4CEF9" w14:textId="77777777" w:rsidR="00F3475C" w:rsidRDefault="00F3475C" w:rsidP="00CC3C78">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F3475C" w14:paraId="16F9C889" w14:textId="77777777" w:rsidTr="00CC3C78">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437DB1B" w14:textId="77777777" w:rsidR="00F3475C" w:rsidRDefault="00F3475C" w:rsidP="00CC3C78">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DDD4777" w14:textId="77777777" w:rsidR="00F3475C" w:rsidRDefault="00F3475C" w:rsidP="00CC3C78">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D0B83F5" w14:textId="77777777" w:rsidR="00F3475C" w:rsidRDefault="00F3475C" w:rsidP="00CC3C78">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6DD24523" w14:textId="77777777" w:rsidR="00F3475C" w:rsidRDefault="00F3475C" w:rsidP="00CC3C78">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6B348BA" w14:textId="77777777" w:rsidR="00F3475C" w:rsidRDefault="00F3475C" w:rsidP="00CC3C78">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F3475C" w14:paraId="1A060818" w14:textId="77777777" w:rsidTr="00CC3C78">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78EF5C2" w14:textId="77777777" w:rsidR="00F3475C" w:rsidRDefault="00F3475C" w:rsidP="00CC3C78">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1276B99E" w14:textId="77777777" w:rsidR="00F3475C" w:rsidRDefault="00F3475C" w:rsidP="00CC3C78">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FBBA754" w14:textId="77777777" w:rsidR="00F3475C" w:rsidRDefault="00F3475C" w:rsidP="00CC3C78">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D0F45EB" w14:textId="77777777" w:rsidR="00F3475C" w:rsidRDefault="00F3475C" w:rsidP="00CC3C78">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DF9FA5A"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F3475C" w14:paraId="44704ABF" w14:textId="77777777" w:rsidTr="00CC3C78">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4713970" w14:textId="77777777" w:rsidR="00F3475C" w:rsidRDefault="00F3475C" w:rsidP="00CC3C78">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6B56AC9" w14:textId="77777777" w:rsidR="00F3475C" w:rsidRDefault="00F3475C" w:rsidP="00CC3C78">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8CE667A" w14:textId="77777777" w:rsidR="00F3475C" w:rsidRDefault="00F3475C" w:rsidP="00CC3C78">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513E3EC5" w14:textId="77777777" w:rsidR="00F3475C" w:rsidRDefault="00F3475C" w:rsidP="00CC3C78">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5BFAED59"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F3475C" w14:paraId="31141AAE" w14:textId="77777777" w:rsidTr="00CC3C78">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2F04BF1" w14:textId="77777777" w:rsidR="00F3475C" w:rsidRDefault="00F3475C" w:rsidP="00CC3C78">
            <w:pPr>
              <w:pStyle w:val="TAC"/>
              <w:rPr>
                <w:rFonts w:cs="Arial"/>
              </w:rPr>
            </w:pPr>
            <w:r>
              <w:rPr>
                <w:rFonts w:cs="Arial"/>
              </w:rPr>
              <w:lastRenderedPageBreak/>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779E2C1F" w14:textId="77777777" w:rsidR="00F3475C" w:rsidRDefault="00F3475C" w:rsidP="00CC3C78">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A0F9DB9"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226A72"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75A5FA6" w14:textId="77777777" w:rsidR="00F3475C" w:rsidRDefault="00F3475C" w:rsidP="00CC3C78">
            <w:pPr>
              <w:pStyle w:val="TAL"/>
              <w:rPr>
                <w:rFonts w:cs="Arial"/>
              </w:rPr>
            </w:pPr>
            <w:r>
              <w:rPr>
                <w:rFonts w:cs="Arial"/>
              </w:rPr>
              <w:t>This requirement does not apply to E-UTRA BS operating in Band 11, 21, 32, 45, 50, 51, 74, 75 or 76.</w:t>
            </w:r>
          </w:p>
        </w:tc>
      </w:tr>
      <w:tr w:rsidR="00F3475C" w14:paraId="046EE63A" w14:textId="77777777" w:rsidTr="00CC3C78">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B50419A" w14:textId="77777777" w:rsidR="00F3475C" w:rsidRDefault="00F3475C" w:rsidP="00CC3C78">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00F19A39" w14:textId="77777777" w:rsidR="00F3475C" w:rsidRDefault="00F3475C" w:rsidP="00CC3C78">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FB63820"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C93FF0B"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ABF8A6" w14:textId="77777777" w:rsidR="00F3475C" w:rsidRDefault="00F3475C" w:rsidP="00CC3C78">
            <w:pPr>
              <w:pStyle w:val="TAL"/>
              <w:rPr>
                <w:rFonts w:cs="Arial"/>
              </w:rPr>
            </w:pPr>
            <w:r>
              <w:rPr>
                <w:rFonts w:cs="Arial"/>
              </w:rPr>
              <w:t>This requirement does not apply to E-UTRA BS operating in Band 50, 51, 75 or 76.</w:t>
            </w:r>
          </w:p>
        </w:tc>
      </w:tr>
      <w:tr w:rsidR="00F3475C" w14:paraId="70BC0A28" w14:textId="77777777" w:rsidTr="00CC3C78">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D830488" w14:textId="77777777" w:rsidR="00F3475C" w:rsidRDefault="00F3475C" w:rsidP="00CC3C78">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1651977F" w14:textId="77777777" w:rsidR="00F3475C" w:rsidRDefault="00F3475C" w:rsidP="00CC3C78">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532D9E8E"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288900"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1C8F8D" w14:textId="77777777" w:rsidR="00F3475C" w:rsidRDefault="00F3475C" w:rsidP="00CC3C78">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F3475C" w14:paraId="233CE94E" w14:textId="77777777" w:rsidTr="00CC3C78">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8DE9CFC" w14:textId="77777777" w:rsidR="00F3475C" w:rsidRDefault="00F3475C" w:rsidP="00CC3C78">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0F396483" w14:textId="77777777" w:rsidR="00F3475C" w:rsidRDefault="00F3475C" w:rsidP="00CC3C78">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27D1BDE6"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6EDEE5"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69D5D4" w14:textId="77777777" w:rsidR="00F3475C" w:rsidRDefault="00F3475C" w:rsidP="00CC3C78">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F3475C" w14:paraId="6610C5E1" w14:textId="77777777" w:rsidTr="00CC3C78">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2CF0D28" w14:textId="77777777" w:rsidR="00F3475C" w:rsidRDefault="00F3475C" w:rsidP="00CC3C78">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0C389DBD" w14:textId="77777777" w:rsidR="00F3475C" w:rsidRDefault="00F3475C" w:rsidP="00CC3C78">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730805D8"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D5136D"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A56FC10" w14:textId="77777777" w:rsidR="00F3475C" w:rsidRDefault="00F3475C" w:rsidP="00CC3C78">
            <w:pPr>
              <w:pStyle w:val="TAL"/>
              <w:rPr>
                <w:rFonts w:cs="v5.0.0"/>
              </w:rPr>
            </w:pPr>
          </w:p>
        </w:tc>
      </w:tr>
      <w:tr w:rsidR="00F3475C" w14:paraId="66F26806" w14:textId="77777777" w:rsidTr="00CC3C78">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C84414D" w14:textId="77777777" w:rsidR="00F3475C" w:rsidRDefault="00F3475C" w:rsidP="00CC3C78">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68C9E469" w14:textId="77777777" w:rsidR="00F3475C" w:rsidRDefault="00F3475C" w:rsidP="00CC3C78">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244C8E40"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7F9FBA0"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3702D1" w14:textId="77777777" w:rsidR="00F3475C" w:rsidRDefault="00F3475C" w:rsidP="00CC3C78">
            <w:pPr>
              <w:pStyle w:val="TAL"/>
              <w:rPr>
                <w:rFonts w:cs="v5.0.0"/>
              </w:rPr>
            </w:pPr>
            <w:r>
              <w:rPr>
                <w:rFonts w:cs="v5.0.0"/>
              </w:rPr>
              <w:t>This requirement does not apply to E-UTRA BS operating in band 3, since it is already covered by the requirement in clause 6.6.4.2.</w:t>
            </w:r>
          </w:p>
          <w:p w14:paraId="2573CFAA" w14:textId="77777777" w:rsidR="00F3475C" w:rsidRDefault="00F3475C" w:rsidP="00CC3C78">
            <w:pPr>
              <w:pStyle w:val="TAL"/>
              <w:rPr>
                <w:rFonts w:cs="v5.0.0"/>
              </w:rPr>
            </w:pPr>
            <w:r>
              <w:rPr>
                <w:rFonts w:cs="v5.0.0"/>
              </w:rPr>
              <w:t>For E-UTRA BS operating in band 9, it applies for 1710 MHz to 1749.9 MHz and 1784.9 MHz to 1785 MHz, while the rest is covered in clause 6.6.4.2.</w:t>
            </w:r>
          </w:p>
        </w:tc>
      </w:tr>
      <w:tr w:rsidR="00F3475C" w14:paraId="7A958E5E" w14:textId="77777777" w:rsidTr="00CC3C78">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C8DA204" w14:textId="77777777" w:rsidR="00F3475C" w:rsidRDefault="00F3475C" w:rsidP="00CC3C78">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608D6C9C" w14:textId="77777777" w:rsidR="00F3475C" w:rsidRDefault="00F3475C" w:rsidP="00CC3C78">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C8C91F0"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7C761EE"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04B4B7" w14:textId="77777777" w:rsidR="00F3475C" w:rsidRDefault="00F3475C" w:rsidP="00CC3C78">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F3475C" w14:paraId="44D22803" w14:textId="77777777" w:rsidTr="00CC3C78">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683ADB3" w14:textId="77777777" w:rsidR="00F3475C" w:rsidRDefault="00F3475C" w:rsidP="00CC3C78">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14AB881E" w14:textId="77777777" w:rsidR="00F3475C" w:rsidRDefault="00F3475C" w:rsidP="00CC3C78">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391A372"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37F6E6"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07AF04" w14:textId="77777777" w:rsidR="00F3475C" w:rsidRDefault="00F3475C" w:rsidP="00CC3C78">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F3475C" w14:paraId="6FC82E19" w14:textId="77777777" w:rsidTr="00CC3C78">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D55C2B9" w14:textId="77777777" w:rsidR="00F3475C" w:rsidRDefault="00F3475C" w:rsidP="00CC3C78">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6E1BFF8E" w14:textId="77777777" w:rsidR="00F3475C" w:rsidRDefault="00F3475C" w:rsidP="00CC3C78">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327EE4F"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DEE3320"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2C3813" w14:textId="77777777" w:rsidR="00F3475C" w:rsidRDefault="00F3475C" w:rsidP="00CC3C78">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49702F02" w14:textId="77777777" w:rsidR="00F3475C" w:rsidRDefault="00F3475C" w:rsidP="00CC3C78">
            <w:pPr>
              <w:pStyle w:val="TAL"/>
              <w:rPr>
                <w:rFonts w:cs="v5.0.0"/>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F3475C" w14:paraId="434C4637" w14:textId="77777777" w:rsidTr="00CC3C78">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D9D7522" w14:textId="77777777" w:rsidR="00F3475C" w:rsidRDefault="00F3475C" w:rsidP="00CC3C78">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4CA38386" w14:textId="77777777" w:rsidR="00F3475C" w:rsidRDefault="00F3475C" w:rsidP="00CC3C78">
            <w:pPr>
              <w:pStyle w:val="TAC"/>
              <w:rPr>
                <w:rFonts w:cs="Arial"/>
                <w:lang w:eastAsia="zh-CN"/>
              </w:rPr>
            </w:pPr>
            <w:r>
              <w:rPr>
                <w:rFonts w:cs="Arial"/>
              </w:rPr>
              <w:t>1920 – 1980 MHz</w:t>
            </w:r>
          </w:p>
          <w:p w14:paraId="37F9945B" w14:textId="77777777" w:rsidR="00F3475C" w:rsidRDefault="00F3475C" w:rsidP="00CC3C78">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7CBD3761"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0279A8"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01C76C" w14:textId="77777777" w:rsidR="00F3475C" w:rsidRDefault="00F3475C" w:rsidP="00CC3C78">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F3475C" w14:paraId="51A5E196" w14:textId="77777777" w:rsidTr="00CC3C78">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02E7D80" w14:textId="77777777" w:rsidR="00F3475C" w:rsidRDefault="00F3475C" w:rsidP="00CC3C78">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72918950" w14:textId="77777777" w:rsidR="00F3475C" w:rsidRDefault="00F3475C" w:rsidP="00CC3C78">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544DBEE4"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A12258"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AF6AED"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F3475C" w14:paraId="16716A15" w14:textId="77777777" w:rsidTr="00CC3C78">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3CC0903" w14:textId="77777777" w:rsidR="00F3475C" w:rsidRDefault="00F3475C" w:rsidP="00CC3C78">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582A9E8" w14:textId="77777777" w:rsidR="00F3475C" w:rsidRDefault="00F3475C" w:rsidP="00CC3C78">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20BCFFC0"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DAC33C2"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4A4623"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F3475C" w14:paraId="7735516A" w14:textId="77777777" w:rsidTr="00CC3C78">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7FF7868" w14:textId="77777777" w:rsidR="00F3475C" w:rsidRDefault="00F3475C" w:rsidP="00CC3C78">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3EBAD9EA" w14:textId="77777777" w:rsidR="00F3475C" w:rsidRDefault="00F3475C" w:rsidP="00CC3C78">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146BF53"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269A69"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FE7E05"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F3475C" w14:paraId="66A3424E" w14:textId="77777777" w:rsidTr="00CC3C78">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3815A46" w14:textId="77777777" w:rsidR="00F3475C" w:rsidRDefault="00F3475C" w:rsidP="00CC3C78">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2471188E" w14:textId="77777777" w:rsidR="00F3475C" w:rsidRDefault="00F3475C" w:rsidP="00CC3C78">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21C7D35C"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0426C0"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4F3B50" w14:textId="77777777" w:rsidR="00F3475C" w:rsidRDefault="00F3475C" w:rsidP="00CC3C78">
            <w:pPr>
              <w:pStyle w:val="TAL"/>
              <w:rPr>
                <w:rFonts w:cs="Arial"/>
              </w:rPr>
            </w:pPr>
            <w:r>
              <w:rPr>
                <w:rFonts w:cs="Arial"/>
              </w:rPr>
              <w:t>This requirement does not apply to E-UTRA BS operating in band 87 or 88.</w:t>
            </w:r>
          </w:p>
        </w:tc>
      </w:tr>
      <w:tr w:rsidR="00F3475C" w14:paraId="2BAF8464" w14:textId="77777777" w:rsidTr="00CC3C78">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03386CD" w14:textId="77777777" w:rsidR="00F3475C" w:rsidRDefault="00F3475C" w:rsidP="00CC3C78">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3C71F7E" w14:textId="77777777" w:rsidR="00F3475C" w:rsidRDefault="00F3475C" w:rsidP="00CC3C78">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39100761"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F7EF94"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AEC459" w14:textId="77777777" w:rsidR="00F3475C" w:rsidRDefault="00F3475C" w:rsidP="00CC3C78">
            <w:pPr>
              <w:pStyle w:val="TAL"/>
              <w:rPr>
                <w:rFonts w:cs="Arial"/>
              </w:rPr>
            </w:pPr>
            <w:r>
              <w:rPr>
                <w:rFonts w:cs="Arial"/>
              </w:rPr>
              <w:t>This requirement does not apply to E-UTRA BS operating in band 87, since it is already covered by the requirement in clause 6.6.4.2</w:t>
            </w:r>
          </w:p>
        </w:tc>
      </w:tr>
      <w:tr w:rsidR="00F3475C" w14:paraId="259B26BE" w14:textId="77777777" w:rsidTr="00CC3C78">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776C60D" w14:textId="77777777" w:rsidR="00F3475C" w:rsidRDefault="00F3475C" w:rsidP="00CC3C78">
            <w:pPr>
              <w:pStyle w:val="TAC"/>
              <w:rPr>
                <w:rFonts w:eastAsia="DengXian" w:cs="v5.0.0"/>
                <w:lang w:val="sv-SE"/>
              </w:rPr>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72988C67" w14:textId="77777777" w:rsidR="00F3475C" w:rsidRDefault="00F3475C" w:rsidP="00CC3C78">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614F47A6" w14:textId="77777777" w:rsidR="00F3475C" w:rsidRDefault="00F3475C" w:rsidP="00CC3C78">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97C8B70" w14:textId="77777777" w:rsidR="00F3475C" w:rsidRDefault="00F3475C" w:rsidP="00CC3C78">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9FE233F" w14:textId="77777777" w:rsidR="00F3475C" w:rsidRDefault="00F3475C" w:rsidP="00CC3C78">
            <w:pPr>
              <w:pStyle w:val="TAL"/>
              <w:rPr>
                <w:rFonts w:cs="Arial"/>
              </w:rPr>
            </w:pPr>
            <w:r>
              <w:t xml:space="preserve">This requirement does not apply to E-UTRA BS operating in band </w:t>
            </w:r>
            <w:r>
              <w:rPr>
                <w:lang w:val="en-US"/>
              </w:rPr>
              <w:t>87 or 88</w:t>
            </w:r>
            <w:r>
              <w:rPr>
                <w:rFonts w:cs="v5.0.0"/>
                <w:lang w:val="en-US"/>
              </w:rPr>
              <w:t>.</w:t>
            </w:r>
          </w:p>
        </w:tc>
      </w:tr>
      <w:tr w:rsidR="00F3475C" w14:paraId="3170629E" w14:textId="77777777" w:rsidTr="00CC3C78">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C2A0E6E" w14:textId="77777777" w:rsidR="00F3475C" w:rsidRDefault="00F3475C" w:rsidP="00CC3C78">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4786FC6" w14:textId="77777777" w:rsidR="00F3475C" w:rsidRDefault="00F3475C" w:rsidP="00CC3C78">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1B64C24B" w14:textId="77777777" w:rsidR="00F3475C" w:rsidRDefault="00F3475C" w:rsidP="00CC3C78">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037E760A" w14:textId="77777777" w:rsidR="00F3475C" w:rsidRDefault="00F3475C" w:rsidP="00CC3C78">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583195A" w14:textId="77777777" w:rsidR="00F3475C" w:rsidRDefault="00F3475C" w:rsidP="00CC3C78">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F3475C" w14:paraId="2AB4863F" w14:textId="77777777" w:rsidTr="00CC3C78">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F8427D5" w14:textId="77777777" w:rsidR="00F3475C" w:rsidRDefault="00F3475C" w:rsidP="00CC3C78">
            <w:pPr>
              <w:pStyle w:val="TAC"/>
              <w:rPr>
                <w:rFonts w:eastAsia="DengXian" w:cs="v5.0.0"/>
                <w:lang w:val="sv-SE"/>
              </w:rPr>
            </w:pPr>
            <w:r>
              <w:rPr>
                <w:rFonts w:eastAsia="DengXian" w:cs="v5.0.0"/>
                <w:lang w:val="sv-SE"/>
              </w:rPr>
              <w:lastRenderedPageBreak/>
              <w:t>NR Band n89</w:t>
            </w:r>
          </w:p>
        </w:tc>
        <w:tc>
          <w:tcPr>
            <w:tcW w:w="1700" w:type="dxa"/>
            <w:tcBorders>
              <w:top w:val="single" w:sz="2" w:space="0" w:color="auto"/>
              <w:left w:val="single" w:sz="4" w:space="0" w:color="auto"/>
              <w:bottom w:val="single" w:sz="2" w:space="0" w:color="auto"/>
              <w:right w:val="single" w:sz="2" w:space="0" w:color="auto"/>
            </w:tcBorders>
            <w:hideMark/>
          </w:tcPr>
          <w:p w14:paraId="4BF8E773" w14:textId="77777777" w:rsidR="00F3475C" w:rsidRDefault="00F3475C" w:rsidP="00CC3C78">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6D41526" w14:textId="77777777" w:rsidR="00F3475C" w:rsidRDefault="00F3475C" w:rsidP="00CC3C78">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13C1BA3" w14:textId="77777777" w:rsidR="00F3475C" w:rsidRDefault="00F3475C" w:rsidP="00CC3C78">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FD04F8" w14:textId="77777777" w:rsidR="00F3475C" w:rsidRDefault="00F3475C" w:rsidP="00CC3C78">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F3475C" w14:paraId="108B4C17" w14:textId="77777777" w:rsidTr="00CC3C78">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A8EE4CB" w14:textId="77777777" w:rsidR="00F3475C" w:rsidRDefault="00F3475C" w:rsidP="00CC3C78">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06EC2BA6" w14:textId="77777777" w:rsidR="00F3475C" w:rsidRDefault="00F3475C" w:rsidP="00CC3C78">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D5321FF"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4C114B"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406C66" w14:textId="77777777" w:rsidR="00F3475C" w:rsidRDefault="00F3475C" w:rsidP="00CC3C78">
            <w:pPr>
              <w:pStyle w:val="TAL"/>
              <w:rPr>
                <w:rFonts w:cs="Arial"/>
              </w:rPr>
            </w:pPr>
            <w:r>
              <w:rPr>
                <w:rFonts w:cs="Arial"/>
              </w:rPr>
              <w:t>This requirement does not apply to E-UTRA BS operating in Band 50, 51, 75 or 76.</w:t>
            </w:r>
          </w:p>
        </w:tc>
      </w:tr>
      <w:tr w:rsidR="00F3475C" w14:paraId="2229F5EB" w14:textId="77777777" w:rsidTr="00CC3C78">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AF2C953" w14:textId="77777777" w:rsidR="00F3475C" w:rsidRDefault="00F3475C" w:rsidP="00CC3C78">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F224D1E" w14:textId="77777777" w:rsidR="00F3475C" w:rsidRDefault="00F3475C" w:rsidP="00CC3C78">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1F55B2E"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B7C109"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75617E"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F3475C" w14:paraId="1291DA05" w14:textId="77777777" w:rsidTr="00CC3C78">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ECBF55D" w14:textId="77777777" w:rsidR="00F3475C" w:rsidRDefault="00F3475C" w:rsidP="00CC3C78">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3190C515" w14:textId="77777777" w:rsidR="00F3475C" w:rsidRDefault="00F3475C" w:rsidP="00CC3C78">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9E5775F"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212898"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1F01B8" w14:textId="77777777" w:rsidR="00F3475C" w:rsidRDefault="00F3475C" w:rsidP="00CC3C78">
            <w:pPr>
              <w:pStyle w:val="TAL"/>
              <w:rPr>
                <w:rFonts w:cs="Arial"/>
              </w:rPr>
            </w:pPr>
            <w:r>
              <w:rPr>
                <w:rFonts w:cs="Arial"/>
              </w:rPr>
              <w:t>This requirement does not apply to E-UTRA BS operating in Band 11, 21, 32, 45, 50, 51, 74, 75 or 76.</w:t>
            </w:r>
          </w:p>
        </w:tc>
      </w:tr>
      <w:tr w:rsidR="00F3475C" w14:paraId="78BA39EB" w14:textId="77777777" w:rsidTr="00CC3C78">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065B422" w14:textId="77777777" w:rsidR="00F3475C" w:rsidRDefault="00F3475C" w:rsidP="00CC3C78">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8BC264F" w14:textId="77777777" w:rsidR="00F3475C" w:rsidRDefault="00F3475C" w:rsidP="00CC3C78">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5169A1D"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F23249A"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3FE828"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F3475C" w14:paraId="0B7A017F" w14:textId="77777777" w:rsidTr="00CC3C78">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B4CE216" w14:textId="77777777" w:rsidR="00F3475C" w:rsidRDefault="00F3475C" w:rsidP="00CC3C78">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6F8A2741" w14:textId="77777777" w:rsidR="00F3475C" w:rsidRDefault="00F3475C" w:rsidP="00CC3C78">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210CA79"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34401F"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8CDFFE" w14:textId="77777777" w:rsidR="00F3475C" w:rsidRDefault="00F3475C" w:rsidP="00CC3C78">
            <w:pPr>
              <w:pStyle w:val="TAL"/>
              <w:rPr>
                <w:rFonts w:cs="Arial"/>
              </w:rPr>
            </w:pPr>
            <w:r>
              <w:rPr>
                <w:rFonts w:cs="Arial"/>
              </w:rPr>
              <w:t>This requirement does not apply to E-UTRA BS operating in Band 50, 51, 75 or 76.</w:t>
            </w:r>
          </w:p>
        </w:tc>
      </w:tr>
      <w:tr w:rsidR="00F3475C" w14:paraId="6F39263D" w14:textId="77777777" w:rsidTr="00CC3C78">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2982007" w14:textId="77777777" w:rsidR="00F3475C" w:rsidRDefault="00F3475C" w:rsidP="00CC3C78">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111A3E8" w14:textId="77777777" w:rsidR="00F3475C" w:rsidRDefault="00F3475C" w:rsidP="00CC3C78">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CC9BC52"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4A62BF"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BAE6E7"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F3475C" w14:paraId="5F422073" w14:textId="77777777" w:rsidTr="00CC3C78">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E7CE41F" w14:textId="77777777" w:rsidR="00F3475C" w:rsidRDefault="00F3475C" w:rsidP="00CC3C78">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1848841B" w14:textId="77777777" w:rsidR="00F3475C" w:rsidRDefault="00F3475C" w:rsidP="00CC3C78">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100C99D"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4362A8"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2C799B" w14:textId="77777777" w:rsidR="00F3475C" w:rsidRDefault="00F3475C" w:rsidP="00CC3C78">
            <w:pPr>
              <w:pStyle w:val="TAL"/>
              <w:rPr>
                <w:rFonts w:cs="Arial"/>
              </w:rPr>
            </w:pPr>
            <w:r>
              <w:rPr>
                <w:rFonts w:cs="Arial"/>
              </w:rPr>
              <w:t>This requirement does not apply to E-UTRA BS operating in Band 11, 21, 32, 45, 50, 51, 74, 75 or 76.</w:t>
            </w:r>
          </w:p>
        </w:tc>
      </w:tr>
      <w:tr w:rsidR="00F3475C" w14:paraId="2FA83CFE" w14:textId="77777777" w:rsidTr="00CC3C78">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6E3C043" w14:textId="77777777" w:rsidR="00F3475C" w:rsidRDefault="00F3475C" w:rsidP="00CC3C78">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A536DB4" w14:textId="77777777" w:rsidR="00F3475C" w:rsidRDefault="00F3475C" w:rsidP="00CC3C78">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DA48868"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C11B47A"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459D16"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F3475C" w14:paraId="568DF221" w14:textId="77777777" w:rsidTr="00CC3C78">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438BA9B" w14:textId="77777777" w:rsidR="00F3475C" w:rsidRDefault="00F3475C" w:rsidP="00CC3C78">
            <w:pPr>
              <w:pStyle w:val="TAC"/>
              <w:rPr>
                <w:rFonts w:eastAsia="DengXian" w:cs="v5.0.0"/>
                <w:lang w:val="sv-SE"/>
              </w:rPr>
            </w:pPr>
            <w:r>
              <w:rPr>
                <w:rFonts w:cs="Arial"/>
              </w:rPr>
              <w:lastRenderedPageBreak/>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6F5BC072" w14:textId="77777777" w:rsidR="00F3475C" w:rsidRDefault="00F3475C" w:rsidP="00CC3C78">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DF2C416"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593E68"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BBC0162" w14:textId="77777777" w:rsidR="00F3475C" w:rsidRDefault="00F3475C" w:rsidP="00CC3C78">
            <w:pPr>
              <w:pStyle w:val="TAL"/>
              <w:rPr>
                <w:rFonts w:cs="Arial"/>
              </w:rPr>
            </w:pPr>
          </w:p>
        </w:tc>
      </w:tr>
      <w:tr w:rsidR="00F3475C" w14:paraId="30447161" w14:textId="77777777" w:rsidTr="00CC3C78">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E8EBA8D" w14:textId="77777777" w:rsidR="00F3475C" w:rsidRDefault="00F3475C" w:rsidP="00CC3C78">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64976F8A" w14:textId="77777777" w:rsidR="00F3475C" w:rsidRDefault="00F3475C" w:rsidP="00CC3C78">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209EE371"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882585"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140D06" w14:textId="77777777" w:rsidR="00F3475C" w:rsidRDefault="00F3475C" w:rsidP="00CC3C78">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F3475C" w14:paraId="562E39D9" w14:textId="77777777" w:rsidTr="00CC3C78">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CBE53AE" w14:textId="77777777" w:rsidR="00F3475C" w:rsidRDefault="00F3475C" w:rsidP="00CC3C78">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3C9D11F4" w14:textId="77777777" w:rsidR="00F3475C" w:rsidRDefault="00F3475C" w:rsidP="00CC3C78">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70C68C03" w14:textId="77777777" w:rsidR="00F3475C" w:rsidRDefault="00F3475C" w:rsidP="00CC3C78">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0BF64F25" w14:textId="77777777" w:rsidR="00F3475C" w:rsidRDefault="00F3475C" w:rsidP="00CC3C78">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3470241" w14:textId="77777777" w:rsidR="00F3475C" w:rsidRDefault="00F3475C" w:rsidP="00CC3C78">
            <w:pPr>
              <w:pStyle w:val="TAL"/>
              <w:rPr>
                <w:rFonts w:cs="Arial"/>
              </w:rPr>
            </w:pPr>
          </w:p>
        </w:tc>
      </w:tr>
      <w:tr w:rsidR="00F3475C" w14:paraId="7A251259" w14:textId="77777777" w:rsidTr="00CC3C78">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66E298D" w14:textId="77777777" w:rsidR="00F3475C" w:rsidRDefault="00F3475C" w:rsidP="00CC3C78">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0B3CF066" w14:textId="77777777" w:rsidR="00F3475C" w:rsidRDefault="00F3475C" w:rsidP="00CC3C78">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3BDF3B4B" w14:textId="77777777" w:rsidR="00F3475C" w:rsidRDefault="00F3475C" w:rsidP="00CC3C78">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DF27599" w14:textId="77777777" w:rsidR="00F3475C" w:rsidRDefault="00F3475C" w:rsidP="00CC3C78">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996681D" w14:textId="77777777" w:rsidR="00F3475C" w:rsidRDefault="00F3475C" w:rsidP="00CC3C78">
            <w:pPr>
              <w:pStyle w:val="TAL"/>
              <w:rPr>
                <w:rFonts w:cs="Arial"/>
              </w:rPr>
            </w:pPr>
          </w:p>
        </w:tc>
      </w:tr>
      <w:tr w:rsidR="00F3475C" w14:paraId="233BABFD" w14:textId="77777777" w:rsidTr="00CC3C78">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B3DDD29" w14:textId="77777777" w:rsidR="00F3475C" w:rsidRDefault="00F3475C" w:rsidP="00CC3C78">
            <w:pPr>
              <w:pStyle w:val="TAC"/>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0F5A5F6A" w14:textId="77777777" w:rsidR="00F3475C" w:rsidRDefault="00F3475C" w:rsidP="00CC3C78">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90B202E" w14:textId="77777777" w:rsidR="00F3475C" w:rsidRDefault="00F3475C" w:rsidP="00CC3C78">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DE40CD" w14:textId="77777777" w:rsidR="00F3475C" w:rsidRDefault="00F3475C" w:rsidP="00CC3C78">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68EC3D" w14:textId="77777777" w:rsidR="00F3475C" w:rsidRDefault="00F3475C" w:rsidP="00CC3C78">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F3475C" w14:paraId="5D9FD55C" w14:textId="77777777" w:rsidTr="00CC3C78">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4341DBDB" w14:textId="77777777" w:rsidR="00F3475C" w:rsidRDefault="00F3475C" w:rsidP="00CC3C78">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509C3D52" w14:textId="77777777" w:rsidR="00F3475C" w:rsidRDefault="00F3475C" w:rsidP="00CC3C78">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14E947B0" w14:textId="77777777" w:rsidR="00F3475C" w:rsidRDefault="00F3475C" w:rsidP="00CC3C78">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546FD6B2" w14:textId="77777777" w:rsidR="00F3475C" w:rsidRDefault="00F3475C" w:rsidP="00CC3C78">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18C4780" w14:textId="77777777" w:rsidR="00F3475C" w:rsidRDefault="00F3475C" w:rsidP="00CC3C78">
            <w:pPr>
              <w:pStyle w:val="TAL"/>
              <w:rPr>
                <w:rFonts w:cs="Arial"/>
              </w:rPr>
            </w:pPr>
            <w:r>
              <w:rPr>
                <w:rFonts w:cs="Arial"/>
              </w:rPr>
              <w:t>This requirement does not apply to E-UTRA BS operating in Band 8.</w:t>
            </w:r>
          </w:p>
        </w:tc>
      </w:tr>
      <w:tr w:rsidR="00F3475C" w14:paraId="47889FE9" w14:textId="77777777" w:rsidTr="00CC3C78">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7C91EC9" w14:textId="77777777" w:rsidR="00F3475C" w:rsidRDefault="00F3475C" w:rsidP="00CC3C78">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59AEE23B" w14:textId="77777777" w:rsidR="00F3475C" w:rsidRDefault="00F3475C" w:rsidP="00CC3C78">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2529C9C7" w14:textId="77777777" w:rsidR="00F3475C" w:rsidRDefault="00F3475C" w:rsidP="00CC3C78">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4F2E90B0" w14:textId="77777777" w:rsidR="00F3475C" w:rsidRDefault="00F3475C" w:rsidP="00CC3C78">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48718F05" w14:textId="77777777" w:rsidR="00F3475C" w:rsidRDefault="00F3475C" w:rsidP="00CC3C78">
            <w:pPr>
              <w:pStyle w:val="TAL"/>
              <w:rPr>
                <w:rFonts w:cs="Arial"/>
              </w:rPr>
            </w:pPr>
          </w:p>
        </w:tc>
      </w:tr>
      <w:tr w:rsidR="00F3475C" w14:paraId="1D8E2C5A" w14:textId="77777777" w:rsidTr="00CC3C78">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5F6B9977" w14:textId="77777777" w:rsidR="00F3475C" w:rsidRDefault="00F3475C" w:rsidP="00CC3C78">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3DEB52AE" w14:textId="77777777" w:rsidR="00F3475C" w:rsidRDefault="00F3475C" w:rsidP="00CC3C78">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07CFBEFF" w14:textId="77777777" w:rsidR="00F3475C" w:rsidRDefault="00F3475C" w:rsidP="00CC3C78">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7DEF1B0" w14:textId="77777777" w:rsidR="00F3475C" w:rsidRDefault="00F3475C" w:rsidP="00CC3C78">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4EEAB77E" w14:textId="77777777" w:rsidR="00F3475C" w:rsidRDefault="00F3475C" w:rsidP="00CC3C78">
            <w:pPr>
              <w:pStyle w:val="TAL"/>
              <w:rPr>
                <w:rFonts w:cs="Arial"/>
              </w:rPr>
            </w:pPr>
          </w:p>
        </w:tc>
      </w:tr>
      <w:tr w:rsidR="00F3475C" w14:paraId="388C186B" w14:textId="77777777" w:rsidTr="00CC3C78">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248286C" w14:textId="77777777" w:rsidR="00F3475C" w:rsidRDefault="00F3475C" w:rsidP="00CC3C78">
            <w:pPr>
              <w:pStyle w:val="TAC"/>
              <w:rPr>
                <w:rFonts w:cs="Arial"/>
                <w:lang w:eastAsia="ko-KR"/>
              </w:rPr>
            </w:pPr>
            <w:r>
              <w:rPr>
                <w:rFonts w:cs="Arial"/>
              </w:rPr>
              <w:t>NR Band n</w:t>
            </w:r>
            <w:r>
              <w:rPr>
                <w:rFonts w:eastAsia="SimSun" w:cs="Arial"/>
                <w:lang w:val="en-US"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5543AC1F" w14:textId="77777777" w:rsidR="00F3475C" w:rsidRDefault="00F3475C" w:rsidP="00CC3C78">
            <w:pPr>
              <w:pStyle w:val="TAC"/>
            </w:pPr>
            <w:r>
              <w:rPr>
                <w:rFonts w:cs="Arial"/>
                <w:lang w:val="en-US" w:eastAsia="zh-CN"/>
              </w:rPr>
              <w:t>59</w:t>
            </w:r>
            <w:r>
              <w:rPr>
                <w:rFonts w:cs="Arial"/>
                <w:lang w:eastAsia="zh-CN"/>
              </w:rPr>
              <w:t>25</w:t>
            </w:r>
            <w:r>
              <w:rPr>
                <w:rFonts w:cs="Arial"/>
              </w:rPr>
              <w:t xml:space="preserve"> - </w:t>
            </w:r>
            <w:r>
              <w:rPr>
                <w:rFonts w:eastAsia="SimSun" w:cs="Arial"/>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02F08E4" w14:textId="77777777" w:rsidR="00F3475C" w:rsidRDefault="00F3475C" w:rsidP="00CC3C78">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74CE52" w14:textId="77777777" w:rsidR="00F3475C" w:rsidRDefault="00F3475C" w:rsidP="00CC3C78">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71C022B" w14:textId="77777777" w:rsidR="00F3475C" w:rsidRDefault="00F3475C" w:rsidP="00CC3C78">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F3475C" w14:paraId="6C9E6224" w14:textId="77777777" w:rsidTr="00CC3C78">
        <w:trPr>
          <w:cantSplit/>
          <w:trHeight w:val="113"/>
          <w:jc w:val="center"/>
        </w:trPr>
        <w:tc>
          <w:tcPr>
            <w:tcW w:w="1301" w:type="dxa"/>
            <w:tcBorders>
              <w:top w:val="single" w:sz="2" w:space="0" w:color="auto"/>
              <w:left w:val="single" w:sz="4" w:space="0" w:color="auto"/>
              <w:bottom w:val="nil"/>
              <w:right w:val="single" w:sz="4" w:space="0" w:color="auto"/>
            </w:tcBorders>
            <w:hideMark/>
          </w:tcPr>
          <w:p w14:paraId="719190D1" w14:textId="77777777" w:rsidR="00F3475C" w:rsidRDefault="00F3475C" w:rsidP="00CC3C78">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786D9ADB" w14:textId="77777777" w:rsidR="00F3475C" w:rsidRDefault="00F3475C" w:rsidP="00CC3C78">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1FDACA5B" w14:textId="77777777" w:rsidR="00F3475C" w:rsidRDefault="00F3475C" w:rsidP="00CC3C78">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791D635" w14:textId="77777777" w:rsidR="00F3475C" w:rsidRDefault="00F3475C" w:rsidP="00CC3C78">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0D37E3B" w14:textId="77777777" w:rsidR="00F3475C" w:rsidRDefault="00F3475C" w:rsidP="00CC3C78">
            <w:pPr>
              <w:pStyle w:val="TAL"/>
              <w:rPr>
                <w:rFonts w:cs="Arial"/>
              </w:rPr>
            </w:pPr>
            <w:r>
              <w:t xml:space="preserve">This requirement does not apply to E-UTRA BS operating in band </w:t>
            </w:r>
            <w:r>
              <w:rPr>
                <w:lang w:val="en-US" w:eastAsia="zh-CN"/>
              </w:rPr>
              <w:t>103</w:t>
            </w:r>
            <w:r>
              <w:rPr>
                <w:rFonts w:cs="v5.0.0"/>
                <w:lang w:val="en-US"/>
              </w:rPr>
              <w:t>.</w:t>
            </w:r>
          </w:p>
        </w:tc>
      </w:tr>
      <w:tr w:rsidR="00F3475C" w14:paraId="0F44B64F" w14:textId="77777777" w:rsidTr="00CC3C78">
        <w:trPr>
          <w:cantSplit/>
          <w:trHeight w:val="113"/>
          <w:jc w:val="center"/>
        </w:trPr>
        <w:tc>
          <w:tcPr>
            <w:tcW w:w="1301" w:type="dxa"/>
            <w:tcBorders>
              <w:top w:val="nil"/>
              <w:left w:val="single" w:sz="4" w:space="0" w:color="auto"/>
              <w:bottom w:val="single" w:sz="4" w:space="0" w:color="auto"/>
              <w:right w:val="single" w:sz="4" w:space="0" w:color="auto"/>
            </w:tcBorders>
          </w:tcPr>
          <w:p w14:paraId="1327EE93" w14:textId="77777777" w:rsidR="00F3475C" w:rsidRDefault="00F3475C" w:rsidP="00CC3C78">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DF83BAA" w14:textId="77777777" w:rsidR="00F3475C" w:rsidRDefault="00F3475C" w:rsidP="00CC3C78">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3715E6CA" w14:textId="77777777" w:rsidR="00F3475C" w:rsidRDefault="00F3475C" w:rsidP="00CC3C78">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E439AF0" w14:textId="77777777" w:rsidR="00F3475C" w:rsidRDefault="00F3475C" w:rsidP="00CC3C78">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29BD4EF" w14:textId="77777777" w:rsidR="00F3475C" w:rsidRDefault="00F3475C" w:rsidP="00CC3C78">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rsidR="00F3475C" w14:paraId="3808C69A" w14:textId="77777777" w:rsidTr="00CC3C78">
        <w:trPr>
          <w:cantSplit/>
          <w:trHeight w:val="113"/>
          <w:jc w:val="center"/>
        </w:trPr>
        <w:tc>
          <w:tcPr>
            <w:tcW w:w="1301" w:type="dxa"/>
            <w:tcBorders>
              <w:top w:val="nil"/>
              <w:left w:val="single" w:sz="4" w:space="0" w:color="auto"/>
              <w:bottom w:val="single" w:sz="4" w:space="0" w:color="auto"/>
              <w:right w:val="single" w:sz="4" w:space="0" w:color="auto"/>
            </w:tcBorders>
            <w:hideMark/>
          </w:tcPr>
          <w:p w14:paraId="5A12B43D" w14:textId="77777777" w:rsidR="00F3475C" w:rsidRDefault="00F3475C" w:rsidP="00CC3C78">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1A996333" w14:textId="77777777" w:rsidR="00F3475C" w:rsidRDefault="00F3475C" w:rsidP="00CC3C78">
            <w:pPr>
              <w:pStyle w:val="TAC"/>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097F699B" w14:textId="77777777" w:rsidR="00F3475C" w:rsidRDefault="00F3475C" w:rsidP="00CC3C78">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031D1F" w14:textId="77777777" w:rsidR="00F3475C" w:rsidRDefault="00F3475C" w:rsidP="00CC3C78">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A8128D9" w14:textId="77777777" w:rsidR="00F3475C" w:rsidRDefault="00F3475C" w:rsidP="00CC3C78">
            <w:pPr>
              <w:pStyle w:val="TAL"/>
            </w:pPr>
          </w:p>
        </w:tc>
      </w:tr>
      <w:tr w:rsidR="00F3475C" w14:paraId="00C80CF0" w14:textId="77777777" w:rsidTr="00CC3C78">
        <w:trPr>
          <w:cantSplit/>
          <w:trHeight w:val="113"/>
          <w:jc w:val="center"/>
        </w:trPr>
        <w:tc>
          <w:tcPr>
            <w:tcW w:w="1301" w:type="dxa"/>
            <w:tcBorders>
              <w:top w:val="nil"/>
              <w:left w:val="single" w:sz="4" w:space="0" w:color="auto"/>
              <w:bottom w:val="nil"/>
              <w:right w:val="single" w:sz="4" w:space="0" w:color="auto"/>
            </w:tcBorders>
            <w:hideMark/>
          </w:tcPr>
          <w:p w14:paraId="43B7DD82" w14:textId="77777777" w:rsidR="00F3475C" w:rsidRDefault="00F3475C" w:rsidP="00CC3C78">
            <w:pPr>
              <w:pStyle w:val="TAC"/>
              <w:rPr>
                <w:rFonts w:cs="Arial"/>
              </w:rPr>
            </w:pPr>
            <w:r>
              <w:rPr>
                <w:rFonts w:cs="Arial"/>
              </w:rPr>
              <w:t xml:space="preserve">NR Band </w:t>
            </w:r>
            <w:r>
              <w:rPr>
                <w:rFonts w:eastAsia="SimSun" w:cs="Arial"/>
                <w:lang w:eastAsia="zh-CN"/>
              </w:rPr>
              <w:t>n105</w:t>
            </w:r>
          </w:p>
        </w:tc>
        <w:tc>
          <w:tcPr>
            <w:tcW w:w="1700" w:type="dxa"/>
            <w:tcBorders>
              <w:top w:val="single" w:sz="2" w:space="0" w:color="auto"/>
              <w:left w:val="single" w:sz="4" w:space="0" w:color="auto"/>
              <w:bottom w:val="single" w:sz="2" w:space="0" w:color="auto"/>
              <w:right w:val="single" w:sz="2" w:space="0" w:color="auto"/>
            </w:tcBorders>
            <w:hideMark/>
          </w:tcPr>
          <w:p w14:paraId="7FB99CB7" w14:textId="77777777" w:rsidR="00F3475C" w:rsidRDefault="00F3475C" w:rsidP="00CC3C78">
            <w:pPr>
              <w:pStyle w:val="TAC"/>
              <w:rPr>
                <w:rFonts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0EBE062E" w14:textId="77777777" w:rsidR="00F3475C" w:rsidRDefault="00F3475C" w:rsidP="00CC3C78">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AFFC331" w14:textId="77777777" w:rsidR="00F3475C" w:rsidRDefault="00F3475C" w:rsidP="00CC3C78">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0EFF649" w14:textId="77777777" w:rsidR="00F3475C" w:rsidRDefault="00F3475C" w:rsidP="00CC3C78">
            <w:pPr>
              <w:pStyle w:val="TAL"/>
            </w:pPr>
            <w:r>
              <w:rPr>
                <w:rFonts w:cs="Arial"/>
                <w:lang w:eastAsia="ko-KR"/>
              </w:rPr>
              <w:t xml:space="preserve">This requirement does not apply to BS operating in Band </w:t>
            </w:r>
            <w:r>
              <w:rPr>
                <w:rFonts w:eastAsia="SimSun" w:cs="Arial"/>
                <w:lang w:val="en-US" w:eastAsia="zh-CN"/>
              </w:rPr>
              <w:t>71.</w:t>
            </w:r>
          </w:p>
        </w:tc>
      </w:tr>
      <w:tr w:rsidR="00F3475C" w14:paraId="21B04CC5" w14:textId="77777777" w:rsidTr="00CC3C78">
        <w:trPr>
          <w:cantSplit/>
          <w:trHeight w:val="113"/>
          <w:jc w:val="center"/>
        </w:trPr>
        <w:tc>
          <w:tcPr>
            <w:tcW w:w="1301" w:type="dxa"/>
            <w:tcBorders>
              <w:top w:val="nil"/>
              <w:left w:val="single" w:sz="4" w:space="0" w:color="auto"/>
              <w:bottom w:val="single" w:sz="4" w:space="0" w:color="auto"/>
              <w:right w:val="single" w:sz="4" w:space="0" w:color="auto"/>
            </w:tcBorders>
          </w:tcPr>
          <w:p w14:paraId="15A5126E" w14:textId="77777777" w:rsidR="00F3475C" w:rsidRDefault="00F3475C" w:rsidP="00CC3C78">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8C0C520" w14:textId="77777777" w:rsidR="00F3475C" w:rsidRDefault="00F3475C" w:rsidP="00CC3C78">
            <w:pPr>
              <w:pStyle w:val="TAC"/>
              <w:rPr>
                <w:rFonts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165746B0" w14:textId="77777777" w:rsidR="00F3475C" w:rsidRDefault="00F3475C" w:rsidP="00CC3C78">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2D3F98F1" w14:textId="77777777" w:rsidR="00F3475C" w:rsidRDefault="00F3475C" w:rsidP="00CC3C78">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BDB2891" w14:textId="77777777" w:rsidR="00F3475C" w:rsidRDefault="00F3475C" w:rsidP="00CC3C78">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rsidR="00F3475C" w14:paraId="765EB783" w14:textId="77777777" w:rsidTr="00CC3C78">
        <w:trPr>
          <w:cantSplit/>
          <w:trHeight w:val="113"/>
          <w:jc w:val="center"/>
        </w:trPr>
        <w:tc>
          <w:tcPr>
            <w:tcW w:w="1301" w:type="dxa"/>
            <w:tcBorders>
              <w:top w:val="nil"/>
              <w:left w:val="single" w:sz="4" w:space="0" w:color="auto"/>
              <w:bottom w:val="nil"/>
              <w:right w:val="single" w:sz="4" w:space="0" w:color="auto"/>
            </w:tcBorders>
          </w:tcPr>
          <w:p w14:paraId="037DF26B" w14:textId="77777777" w:rsidR="00F3475C" w:rsidRDefault="00F3475C" w:rsidP="00CC3C78">
            <w:pPr>
              <w:pStyle w:val="TAC"/>
              <w:rPr>
                <w:rFonts w:cs="Arial"/>
              </w:rPr>
            </w:pPr>
            <w:r>
              <w:rPr>
                <w:rFonts w:cs="Arial"/>
              </w:rPr>
              <w:t xml:space="preserve">E-UTRA Band 106 or NR </w:t>
            </w:r>
            <w:r>
              <w:rPr>
                <w:rFonts w:eastAsia="SimSun" w:cs="Arial" w:hint="eastAsia"/>
                <w:lang w:val="en-US" w:eastAsia="zh-CN"/>
              </w:rPr>
              <w:t>B</w:t>
            </w:r>
            <w:r>
              <w:rPr>
                <w:rFonts w:cs="Arial"/>
              </w:rPr>
              <w:t>and n</w:t>
            </w:r>
            <w:r>
              <w:rPr>
                <w:rFonts w:eastAsia="SimSun" w:cs="Arial" w:hint="eastAsia"/>
                <w:lang w:val="en-US" w:eastAsia="zh-CN"/>
              </w:rPr>
              <w:t>106</w:t>
            </w:r>
          </w:p>
        </w:tc>
        <w:tc>
          <w:tcPr>
            <w:tcW w:w="1700" w:type="dxa"/>
            <w:tcBorders>
              <w:top w:val="single" w:sz="2" w:space="0" w:color="auto"/>
              <w:left w:val="single" w:sz="4" w:space="0" w:color="auto"/>
              <w:bottom w:val="single" w:sz="2" w:space="0" w:color="auto"/>
              <w:right w:val="single" w:sz="2" w:space="0" w:color="auto"/>
            </w:tcBorders>
          </w:tcPr>
          <w:p w14:paraId="11C9A5FA" w14:textId="77777777" w:rsidR="00F3475C" w:rsidRDefault="00F3475C" w:rsidP="00CC3C78">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7FF116A6" w14:textId="77777777" w:rsidR="00F3475C" w:rsidRDefault="00F3475C" w:rsidP="00CC3C78">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FECC4C" w14:textId="77777777" w:rsidR="00F3475C" w:rsidRDefault="00F3475C" w:rsidP="00CC3C78">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FF07252" w14:textId="77777777" w:rsidR="00F3475C" w:rsidRDefault="00F3475C" w:rsidP="00CC3C78">
            <w:pPr>
              <w:pStyle w:val="TAL"/>
              <w:rPr>
                <w:rFonts w:cs="Arial"/>
              </w:rPr>
            </w:pPr>
            <w:r>
              <w:rPr>
                <w:rFonts w:cs="Arial"/>
              </w:rPr>
              <w:t>This requirement does not apply to E-UTRA BS operating in band 106.</w:t>
            </w:r>
          </w:p>
        </w:tc>
      </w:tr>
      <w:tr w:rsidR="00F3475C" w14:paraId="7CB0D5D7" w14:textId="77777777" w:rsidTr="00CC3C78">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2AB30305" w14:textId="77777777" w:rsidR="00F3475C" w:rsidRDefault="00F3475C" w:rsidP="00CC3C78">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308795FB" w14:textId="77777777" w:rsidR="00F3475C" w:rsidRDefault="00F3475C" w:rsidP="00CC3C78">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5C919CBE" w14:textId="77777777" w:rsidR="00F3475C" w:rsidRDefault="00F3475C" w:rsidP="00CC3C78">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3707B4" w14:textId="77777777" w:rsidR="00F3475C" w:rsidRDefault="00F3475C" w:rsidP="00CC3C78">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2F66B3" w14:textId="77777777" w:rsidR="00F3475C" w:rsidRDefault="00F3475C" w:rsidP="00CC3C78">
            <w:pPr>
              <w:pStyle w:val="TAL"/>
              <w:rPr>
                <w:rFonts w:cs="Arial"/>
              </w:rPr>
            </w:pPr>
            <w:r>
              <w:rPr>
                <w:rFonts w:cs="Arial"/>
              </w:rPr>
              <w:t>This requirement does not apply to E-UTRA BS operating in band 106, since it is already covered by the requirement in clause 6.6.4.2.</w:t>
            </w:r>
          </w:p>
          <w:p w14:paraId="4883A07E" w14:textId="77777777" w:rsidR="00F3475C" w:rsidRDefault="00F3475C" w:rsidP="00CC3C78">
            <w:pPr>
              <w:pStyle w:val="TAL"/>
              <w:rPr>
                <w:rFonts w:cs="Arial"/>
              </w:rPr>
            </w:pPr>
            <w:r>
              <w:rPr>
                <w:rFonts w:cs="Arial"/>
              </w:rPr>
              <w:t>The requirement does not apply to E-UTRA BS operating in Band 5 or 26.</w:t>
            </w:r>
          </w:p>
        </w:tc>
      </w:tr>
      <w:tr w:rsidR="00F3475C" w14:paraId="417C1634" w14:textId="77777777" w:rsidTr="00CC3C78">
        <w:trPr>
          <w:cantSplit/>
          <w:trHeight w:val="113"/>
          <w:jc w:val="center"/>
        </w:trPr>
        <w:tc>
          <w:tcPr>
            <w:tcW w:w="1301" w:type="dxa"/>
            <w:tcBorders>
              <w:top w:val="nil"/>
              <w:left w:val="single" w:sz="4" w:space="0" w:color="auto"/>
              <w:bottom w:val="nil"/>
              <w:right w:val="single" w:sz="4" w:space="0" w:color="auto"/>
            </w:tcBorders>
            <w:vAlign w:val="center"/>
          </w:tcPr>
          <w:p w14:paraId="270891AB" w14:textId="77777777" w:rsidR="00F3475C" w:rsidRDefault="00F3475C" w:rsidP="00CC3C78">
            <w:pPr>
              <w:pStyle w:val="TAC"/>
              <w:rPr>
                <w:rFonts w:cs="Arial"/>
              </w:rPr>
            </w:pPr>
            <w:r>
              <w:rPr>
                <w:rFonts w:eastAsia="DengXian" w:cs="v5.0.0"/>
                <w:lang w:val="sv-SE"/>
              </w:rPr>
              <w:t>NR Band n109</w:t>
            </w:r>
          </w:p>
        </w:tc>
        <w:tc>
          <w:tcPr>
            <w:tcW w:w="1700" w:type="dxa"/>
            <w:tcBorders>
              <w:top w:val="single" w:sz="2" w:space="0" w:color="auto"/>
              <w:left w:val="single" w:sz="4" w:space="0" w:color="auto"/>
              <w:bottom w:val="single" w:sz="2" w:space="0" w:color="auto"/>
              <w:right w:val="single" w:sz="2" w:space="0" w:color="auto"/>
            </w:tcBorders>
          </w:tcPr>
          <w:p w14:paraId="0EC90AA4" w14:textId="77777777" w:rsidR="00F3475C" w:rsidRDefault="00F3475C" w:rsidP="00CC3C78">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51A9EDEC" w14:textId="77777777" w:rsidR="00F3475C" w:rsidRDefault="00F3475C" w:rsidP="00CC3C7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196759"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9EC1C3" w14:textId="77777777" w:rsidR="00F3475C" w:rsidRDefault="00F3475C" w:rsidP="00CC3C78">
            <w:pPr>
              <w:pStyle w:val="TAL"/>
              <w:rPr>
                <w:rFonts w:cs="Arial"/>
              </w:rPr>
            </w:pPr>
            <w:r>
              <w:rPr>
                <w:rFonts w:cs="Arial"/>
              </w:rPr>
              <w:t>This requirement does not apply to E-UTRA BS operating in Band 11, 21, 32, 45, 50, 51, 74, 75 or 76.</w:t>
            </w:r>
          </w:p>
        </w:tc>
      </w:tr>
      <w:tr w:rsidR="00F3475C" w14:paraId="10051ED4" w14:textId="77777777" w:rsidTr="00CC3C78">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506CA3DA" w14:textId="77777777" w:rsidR="00F3475C" w:rsidRDefault="00F3475C" w:rsidP="00CC3C78">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72D6CFAA" w14:textId="77777777" w:rsidR="00F3475C" w:rsidRDefault="00F3475C" w:rsidP="00CC3C78">
            <w:pPr>
              <w:pStyle w:val="TAC"/>
              <w:rPr>
                <w:rFonts w:cs="Arial"/>
              </w:rPr>
            </w:pPr>
            <w:r>
              <w:rPr>
                <w:rFonts w:cs="Arial"/>
              </w:rPr>
              <w:t>703 - 733 MHz</w:t>
            </w:r>
          </w:p>
        </w:tc>
        <w:tc>
          <w:tcPr>
            <w:tcW w:w="851" w:type="dxa"/>
            <w:tcBorders>
              <w:top w:val="single" w:sz="2" w:space="0" w:color="auto"/>
              <w:left w:val="single" w:sz="2" w:space="0" w:color="auto"/>
              <w:bottom w:val="single" w:sz="2" w:space="0" w:color="auto"/>
              <w:right w:val="single" w:sz="2" w:space="0" w:color="auto"/>
            </w:tcBorders>
          </w:tcPr>
          <w:p w14:paraId="35E9950F" w14:textId="77777777" w:rsidR="00F3475C" w:rsidRDefault="00F3475C" w:rsidP="00CC3C7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08344B" w14:textId="77777777" w:rsidR="00F3475C" w:rsidRDefault="00F3475C" w:rsidP="00CC3C7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ECB04E7" w14:textId="77777777" w:rsidR="00F3475C" w:rsidRDefault="00F3475C" w:rsidP="00CC3C78">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6D87DBB8" w14:textId="77777777" w:rsidR="00F3475C" w:rsidRDefault="00F3475C" w:rsidP="00CC3C78">
            <w:pPr>
              <w:pStyle w:val="TAL"/>
              <w:rPr>
                <w:rFonts w:cs="Arial"/>
              </w:rPr>
            </w:pPr>
            <w:r>
              <w:rPr>
                <w:rFonts w:cs="v5.0.0"/>
              </w:rPr>
              <w:t>For E-UTRA BS operating in Band 68, it applies for 728MHz to 733MHz.</w:t>
            </w:r>
          </w:p>
        </w:tc>
      </w:tr>
      <w:tr w:rsidR="00F3475C" w14:paraId="06A646F8" w14:textId="77777777" w:rsidTr="00AC31CA">
        <w:trPr>
          <w:cantSplit/>
          <w:trHeight w:val="113"/>
          <w:jc w:val="center"/>
          <w:ins w:id="67" w:author="Iwajlo Angelow (Nokia)" w:date="2025-01-13T12:14:00Z"/>
        </w:trPr>
        <w:tc>
          <w:tcPr>
            <w:tcW w:w="1301" w:type="dxa"/>
            <w:vMerge w:val="restart"/>
            <w:tcBorders>
              <w:top w:val="nil"/>
              <w:left w:val="single" w:sz="4" w:space="0" w:color="auto"/>
              <w:right w:val="single" w:sz="4" w:space="0" w:color="auto"/>
            </w:tcBorders>
            <w:vAlign w:val="center"/>
          </w:tcPr>
          <w:p w14:paraId="2A3961E0" w14:textId="719570A6" w:rsidR="00F3475C" w:rsidRDefault="00F3475C" w:rsidP="00F3475C">
            <w:pPr>
              <w:pStyle w:val="TAC"/>
              <w:rPr>
                <w:ins w:id="68" w:author="Iwajlo Angelow (Nokia)" w:date="2025-01-13T12:14:00Z" w16du:dateUtc="2025-01-13T18:14:00Z"/>
                <w:rFonts w:cs="Arial"/>
              </w:rPr>
            </w:pPr>
            <w:ins w:id="69" w:author="Iwajlo Angelow (Nokia)" w:date="2025-01-13T12:15:00Z" w16du:dateUtc="2025-01-13T18:15:00Z">
              <w:r>
                <w:rPr>
                  <w:rFonts w:cs="Arial"/>
                </w:rPr>
                <w:t>NR Band n110</w:t>
              </w:r>
            </w:ins>
          </w:p>
        </w:tc>
        <w:tc>
          <w:tcPr>
            <w:tcW w:w="1700" w:type="dxa"/>
            <w:tcBorders>
              <w:top w:val="single" w:sz="2" w:space="0" w:color="auto"/>
              <w:left w:val="single" w:sz="4" w:space="0" w:color="auto"/>
              <w:bottom w:val="single" w:sz="2" w:space="0" w:color="auto"/>
              <w:right w:val="single" w:sz="2" w:space="0" w:color="auto"/>
            </w:tcBorders>
          </w:tcPr>
          <w:p w14:paraId="766C8D14" w14:textId="0D0F8EB6" w:rsidR="00F3475C" w:rsidRDefault="00F3475C" w:rsidP="00F3475C">
            <w:pPr>
              <w:pStyle w:val="TAC"/>
              <w:rPr>
                <w:ins w:id="70" w:author="Iwajlo Angelow (Nokia)" w:date="2025-01-13T12:14:00Z" w16du:dateUtc="2025-01-13T18:14:00Z"/>
                <w:rFonts w:cs="Arial"/>
              </w:rPr>
            </w:pPr>
            <w:ins w:id="71" w:author="Iwajlo Angelow (Nokia)" w:date="2025-01-13T12:15:00Z" w16du:dateUtc="2025-01-13T18:15:00Z">
              <w:r>
                <w:rPr>
                  <w:rFonts w:cs="Arial"/>
                </w:rPr>
                <w:t>1432 - 1435 MHz</w:t>
              </w:r>
            </w:ins>
          </w:p>
        </w:tc>
        <w:tc>
          <w:tcPr>
            <w:tcW w:w="851" w:type="dxa"/>
            <w:tcBorders>
              <w:top w:val="single" w:sz="2" w:space="0" w:color="auto"/>
              <w:left w:val="single" w:sz="2" w:space="0" w:color="auto"/>
              <w:bottom w:val="single" w:sz="2" w:space="0" w:color="auto"/>
              <w:right w:val="single" w:sz="2" w:space="0" w:color="auto"/>
            </w:tcBorders>
          </w:tcPr>
          <w:p w14:paraId="3D6D2A7F" w14:textId="28E2A014" w:rsidR="00F3475C" w:rsidRDefault="00F3475C" w:rsidP="00F3475C">
            <w:pPr>
              <w:pStyle w:val="TAC"/>
              <w:rPr>
                <w:ins w:id="72" w:author="Iwajlo Angelow (Nokia)" w:date="2025-01-13T12:14:00Z" w16du:dateUtc="2025-01-13T18:14:00Z"/>
                <w:rFonts w:cs="Arial"/>
              </w:rPr>
            </w:pPr>
            <w:ins w:id="73" w:author="Iwajlo Angelow (Nokia)" w:date="2025-01-13T12:15:00Z" w16du:dateUtc="2025-01-13T18:15: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0040D80" w14:textId="1923EF71" w:rsidR="00F3475C" w:rsidRDefault="00F3475C" w:rsidP="00F3475C">
            <w:pPr>
              <w:pStyle w:val="TAC"/>
              <w:rPr>
                <w:ins w:id="74" w:author="Iwajlo Angelow (Nokia)" w:date="2025-01-13T12:14:00Z" w16du:dateUtc="2025-01-13T18:14:00Z"/>
                <w:rFonts w:cs="Arial"/>
              </w:rPr>
            </w:pPr>
            <w:ins w:id="75" w:author="Iwajlo Angelow (Nokia)" w:date="2025-01-13T12:15:00Z" w16du:dateUtc="2025-01-13T18:15: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686A64A" w14:textId="12A5832B" w:rsidR="00F3475C" w:rsidRDefault="00F3475C" w:rsidP="00F3475C">
            <w:pPr>
              <w:pStyle w:val="TAL"/>
              <w:rPr>
                <w:ins w:id="76" w:author="Iwajlo Angelow (Nokia)" w:date="2025-01-13T12:14:00Z" w16du:dateUtc="2025-01-13T18:14:00Z"/>
                <w:rFonts w:cs="Arial"/>
              </w:rPr>
            </w:pPr>
            <w:ins w:id="77" w:author="Iwajlo Angelow (Nokia)" w:date="2025-01-13T12:15:00Z" w16du:dateUtc="2025-01-13T18:15:00Z">
              <w:r>
                <w:rPr>
                  <w:rFonts w:cs="Arial"/>
                </w:rPr>
                <w:t>This requirement does not apply to E-UTRA BS operating in Band 50, 51, 75 or 76.</w:t>
              </w:r>
            </w:ins>
          </w:p>
        </w:tc>
      </w:tr>
      <w:tr w:rsidR="00F3475C" w14:paraId="3205EDE2" w14:textId="77777777" w:rsidTr="00AC31CA">
        <w:trPr>
          <w:cantSplit/>
          <w:trHeight w:val="113"/>
          <w:jc w:val="center"/>
          <w:ins w:id="78" w:author="Iwajlo Angelow (Nokia)" w:date="2025-01-13T12:14:00Z"/>
        </w:trPr>
        <w:tc>
          <w:tcPr>
            <w:tcW w:w="1301" w:type="dxa"/>
            <w:vMerge/>
            <w:tcBorders>
              <w:left w:val="single" w:sz="4" w:space="0" w:color="auto"/>
              <w:bottom w:val="single" w:sz="4" w:space="0" w:color="auto"/>
              <w:right w:val="single" w:sz="4" w:space="0" w:color="auto"/>
            </w:tcBorders>
            <w:vAlign w:val="center"/>
          </w:tcPr>
          <w:p w14:paraId="7D2B7DF6" w14:textId="77777777" w:rsidR="00F3475C" w:rsidRDefault="00F3475C" w:rsidP="00F3475C">
            <w:pPr>
              <w:pStyle w:val="TAC"/>
              <w:rPr>
                <w:ins w:id="79" w:author="Iwajlo Angelow (Nokia)" w:date="2025-01-13T12:14:00Z" w16du:dateUtc="2025-01-13T18:14:00Z"/>
                <w:rFonts w:cs="Arial"/>
              </w:rPr>
            </w:pPr>
          </w:p>
        </w:tc>
        <w:tc>
          <w:tcPr>
            <w:tcW w:w="1700" w:type="dxa"/>
            <w:tcBorders>
              <w:top w:val="single" w:sz="2" w:space="0" w:color="auto"/>
              <w:left w:val="single" w:sz="4" w:space="0" w:color="auto"/>
              <w:bottom w:val="single" w:sz="2" w:space="0" w:color="auto"/>
              <w:right w:val="single" w:sz="2" w:space="0" w:color="auto"/>
            </w:tcBorders>
          </w:tcPr>
          <w:p w14:paraId="088C4620" w14:textId="72A5B62D" w:rsidR="00F3475C" w:rsidRDefault="00F3475C" w:rsidP="00F3475C">
            <w:pPr>
              <w:pStyle w:val="TAC"/>
              <w:rPr>
                <w:ins w:id="80" w:author="Iwajlo Angelow (Nokia)" w:date="2025-01-13T12:14:00Z" w16du:dateUtc="2025-01-13T18:14:00Z"/>
                <w:rFonts w:cs="Arial"/>
              </w:rPr>
            </w:pPr>
            <w:ins w:id="81" w:author="Iwajlo Angelow (Nokia)" w:date="2025-01-13T12:15:00Z" w16du:dateUtc="2025-01-13T18:15:00Z">
              <w:r>
                <w:rPr>
                  <w:rFonts w:cs="Arial"/>
                </w:rPr>
                <w:t>1390 - 1395 MHz</w:t>
              </w:r>
            </w:ins>
          </w:p>
        </w:tc>
        <w:tc>
          <w:tcPr>
            <w:tcW w:w="851" w:type="dxa"/>
            <w:tcBorders>
              <w:top w:val="single" w:sz="2" w:space="0" w:color="auto"/>
              <w:left w:val="single" w:sz="2" w:space="0" w:color="auto"/>
              <w:bottom w:val="single" w:sz="2" w:space="0" w:color="auto"/>
              <w:right w:val="single" w:sz="2" w:space="0" w:color="auto"/>
            </w:tcBorders>
          </w:tcPr>
          <w:p w14:paraId="086AE191" w14:textId="5A4AC6F8" w:rsidR="00F3475C" w:rsidRDefault="00F3475C" w:rsidP="00F3475C">
            <w:pPr>
              <w:pStyle w:val="TAC"/>
              <w:rPr>
                <w:ins w:id="82" w:author="Iwajlo Angelow (Nokia)" w:date="2025-01-13T12:14:00Z" w16du:dateUtc="2025-01-13T18:14:00Z"/>
                <w:rFonts w:cs="Arial"/>
              </w:rPr>
            </w:pPr>
            <w:ins w:id="83" w:author="Iwajlo Angelow (Nokia)" w:date="2025-01-13T12:15:00Z" w16du:dateUtc="2025-01-13T18:15: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075C240A" w14:textId="01C00438" w:rsidR="00F3475C" w:rsidRDefault="00F3475C" w:rsidP="00F3475C">
            <w:pPr>
              <w:pStyle w:val="TAC"/>
              <w:rPr>
                <w:ins w:id="84" w:author="Iwajlo Angelow (Nokia)" w:date="2025-01-13T12:14:00Z" w16du:dateUtc="2025-01-13T18:14:00Z"/>
                <w:rFonts w:cs="Arial"/>
              </w:rPr>
            </w:pPr>
            <w:ins w:id="85" w:author="Iwajlo Angelow (Nokia)" w:date="2025-01-13T12:15:00Z" w16du:dateUtc="2025-01-13T18:15: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4DF351F" w14:textId="77777777" w:rsidR="00F3475C" w:rsidRDefault="00F3475C" w:rsidP="00F3475C">
            <w:pPr>
              <w:pStyle w:val="TAL"/>
              <w:rPr>
                <w:ins w:id="86" w:author="Iwajlo Angelow (Nokia)" w:date="2025-01-13T12:14:00Z" w16du:dateUtc="2025-01-13T18:14:00Z"/>
                <w:rFonts w:cs="Arial"/>
              </w:rPr>
            </w:pPr>
          </w:p>
        </w:tc>
      </w:tr>
      <w:tr w:rsidR="00F3475C" w14:paraId="511F5AFF" w14:textId="77777777" w:rsidTr="00CC3C78">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2F7C5D98" w14:textId="77777777" w:rsidR="00F3475C" w:rsidRDefault="00F3475C" w:rsidP="00CC3C78">
            <w:pPr>
              <w:pStyle w:val="TAN"/>
              <w:rPr>
                <w:rFonts w:cs="Arial"/>
              </w:rPr>
            </w:pPr>
            <w:r>
              <w:rPr>
                <w:rFonts w:cs="Arial"/>
              </w:rPr>
              <w:t>NOTE 4:</w:t>
            </w:r>
            <w:r>
              <w:rPr>
                <w:rFonts w:cs="Arial"/>
              </w:rPr>
              <w:tab/>
              <w:t>Void</w:t>
            </w:r>
          </w:p>
        </w:tc>
      </w:tr>
    </w:tbl>
    <w:p w14:paraId="323D7C2D" w14:textId="77777777" w:rsidR="00C168E2" w:rsidRDefault="00C168E2" w:rsidP="00BF1E8B">
      <w:pPr>
        <w:pStyle w:val="B10"/>
        <w:ind w:left="0" w:firstLine="0"/>
        <w:jc w:val="both"/>
        <w:rPr>
          <w:color w:val="0070C0"/>
          <w:lang w:val="en-US" w:eastAsia="fi-FI"/>
        </w:rPr>
      </w:pPr>
    </w:p>
    <w:p w14:paraId="5D2915FA" w14:textId="0F14F667" w:rsidR="00BF1E8B" w:rsidRDefault="00BF1E8B" w:rsidP="00BF1E8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E17CD20" w14:textId="77777777" w:rsidR="00F3475C" w:rsidRPr="00340914" w:rsidRDefault="00F3475C" w:rsidP="00F3475C">
      <w:pPr>
        <w:pStyle w:val="Heading5"/>
      </w:pPr>
      <w:bookmarkStart w:id="87" w:name="_Toc20997797"/>
      <w:bookmarkStart w:id="88" w:name="_Toc29478476"/>
      <w:bookmarkStart w:id="89" w:name="_Toc35933074"/>
      <w:bookmarkStart w:id="90" w:name="_Toc35935362"/>
      <w:bookmarkStart w:id="91" w:name="_Toc37162946"/>
      <w:bookmarkStart w:id="92" w:name="_Toc37173274"/>
      <w:bookmarkStart w:id="93" w:name="_Toc37173526"/>
      <w:bookmarkStart w:id="94" w:name="_Toc44754082"/>
      <w:bookmarkStart w:id="95" w:name="_Toc45825510"/>
      <w:bookmarkStart w:id="96" w:name="_Toc45825762"/>
      <w:bookmarkStart w:id="97" w:name="_Toc45826014"/>
      <w:bookmarkStart w:id="98" w:name="_Toc45826266"/>
      <w:bookmarkStart w:id="99" w:name="_Toc52466432"/>
      <w:bookmarkStart w:id="100" w:name="_Toc66869417"/>
      <w:bookmarkStart w:id="101" w:name="_Toc66872235"/>
      <w:bookmarkStart w:id="102" w:name="_Toc75173392"/>
      <w:bookmarkStart w:id="103" w:name="_Toc76497208"/>
      <w:bookmarkStart w:id="104" w:name="_Toc82894009"/>
      <w:bookmarkStart w:id="105" w:name="_Toc89684540"/>
      <w:bookmarkStart w:id="106" w:name="_Toc98574681"/>
      <w:bookmarkStart w:id="107" w:name="_Toc123306909"/>
      <w:bookmarkStart w:id="108" w:name="_Toc123308054"/>
      <w:bookmarkStart w:id="109" w:name="_Toc124187110"/>
      <w:bookmarkStart w:id="110" w:name="_Toc130824915"/>
      <w:bookmarkStart w:id="111" w:name="_Toc137388775"/>
      <w:bookmarkStart w:id="112" w:name="_Toc137454321"/>
      <w:bookmarkStart w:id="113" w:name="_Toc138894648"/>
      <w:bookmarkStart w:id="114" w:name="_Toc145034806"/>
      <w:bookmarkStart w:id="115" w:name="_Toc153185355"/>
      <w:bookmarkStart w:id="116" w:name="_Toc161926230"/>
      <w:bookmarkStart w:id="117" w:name="_Toc163214645"/>
      <w:bookmarkStart w:id="118" w:name="_Toc187273072"/>
      <w:r w:rsidRPr="00340914">
        <w:t>6.6.4.4.1</w:t>
      </w:r>
      <w:r w:rsidRPr="00340914">
        <w:tab/>
        <w:t>Minimum Requirement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22511CD" w14:textId="77777777" w:rsidR="00F3475C" w:rsidRPr="00340914" w:rsidRDefault="00F3475C" w:rsidP="00F3475C">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 xml:space="preserve">For BS </w:t>
      </w:r>
      <w:r w:rsidRPr="00340914">
        <w:rPr>
          <w:rStyle w:val="msoins0"/>
          <w:rFonts w:cs="v3.8.0"/>
        </w:rPr>
        <w:lastRenderedPageBreak/>
        <w:t>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5328C2C2" w14:textId="77777777" w:rsidR="00F3475C" w:rsidRPr="00340914" w:rsidRDefault="00F3475C" w:rsidP="00F3475C">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F3475C" w:rsidRPr="00340914" w14:paraId="28893E2A" w14:textId="77777777" w:rsidTr="00CC3C78">
        <w:trPr>
          <w:cantSplit/>
          <w:jc w:val="center"/>
        </w:trPr>
        <w:tc>
          <w:tcPr>
            <w:tcW w:w="2291" w:type="dxa"/>
          </w:tcPr>
          <w:p w14:paraId="5DC46BC9" w14:textId="77777777" w:rsidR="00F3475C" w:rsidRPr="00340914" w:rsidRDefault="00F3475C" w:rsidP="00CC3C78">
            <w:pPr>
              <w:pStyle w:val="TAH"/>
              <w:rPr>
                <w:rFonts w:cs="Arial"/>
              </w:rPr>
            </w:pPr>
            <w:r w:rsidRPr="00340914">
              <w:rPr>
                <w:rFonts w:cs="Arial"/>
              </w:rPr>
              <w:lastRenderedPageBreak/>
              <w:t>Type of co-located BS</w:t>
            </w:r>
          </w:p>
        </w:tc>
        <w:tc>
          <w:tcPr>
            <w:tcW w:w="2291" w:type="dxa"/>
          </w:tcPr>
          <w:p w14:paraId="5367D9A8" w14:textId="77777777" w:rsidR="00F3475C" w:rsidRPr="00340914" w:rsidRDefault="00F3475C" w:rsidP="00CC3C78">
            <w:pPr>
              <w:pStyle w:val="TAH"/>
              <w:rPr>
                <w:rFonts w:cs="Arial"/>
              </w:rPr>
            </w:pPr>
            <w:r w:rsidRPr="00340914">
              <w:rPr>
                <w:rFonts w:cs="Arial"/>
              </w:rPr>
              <w:t>Frequency range for co-location requirement</w:t>
            </w:r>
          </w:p>
        </w:tc>
        <w:tc>
          <w:tcPr>
            <w:tcW w:w="1235" w:type="dxa"/>
          </w:tcPr>
          <w:p w14:paraId="5215E17D" w14:textId="77777777" w:rsidR="00F3475C" w:rsidRPr="00340914" w:rsidRDefault="00F3475C" w:rsidP="00CC3C78">
            <w:pPr>
              <w:pStyle w:val="TAH"/>
              <w:rPr>
                <w:rFonts w:cs="Arial"/>
              </w:rPr>
            </w:pPr>
            <w:r w:rsidRPr="00340914">
              <w:rPr>
                <w:rFonts w:cs="Arial"/>
              </w:rPr>
              <w:t>Maximum Level</w:t>
            </w:r>
          </w:p>
        </w:tc>
        <w:tc>
          <w:tcPr>
            <w:tcW w:w="1414" w:type="dxa"/>
          </w:tcPr>
          <w:p w14:paraId="2C7861FC" w14:textId="77777777" w:rsidR="00F3475C" w:rsidRPr="00340914" w:rsidRDefault="00F3475C" w:rsidP="00CC3C78">
            <w:pPr>
              <w:pStyle w:val="TAH"/>
              <w:rPr>
                <w:rFonts w:cs="Arial"/>
              </w:rPr>
            </w:pPr>
            <w:r w:rsidRPr="00340914">
              <w:rPr>
                <w:rFonts w:cs="Arial"/>
              </w:rPr>
              <w:t>Measurement Bandwidth</w:t>
            </w:r>
          </w:p>
        </w:tc>
        <w:tc>
          <w:tcPr>
            <w:tcW w:w="1845" w:type="dxa"/>
          </w:tcPr>
          <w:p w14:paraId="2153D7C4" w14:textId="77777777" w:rsidR="00F3475C" w:rsidRPr="00340914" w:rsidRDefault="00F3475C" w:rsidP="00CC3C78">
            <w:pPr>
              <w:pStyle w:val="TAH"/>
              <w:rPr>
                <w:rFonts w:cs="Arial"/>
              </w:rPr>
            </w:pPr>
            <w:r w:rsidRPr="00340914">
              <w:rPr>
                <w:rFonts w:cs="Arial"/>
              </w:rPr>
              <w:t>Note</w:t>
            </w:r>
          </w:p>
        </w:tc>
      </w:tr>
      <w:tr w:rsidR="00F3475C" w:rsidRPr="00340914" w14:paraId="3F93E02A" w14:textId="77777777" w:rsidTr="00CC3C78">
        <w:trPr>
          <w:cantSplit/>
          <w:jc w:val="center"/>
        </w:trPr>
        <w:tc>
          <w:tcPr>
            <w:tcW w:w="2291" w:type="dxa"/>
          </w:tcPr>
          <w:p w14:paraId="3422A16F" w14:textId="77777777" w:rsidR="00F3475C" w:rsidRPr="00340914" w:rsidRDefault="00F3475C" w:rsidP="00CC3C78">
            <w:pPr>
              <w:pStyle w:val="TAC"/>
              <w:rPr>
                <w:rFonts w:cs="Arial"/>
              </w:rPr>
            </w:pPr>
            <w:r w:rsidRPr="00340914">
              <w:rPr>
                <w:rFonts w:cs="v5.0.0"/>
              </w:rPr>
              <w:t>Macro GSM900</w:t>
            </w:r>
          </w:p>
        </w:tc>
        <w:tc>
          <w:tcPr>
            <w:tcW w:w="2291" w:type="dxa"/>
          </w:tcPr>
          <w:p w14:paraId="2F97E070" w14:textId="77777777" w:rsidR="00F3475C" w:rsidRPr="00340914" w:rsidRDefault="00F3475C" w:rsidP="00CC3C78">
            <w:pPr>
              <w:pStyle w:val="TAC"/>
              <w:rPr>
                <w:rFonts w:cs="Arial"/>
              </w:rPr>
            </w:pPr>
            <w:r w:rsidRPr="00340914">
              <w:rPr>
                <w:rFonts w:cs="v5.0.0"/>
              </w:rPr>
              <w:t>876-915 MHz</w:t>
            </w:r>
          </w:p>
        </w:tc>
        <w:tc>
          <w:tcPr>
            <w:tcW w:w="1235" w:type="dxa"/>
          </w:tcPr>
          <w:p w14:paraId="7089FC9B" w14:textId="77777777" w:rsidR="00F3475C" w:rsidRPr="00340914" w:rsidRDefault="00F3475C" w:rsidP="00CC3C78">
            <w:pPr>
              <w:pStyle w:val="TAC"/>
              <w:rPr>
                <w:rFonts w:cs="Arial"/>
              </w:rPr>
            </w:pPr>
            <w:r w:rsidRPr="00340914">
              <w:rPr>
                <w:rFonts w:cs="v5.0.0"/>
              </w:rPr>
              <w:t>-98 dBm</w:t>
            </w:r>
          </w:p>
        </w:tc>
        <w:tc>
          <w:tcPr>
            <w:tcW w:w="1414" w:type="dxa"/>
          </w:tcPr>
          <w:p w14:paraId="78ACB0EE" w14:textId="77777777" w:rsidR="00F3475C" w:rsidRPr="00340914" w:rsidRDefault="00F3475C" w:rsidP="00CC3C78">
            <w:pPr>
              <w:pStyle w:val="TAC"/>
              <w:rPr>
                <w:rFonts w:cs="Arial"/>
              </w:rPr>
            </w:pPr>
            <w:r w:rsidRPr="00340914">
              <w:rPr>
                <w:rFonts w:cs="v5.0.0"/>
              </w:rPr>
              <w:t>100 kHz</w:t>
            </w:r>
          </w:p>
        </w:tc>
        <w:tc>
          <w:tcPr>
            <w:tcW w:w="1845" w:type="dxa"/>
          </w:tcPr>
          <w:p w14:paraId="140C8696" w14:textId="77777777" w:rsidR="00F3475C" w:rsidRPr="00340914" w:rsidRDefault="00F3475C" w:rsidP="00CC3C78">
            <w:pPr>
              <w:pStyle w:val="TAC"/>
              <w:rPr>
                <w:rFonts w:cs="Arial"/>
              </w:rPr>
            </w:pPr>
          </w:p>
        </w:tc>
      </w:tr>
      <w:tr w:rsidR="00F3475C" w:rsidRPr="00340914" w14:paraId="585F0C1D" w14:textId="77777777" w:rsidTr="00CC3C78">
        <w:trPr>
          <w:cantSplit/>
          <w:jc w:val="center"/>
        </w:trPr>
        <w:tc>
          <w:tcPr>
            <w:tcW w:w="2291" w:type="dxa"/>
          </w:tcPr>
          <w:p w14:paraId="270B8386" w14:textId="77777777" w:rsidR="00F3475C" w:rsidRPr="00340914" w:rsidRDefault="00F3475C" w:rsidP="00CC3C78">
            <w:pPr>
              <w:pStyle w:val="TAC"/>
              <w:rPr>
                <w:rFonts w:cs="Arial"/>
              </w:rPr>
            </w:pPr>
            <w:r w:rsidRPr="00340914">
              <w:rPr>
                <w:rFonts w:cs="v5.0.0"/>
              </w:rPr>
              <w:t>Macro DCS1800</w:t>
            </w:r>
          </w:p>
        </w:tc>
        <w:tc>
          <w:tcPr>
            <w:tcW w:w="2291" w:type="dxa"/>
          </w:tcPr>
          <w:p w14:paraId="7FC18477" w14:textId="77777777" w:rsidR="00F3475C" w:rsidRPr="00340914" w:rsidRDefault="00F3475C" w:rsidP="00CC3C78">
            <w:pPr>
              <w:pStyle w:val="TAC"/>
              <w:rPr>
                <w:rFonts w:cs="Arial"/>
              </w:rPr>
            </w:pPr>
            <w:r w:rsidRPr="00340914">
              <w:rPr>
                <w:rFonts w:cs="Arial"/>
              </w:rPr>
              <w:t>1710 - 1785 MHz</w:t>
            </w:r>
          </w:p>
        </w:tc>
        <w:tc>
          <w:tcPr>
            <w:tcW w:w="1235" w:type="dxa"/>
          </w:tcPr>
          <w:p w14:paraId="3E03D2CD" w14:textId="77777777" w:rsidR="00F3475C" w:rsidRPr="00340914" w:rsidRDefault="00F3475C" w:rsidP="00CC3C78">
            <w:pPr>
              <w:pStyle w:val="TAC"/>
              <w:rPr>
                <w:rFonts w:cs="Arial"/>
              </w:rPr>
            </w:pPr>
            <w:r w:rsidRPr="00340914">
              <w:rPr>
                <w:rFonts w:cs="Arial"/>
              </w:rPr>
              <w:t>-98 dBm</w:t>
            </w:r>
          </w:p>
        </w:tc>
        <w:tc>
          <w:tcPr>
            <w:tcW w:w="1414" w:type="dxa"/>
          </w:tcPr>
          <w:p w14:paraId="33BAC8D5" w14:textId="77777777" w:rsidR="00F3475C" w:rsidRPr="00340914" w:rsidRDefault="00F3475C" w:rsidP="00CC3C78">
            <w:pPr>
              <w:pStyle w:val="TAC"/>
              <w:rPr>
                <w:rFonts w:cs="Arial"/>
              </w:rPr>
            </w:pPr>
            <w:r w:rsidRPr="00340914">
              <w:rPr>
                <w:rFonts w:cs="Arial"/>
              </w:rPr>
              <w:t>100 kHz</w:t>
            </w:r>
          </w:p>
        </w:tc>
        <w:tc>
          <w:tcPr>
            <w:tcW w:w="1845" w:type="dxa"/>
          </w:tcPr>
          <w:p w14:paraId="1FB75C5D" w14:textId="77777777" w:rsidR="00F3475C" w:rsidRPr="00340914" w:rsidRDefault="00F3475C" w:rsidP="00CC3C78">
            <w:pPr>
              <w:pStyle w:val="TAC"/>
              <w:rPr>
                <w:rFonts w:cs="Arial"/>
              </w:rPr>
            </w:pPr>
          </w:p>
        </w:tc>
      </w:tr>
      <w:tr w:rsidR="00F3475C" w:rsidRPr="00340914" w14:paraId="2BA2947C" w14:textId="77777777" w:rsidTr="00CC3C78">
        <w:trPr>
          <w:cantSplit/>
          <w:jc w:val="center"/>
        </w:trPr>
        <w:tc>
          <w:tcPr>
            <w:tcW w:w="2291" w:type="dxa"/>
          </w:tcPr>
          <w:p w14:paraId="51609471" w14:textId="77777777" w:rsidR="00F3475C" w:rsidRPr="00340914" w:rsidRDefault="00F3475C" w:rsidP="00CC3C78">
            <w:pPr>
              <w:pStyle w:val="TAC"/>
              <w:rPr>
                <w:rFonts w:cs="Arial"/>
              </w:rPr>
            </w:pPr>
            <w:r w:rsidRPr="00340914">
              <w:rPr>
                <w:rFonts w:cs="v5.0.0"/>
              </w:rPr>
              <w:t>Macro PCS1900</w:t>
            </w:r>
          </w:p>
        </w:tc>
        <w:tc>
          <w:tcPr>
            <w:tcW w:w="2291" w:type="dxa"/>
          </w:tcPr>
          <w:p w14:paraId="012BA013" w14:textId="77777777" w:rsidR="00F3475C" w:rsidRPr="00340914" w:rsidRDefault="00F3475C" w:rsidP="00CC3C78">
            <w:pPr>
              <w:pStyle w:val="TAC"/>
              <w:rPr>
                <w:rFonts w:cs="Arial"/>
              </w:rPr>
            </w:pPr>
            <w:r w:rsidRPr="00340914">
              <w:rPr>
                <w:rFonts w:cs="Arial"/>
              </w:rPr>
              <w:t>1850 - 1910 MHz</w:t>
            </w:r>
          </w:p>
        </w:tc>
        <w:tc>
          <w:tcPr>
            <w:tcW w:w="1235" w:type="dxa"/>
          </w:tcPr>
          <w:p w14:paraId="01A8B766" w14:textId="77777777" w:rsidR="00F3475C" w:rsidRPr="00340914" w:rsidRDefault="00F3475C" w:rsidP="00CC3C78">
            <w:pPr>
              <w:pStyle w:val="TAC"/>
              <w:rPr>
                <w:rFonts w:cs="Arial"/>
              </w:rPr>
            </w:pPr>
            <w:r w:rsidRPr="00340914">
              <w:rPr>
                <w:rFonts w:cs="Arial"/>
              </w:rPr>
              <w:t>-98 dBm</w:t>
            </w:r>
          </w:p>
        </w:tc>
        <w:tc>
          <w:tcPr>
            <w:tcW w:w="1414" w:type="dxa"/>
          </w:tcPr>
          <w:p w14:paraId="409063E7" w14:textId="77777777" w:rsidR="00F3475C" w:rsidRPr="00340914" w:rsidRDefault="00F3475C" w:rsidP="00CC3C78">
            <w:pPr>
              <w:pStyle w:val="TAC"/>
              <w:rPr>
                <w:rFonts w:cs="Arial"/>
              </w:rPr>
            </w:pPr>
            <w:r w:rsidRPr="00340914">
              <w:rPr>
                <w:rFonts w:cs="Arial"/>
              </w:rPr>
              <w:t>100 kHz</w:t>
            </w:r>
          </w:p>
        </w:tc>
        <w:tc>
          <w:tcPr>
            <w:tcW w:w="1845" w:type="dxa"/>
          </w:tcPr>
          <w:p w14:paraId="7E555B75" w14:textId="77777777" w:rsidR="00F3475C" w:rsidRPr="00340914" w:rsidRDefault="00F3475C" w:rsidP="00CC3C78">
            <w:pPr>
              <w:pStyle w:val="TAC"/>
              <w:rPr>
                <w:rFonts w:cs="Arial"/>
              </w:rPr>
            </w:pPr>
          </w:p>
        </w:tc>
      </w:tr>
      <w:tr w:rsidR="00F3475C" w:rsidRPr="00340914" w14:paraId="6A83A247" w14:textId="77777777" w:rsidTr="00CC3C78">
        <w:trPr>
          <w:cantSplit/>
          <w:jc w:val="center"/>
        </w:trPr>
        <w:tc>
          <w:tcPr>
            <w:tcW w:w="2291" w:type="dxa"/>
          </w:tcPr>
          <w:p w14:paraId="172731FD" w14:textId="77777777" w:rsidR="00F3475C" w:rsidRPr="00340914" w:rsidRDefault="00F3475C" w:rsidP="00CC3C78">
            <w:pPr>
              <w:pStyle w:val="TAC"/>
              <w:rPr>
                <w:rFonts w:cs="Arial"/>
              </w:rPr>
            </w:pPr>
            <w:r w:rsidRPr="00340914">
              <w:rPr>
                <w:rFonts w:cs="v5.0.0"/>
              </w:rPr>
              <w:t>Macro GSM850 or CDMA850</w:t>
            </w:r>
          </w:p>
        </w:tc>
        <w:tc>
          <w:tcPr>
            <w:tcW w:w="2291" w:type="dxa"/>
          </w:tcPr>
          <w:p w14:paraId="55B581B0" w14:textId="77777777" w:rsidR="00F3475C" w:rsidRPr="00340914" w:rsidRDefault="00F3475C" w:rsidP="00CC3C78">
            <w:pPr>
              <w:pStyle w:val="TAC"/>
              <w:rPr>
                <w:rFonts w:cs="Arial"/>
              </w:rPr>
            </w:pPr>
            <w:r w:rsidRPr="00340914">
              <w:rPr>
                <w:rFonts w:cs="Arial"/>
              </w:rPr>
              <w:t>824 - 849 MHz</w:t>
            </w:r>
          </w:p>
        </w:tc>
        <w:tc>
          <w:tcPr>
            <w:tcW w:w="1235" w:type="dxa"/>
          </w:tcPr>
          <w:p w14:paraId="2F3D216B" w14:textId="77777777" w:rsidR="00F3475C" w:rsidRPr="00340914" w:rsidRDefault="00F3475C" w:rsidP="00CC3C78">
            <w:pPr>
              <w:pStyle w:val="TAC"/>
              <w:rPr>
                <w:rFonts w:cs="Arial"/>
              </w:rPr>
            </w:pPr>
            <w:r w:rsidRPr="00340914">
              <w:rPr>
                <w:rFonts w:cs="Arial"/>
              </w:rPr>
              <w:t>-98 dBm</w:t>
            </w:r>
          </w:p>
        </w:tc>
        <w:tc>
          <w:tcPr>
            <w:tcW w:w="1414" w:type="dxa"/>
          </w:tcPr>
          <w:p w14:paraId="5737CF99" w14:textId="77777777" w:rsidR="00F3475C" w:rsidRPr="00340914" w:rsidRDefault="00F3475C" w:rsidP="00CC3C78">
            <w:pPr>
              <w:pStyle w:val="TAC"/>
              <w:rPr>
                <w:rFonts w:cs="Arial"/>
              </w:rPr>
            </w:pPr>
            <w:r w:rsidRPr="00340914">
              <w:rPr>
                <w:rFonts w:cs="Arial"/>
              </w:rPr>
              <w:t>100 kHz</w:t>
            </w:r>
          </w:p>
        </w:tc>
        <w:tc>
          <w:tcPr>
            <w:tcW w:w="1845" w:type="dxa"/>
          </w:tcPr>
          <w:p w14:paraId="13241699" w14:textId="77777777" w:rsidR="00F3475C" w:rsidRPr="00340914" w:rsidRDefault="00F3475C" w:rsidP="00CC3C78">
            <w:pPr>
              <w:pStyle w:val="TAC"/>
              <w:rPr>
                <w:rFonts w:cs="Arial"/>
              </w:rPr>
            </w:pPr>
          </w:p>
        </w:tc>
      </w:tr>
      <w:tr w:rsidR="00F3475C" w:rsidRPr="00340914" w14:paraId="3EF6C633" w14:textId="77777777" w:rsidTr="00CC3C78">
        <w:trPr>
          <w:cantSplit/>
          <w:jc w:val="center"/>
        </w:trPr>
        <w:tc>
          <w:tcPr>
            <w:tcW w:w="2291" w:type="dxa"/>
          </w:tcPr>
          <w:p w14:paraId="56F56E8F" w14:textId="77777777" w:rsidR="00F3475C" w:rsidRPr="00340914" w:rsidRDefault="00F3475C" w:rsidP="00CC3C78">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14:paraId="209F4BF4" w14:textId="77777777" w:rsidR="00F3475C" w:rsidRPr="00340914" w:rsidRDefault="00F3475C" w:rsidP="00CC3C78">
            <w:pPr>
              <w:pStyle w:val="TAC"/>
              <w:rPr>
                <w:rFonts w:cs="Arial"/>
                <w:lang w:eastAsia="zh-CN"/>
              </w:rPr>
            </w:pPr>
            <w:r w:rsidRPr="00340914">
              <w:rPr>
                <w:rFonts w:cs="Arial"/>
              </w:rPr>
              <w:t>1920 - 1980 MHz</w:t>
            </w:r>
          </w:p>
          <w:p w14:paraId="1A31879D" w14:textId="77777777" w:rsidR="00F3475C" w:rsidRPr="00340914" w:rsidRDefault="00F3475C" w:rsidP="00CC3C78">
            <w:pPr>
              <w:pStyle w:val="TAC"/>
              <w:rPr>
                <w:rFonts w:cs="Arial"/>
                <w:lang w:eastAsia="zh-CN"/>
              </w:rPr>
            </w:pPr>
          </w:p>
        </w:tc>
        <w:tc>
          <w:tcPr>
            <w:tcW w:w="1235" w:type="dxa"/>
          </w:tcPr>
          <w:p w14:paraId="792C5FCF" w14:textId="77777777" w:rsidR="00F3475C" w:rsidRPr="00340914" w:rsidRDefault="00F3475C" w:rsidP="00CC3C78">
            <w:pPr>
              <w:pStyle w:val="TAC"/>
              <w:rPr>
                <w:rFonts w:cs="Arial"/>
              </w:rPr>
            </w:pPr>
            <w:r w:rsidRPr="00340914">
              <w:rPr>
                <w:rFonts w:cs="Arial"/>
              </w:rPr>
              <w:t>-96 dBm</w:t>
            </w:r>
          </w:p>
        </w:tc>
        <w:tc>
          <w:tcPr>
            <w:tcW w:w="1414" w:type="dxa"/>
          </w:tcPr>
          <w:p w14:paraId="366476DF" w14:textId="77777777" w:rsidR="00F3475C" w:rsidRPr="00340914" w:rsidRDefault="00F3475C" w:rsidP="00CC3C78">
            <w:pPr>
              <w:pStyle w:val="TAC"/>
              <w:rPr>
                <w:rFonts w:cs="Arial"/>
              </w:rPr>
            </w:pPr>
            <w:r w:rsidRPr="00340914">
              <w:rPr>
                <w:rFonts w:cs="Arial"/>
              </w:rPr>
              <w:t>100 kHz</w:t>
            </w:r>
          </w:p>
        </w:tc>
        <w:tc>
          <w:tcPr>
            <w:tcW w:w="1845" w:type="dxa"/>
          </w:tcPr>
          <w:p w14:paraId="4731076D" w14:textId="77777777" w:rsidR="00F3475C" w:rsidRPr="00340914" w:rsidRDefault="00F3475C" w:rsidP="00CC3C78">
            <w:pPr>
              <w:pStyle w:val="TAC"/>
              <w:rPr>
                <w:rFonts w:cs="Arial"/>
              </w:rPr>
            </w:pPr>
          </w:p>
        </w:tc>
      </w:tr>
      <w:tr w:rsidR="00F3475C" w:rsidRPr="00340914" w14:paraId="58531585" w14:textId="77777777" w:rsidTr="00CC3C78">
        <w:trPr>
          <w:cantSplit/>
          <w:jc w:val="center"/>
        </w:trPr>
        <w:tc>
          <w:tcPr>
            <w:tcW w:w="2291" w:type="dxa"/>
          </w:tcPr>
          <w:p w14:paraId="1C1E780F" w14:textId="77777777" w:rsidR="00F3475C" w:rsidRPr="00340914" w:rsidRDefault="00F3475C" w:rsidP="00CC3C78">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14:paraId="57F08FA5" w14:textId="77777777" w:rsidR="00F3475C" w:rsidRPr="00340914" w:rsidRDefault="00F3475C" w:rsidP="00CC3C78">
            <w:pPr>
              <w:pStyle w:val="TAC"/>
              <w:rPr>
                <w:rFonts w:cs="Arial"/>
                <w:lang w:eastAsia="zh-CN"/>
              </w:rPr>
            </w:pPr>
            <w:r w:rsidRPr="00340914">
              <w:rPr>
                <w:rFonts w:cs="Arial"/>
              </w:rPr>
              <w:t>1850 - 1910 MHz</w:t>
            </w:r>
          </w:p>
          <w:p w14:paraId="42C38F9F" w14:textId="77777777" w:rsidR="00F3475C" w:rsidRPr="00340914" w:rsidRDefault="00F3475C" w:rsidP="00CC3C78">
            <w:pPr>
              <w:pStyle w:val="TAC"/>
              <w:rPr>
                <w:rFonts w:cs="Arial"/>
                <w:lang w:eastAsia="zh-CN"/>
              </w:rPr>
            </w:pPr>
          </w:p>
        </w:tc>
        <w:tc>
          <w:tcPr>
            <w:tcW w:w="1235" w:type="dxa"/>
          </w:tcPr>
          <w:p w14:paraId="6369A911" w14:textId="77777777" w:rsidR="00F3475C" w:rsidRPr="00340914" w:rsidRDefault="00F3475C" w:rsidP="00CC3C78">
            <w:pPr>
              <w:pStyle w:val="TAC"/>
              <w:rPr>
                <w:rFonts w:cs="Arial"/>
              </w:rPr>
            </w:pPr>
            <w:r w:rsidRPr="00340914">
              <w:rPr>
                <w:rFonts w:cs="Arial"/>
              </w:rPr>
              <w:t>-96 dBm</w:t>
            </w:r>
          </w:p>
        </w:tc>
        <w:tc>
          <w:tcPr>
            <w:tcW w:w="1414" w:type="dxa"/>
          </w:tcPr>
          <w:p w14:paraId="6787D700" w14:textId="77777777" w:rsidR="00F3475C" w:rsidRPr="00340914" w:rsidRDefault="00F3475C" w:rsidP="00CC3C78">
            <w:pPr>
              <w:pStyle w:val="TAC"/>
              <w:rPr>
                <w:rFonts w:cs="Arial"/>
              </w:rPr>
            </w:pPr>
            <w:r w:rsidRPr="00340914">
              <w:rPr>
                <w:rFonts w:cs="Arial"/>
              </w:rPr>
              <w:t>100 kHz</w:t>
            </w:r>
          </w:p>
        </w:tc>
        <w:tc>
          <w:tcPr>
            <w:tcW w:w="1845" w:type="dxa"/>
          </w:tcPr>
          <w:p w14:paraId="6150156E" w14:textId="77777777" w:rsidR="00F3475C" w:rsidRPr="00340914" w:rsidRDefault="00F3475C" w:rsidP="00CC3C78">
            <w:pPr>
              <w:pStyle w:val="TAC"/>
              <w:rPr>
                <w:rFonts w:cs="Arial"/>
              </w:rPr>
            </w:pPr>
          </w:p>
        </w:tc>
      </w:tr>
      <w:tr w:rsidR="00F3475C" w:rsidRPr="00340914" w14:paraId="68307197" w14:textId="77777777" w:rsidTr="00CC3C78">
        <w:trPr>
          <w:cantSplit/>
          <w:jc w:val="center"/>
        </w:trPr>
        <w:tc>
          <w:tcPr>
            <w:tcW w:w="2291" w:type="dxa"/>
          </w:tcPr>
          <w:p w14:paraId="066D7320" w14:textId="77777777" w:rsidR="00F3475C" w:rsidRPr="00340914" w:rsidRDefault="00F3475C" w:rsidP="00CC3C78">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14:paraId="2FE64401" w14:textId="77777777" w:rsidR="00F3475C" w:rsidRPr="00340914" w:rsidRDefault="00F3475C" w:rsidP="00CC3C78">
            <w:pPr>
              <w:pStyle w:val="TAC"/>
              <w:rPr>
                <w:rFonts w:cs="Arial"/>
              </w:rPr>
            </w:pPr>
            <w:r w:rsidRPr="00340914">
              <w:rPr>
                <w:rFonts w:cs="Arial"/>
              </w:rPr>
              <w:t>1710 - 1785 MHz</w:t>
            </w:r>
          </w:p>
        </w:tc>
        <w:tc>
          <w:tcPr>
            <w:tcW w:w="1235" w:type="dxa"/>
          </w:tcPr>
          <w:p w14:paraId="2FCBA8BD" w14:textId="77777777" w:rsidR="00F3475C" w:rsidRPr="00340914" w:rsidRDefault="00F3475C" w:rsidP="00CC3C78">
            <w:pPr>
              <w:pStyle w:val="TAC"/>
              <w:rPr>
                <w:rFonts w:cs="Arial"/>
              </w:rPr>
            </w:pPr>
            <w:r w:rsidRPr="00340914">
              <w:rPr>
                <w:rFonts w:cs="Arial"/>
              </w:rPr>
              <w:t>-96 dBm</w:t>
            </w:r>
          </w:p>
        </w:tc>
        <w:tc>
          <w:tcPr>
            <w:tcW w:w="1414" w:type="dxa"/>
          </w:tcPr>
          <w:p w14:paraId="3315345A" w14:textId="77777777" w:rsidR="00F3475C" w:rsidRPr="00340914" w:rsidRDefault="00F3475C" w:rsidP="00CC3C78">
            <w:pPr>
              <w:pStyle w:val="TAC"/>
              <w:rPr>
                <w:rFonts w:cs="Arial"/>
              </w:rPr>
            </w:pPr>
            <w:r w:rsidRPr="00340914">
              <w:rPr>
                <w:rFonts w:cs="Arial"/>
              </w:rPr>
              <w:t>100 kHz</w:t>
            </w:r>
          </w:p>
        </w:tc>
        <w:tc>
          <w:tcPr>
            <w:tcW w:w="1845" w:type="dxa"/>
          </w:tcPr>
          <w:p w14:paraId="4F86246E" w14:textId="77777777" w:rsidR="00F3475C" w:rsidRPr="00340914" w:rsidRDefault="00F3475C" w:rsidP="00CC3C78">
            <w:pPr>
              <w:pStyle w:val="TAC"/>
              <w:rPr>
                <w:rFonts w:cs="Arial"/>
              </w:rPr>
            </w:pPr>
          </w:p>
        </w:tc>
      </w:tr>
      <w:tr w:rsidR="00F3475C" w:rsidRPr="00340914" w14:paraId="0272FD55" w14:textId="77777777" w:rsidTr="00CC3C78">
        <w:trPr>
          <w:cantSplit/>
          <w:jc w:val="center"/>
        </w:trPr>
        <w:tc>
          <w:tcPr>
            <w:tcW w:w="2291" w:type="dxa"/>
          </w:tcPr>
          <w:p w14:paraId="2582A1B2" w14:textId="77777777" w:rsidR="00F3475C" w:rsidRPr="00340914" w:rsidRDefault="00F3475C" w:rsidP="00CC3C78">
            <w:pPr>
              <w:pStyle w:val="TAC"/>
              <w:rPr>
                <w:rFonts w:cs="Arial"/>
                <w:lang w:val="sv-SE"/>
              </w:rPr>
            </w:pPr>
            <w:r w:rsidRPr="00340914">
              <w:rPr>
                <w:rFonts w:cs="v5.0.0"/>
                <w:lang w:val="sv-SE"/>
              </w:rPr>
              <w:t>WA UTRA FDD Band IV or E-UTRA Band 4</w:t>
            </w:r>
          </w:p>
        </w:tc>
        <w:tc>
          <w:tcPr>
            <w:tcW w:w="2291" w:type="dxa"/>
          </w:tcPr>
          <w:p w14:paraId="1F81FC76" w14:textId="77777777" w:rsidR="00F3475C" w:rsidRPr="00340914" w:rsidRDefault="00F3475C" w:rsidP="00CC3C78">
            <w:pPr>
              <w:pStyle w:val="TAC"/>
              <w:rPr>
                <w:rFonts w:cs="Arial"/>
              </w:rPr>
            </w:pPr>
            <w:r w:rsidRPr="00340914">
              <w:rPr>
                <w:rFonts w:cs="Arial"/>
              </w:rPr>
              <w:t>1710 - 1755 MHz</w:t>
            </w:r>
          </w:p>
        </w:tc>
        <w:tc>
          <w:tcPr>
            <w:tcW w:w="1235" w:type="dxa"/>
          </w:tcPr>
          <w:p w14:paraId="58BF09B1" w14:textId="77777777" w:rsidR="00F3475C" w:rsidRPr="00340914" w:rsidRDefault="00F3475C" w:rsidP="00CC3C78">
            <w:pPr>
              <w:pStyle w:val="TAC"/>
              <w:rPr>
                <w:rFonts w:cs="Arial"/>
              </w:rPr>
            </w:pPr>
            <w:r w:rsidRPr="00340914">
              <w:rPr>
                <w:rFonts w:cs="Arial"/>
              </w:rPr>
              <w:t>-96 dBm</w:t>
            </w:r>
          </w:p>
        </w:tc>
        <w:tc>
          <w:tcPr>
            <w:tcW w:w="1414" w:type="dxa"/>
          </w:tcPr>
          <w:p w14:paraId="33E3A870" w14:textId="77777777" w:rsidR="00F3475C" w:rsidRPr="00340914" w:rsidRDefault="00F3475C" w:rsidP="00CC3C78">
            <w:pPr>
              <w:pStyle w:val="TAC"/>
              <w:rPr>
                <w:rFonts w:cs="Arial"/>
              </w:rPr>
            </w:pPr>
            <w:r w:rsidRPr="00340914">
              <w:rPr>
                <w:rFonts w:cs="Arial"/>
              </w:rPr>
              <w:t>100 kHz</w:t>
            </w:r>
          </w:p>
        </w:tc>
        <w:tc>
          <w:tcPr>
            <w:tcW w:w="1845" w:type="dxa"/>
          </w:tcPr>
          <w:p w14:paraId="3FC1A20F" w14:textId="77777777" w:rsidR="00F3475C" w:rsidRPr="00340914" w:rsidRDefault="00F3475C" w:rsidP="00CC3C78">
            <w:pPr>
              <w:pStyle w:val="TAC"/>
              <w:rPr>
                <w:rFonts w:cs="Arial"/>
              </w:rPr>
            </w:pPr>
          </w:p>
        </w:tc>
      </w:tr>
      <w:tr w:rsidR="00F3475C" w:rsidRPr="00340914" w14:paraId="0D8BAD6C" w14:textId="77777777" w:rsidTr="00CC3C78">
        <w:trPr>
          <w:cantSplit/>
          <w:jc w:val="center"/>
        </w:trPr>
        <w:tc>
          <w:tcPr>
            <w:tcW w:w="2291" w:type="dxa"/>
          </w:tcPr>
          <w:p w14:paraId="106D5E3A" w14:textId="77777777" w:rsidR="00F3475C" w:rsidRPr="00340914" w:rsidRDefault="00F3475C" w:rsidP="00CC3C78">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14:paraId="4EC4A153" w14:textId="77777777" w:rsidR="00F3475C" w:rsidRPr="00340914" w:rsidRDefault="00F3475C" w:rsidP="00CC3C78">
            <w:pPr>
              <w:pStyle w:val="TAC"/>
              <w:rPr>
                <w:rFonts w:cs="Arial"/>
              </w:rPr>
            </w:pPr>
            <w:r w:rsidRPr="00340914">
              <w:rPr>
                <w:rFonts w:cs="Arial"/>
              </w:rPr>
              <w:t>824 - 849 MHz</w:t>
            </w:r>
          </w:p>
        </w:tc>
        <w:tc>
          <w:tcPr>
            <w:tcW w:w="1235" w:type="dxa"/>
          </w:tcPr>
          <w:p w14:paraId="686DDE38" w14:textId="77777777" w:rsidR="00F3475C" w:rsidRPr="00340914" w:rsidRDefault="00F3475C" w:rsidP="00CC3C78">
            <w:pPr>
              <w:pStyle w:val="TAC"/>
              <w:rPr>
                <w:rFonts w:cs="Arial"/>
              </w:rPr>
            </w:pPr>
            <w:r w:rsidRPr="00340914">
              <w:rPr>
                <w:rFonts w:cs="Arial"/>
              </w:rPr>
              <w:t>-96 dBm</w:t>
            </w:r>
          </w:p>
        </w:tc>
        <w:tc>
          <w:tcPr>
            <w:tcW w:w="1414" w:type="dxa"/>
          </w:tcPr>
          <w:p w14:paraId="59F2E7DA" w14:textId="77777777" w:rsidR="00F3475C" w:rsidRPr="00340914" w:rsidRDefault="00F3475C" w:rsidP="00CC3C78">
            <w:pPr>
              <w:pStyle w:val="TAC"/>
              <w:rPr>
                <w:rFonts w:cs="Arial"/>
              </w:rPr>
            </w:pPr>
            <w:r w:rsidRPr="00340914">
              <w:rPr>
                <w:rFonts w:cs="Arial"/>
              </w:rPr>
              <w:t>100 kHz</w:t>
            </w:r>
          </w:p>
        </w:tc>
        <w:tc>
          <w:tcPr>
            <w:tcW w:w="1845" w:type="dxa"/>
          </w:tcPr>
          <w:p w14:paraId="56B58A68" w14:textId="77777777" w:rsidR="00F3475C" w:rsidRPr="00340914" w:rsidRDefault="00F3475C" w:rsidP="00CC3C78">
            <w:pPr>
              <w:pStyle w:val="TAC"/>
              <w:rPr>
                <w:rFonts w:cs="Arial"/>
              </w:rPr>
            </w:pPr>
          </w:p>
        </w:tc>
      </w:tr>
      <w:tr w:rsidR="00F3475C" w:rsidRPr="00340914" w14:paraId="1F72EA14" w14:textId="77777777" w:rsidTr="00CC3C78">
        <w:trPr>
          <w:cantSplit/>
          <w:jc w:val="center"/>
        </w:trPr>
        <w:tc>
          <w:tcPr>
            <w:tcW w:w="2291" w:type="dxa"/>
          </w:tcPr>
          <w:p w14:paraId="4288C274" w14:textId="77777777" w:rsidR="00F3475C" w:rsidRPr="00340914" w:rsidRDefault="00F3475C" w:rsidP="00CC3C78">
            <w:pPr>
              <w:pStyle w:val="TAC"/>
              <w:rPr>
                <w:rFonts w:cs="Arial"/>
                <w:lang w:val="sv-SE"/>
              </w:rPr>
            </w:pPr>
            <w:r w:rsidRPr="00340914">
              <w:rPr>
                <w:rFonts w:cs="v5.0.0"/>
                <w:lang w:val="sv-SE"/>
              </w:rPr>
              <w:t>WA UTRA FDD Band VI, XIX or E-UTRA Band 6, 19</w:t>
            </w:r>
          </w:p>
        </w:tc>
        <w:tc>
          <w:tcPr>
            <w:tcW w:w="2291" w:type="dxa"/>
          </w:tcPr>
          <w:p w14:paraId="1398BB27" w14:textId="77777777" w:rsidR="00F3475C" w:rsidRPr="00340914" w:rsidRDefault="00F3475C" w:rsidP="00CC3C78">
            <w:pPr>
              <w:pStyle w:val="TAC"/>
              <w:rPr>
                <w:rFonts w:cs="Arial"/>
              </w:rPr>
            </w:pPr>
            <w:r w:rsidRPr="00340914">
              <w:rPr>
                <w:rFonts w:cs="Arial"/>
              </w:rPr>
              <w:t xml:space="preserve">830 - 845 MHz </w:t>
            </w:r>
          </w:p>
        </w:tc>
        <w:tc>
          <w:tcPr>
            <w:tcW w:w="1235" w:type="dxa"/>
          </w:tcPr>
          <w:p w14:paraId="655086EE" w14:textId="77777777" w:rsidR="00F3475C" w:rsidRPr="00340914" w:rsidRDefault="00F3475C" w:rsidP="00CC3C78">
            <w:pPr>
              <w:pStyle w:val="TAC"/>
              <w:rPr>
                <w:rFonts w:cs="Arial"/>
              </w:rPr>
            </w:pPr>
            <w:r w:rsidRPr="00340914">
              <w:rPr>
                <w:rFonts w:cs="Arial"/>
              </w:rPr>
              <w:t>-96 dBm</w:t>
            </w:r>
          </w:p>
        </w:tc>
        <w:tc>
          <w:tcPr>
            <w:tcW w:w="1414" w:type="dxa"/>
          </w:tcPr>
          <w:p w14:paraId="5D554867" w14:textId="77777777" w:rsidR="00F3475C" w:rsidRPr="00340914" w:rsidRDefault="00F3475C" w:rsidP="00CC3C78">
            <w:pPr>
              <w:pStyle w:val="TAC"/>
              <w:rPr>
                <w:rFonts w:cs="Arial"/>
              </w:rPr>
            </w:pPr>
            <w:r w:rsidRPr="00340914">
              <w:rPr>
                <w:rFonts w:cs="Arial"/>
              </w:rPr>
              <w:t>100 kHz</w:t>
            </w:r>
          </w:p>
        </w:tc>
        <w:tc>
          <w:tcPr>
            <w:tcW w:w="1845" w:type="dxa"/>
          </w:tcPr>
          <w:p w14:paraId="2BC77F7F" w14:textId="77777777" w:rsidR="00F3475C" w:rsidRPr="00340914" w:rsidRDefault="00F3475C" w:rsidP="00CC3C78">
            <w:pPr>
              <w:pStyle w:val="TAC"/>
              <w:rPr>
                <w:rFonts w:cs="Arial"/>
              </w:rPr>
            </w:pPr>
          </w:p>
        </w:tc>
      </w:tr>
      <w:tr w:rsidR="00F3475C" w:rsidRPr="00340914" w14:paraId="65E238AC" w14:textId="77777777" w:rsidTr="00CC3C78">
        <w:trPr>
          <w:cantSplit/>
          <w:jc w:val="center"/>
        </w:trPr>
        <w:tc>
          <w:tcPr>
            <w:tcW w:w="2291" w:type="dxa"/>
          </w:tcPr>
          <w:p w14:paraId="168ACAEC" w14:textId="77777777" w:rsidR="00F3475C" w:rsidRPr="00340914" w:rsidRDefault="00F3475C" w:rsidP="00CC3C78">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14:paraId="6597886A" w14:textId="77777777" w:rsidR="00F3475C" w:rsidRPr="00340914" w:rsidRDefault="00F3475C" w:rsidP="00CC3C78">
            <w:pPr>
              <w:pStyle w:val="TAC"/>
              <w:rPr>
                <w:rFonts w:cs="Arial"/>
              </w:rPr>
            </w:pPr>
            <w:r w:rsidRPr="00340914">
              <w:rPr>
                <w:rFonts w:cs="Arial"/>
              </w:rPr>
              <w:t>2500 - 2570 MHz</w:t>
            </w:r>
          </w:p>
        </w:tc>
        <w:tc>
          <w:tcPr>
            <w:tcW w:w="1235" w:type="dxa"/>
          </w:tcPr>
          <w:p w14:paraId="01592BB2" w14:textId="77777777" w:rsidR="00F3475C" w:rsidRPr="00340914" w:rsidRDefault="00F3475C" w:rsidP="00CC3C78">
            <w:pPr>
              <w:pStyle w:val="TAC"/>
              <w:rPr>
                <w:rFonts w:cs="Arial"/>
              </w:rPr>
            </w:pPr>
            <w:r w:rsidRPr="00340914">
              <w:rPr>
                <w:rFonts w:cs="Arial"/>
              </w:rPr>
              <w:t>-96 dBm</w:t>
            </w:r>
          </w:p>
        </w:tc>
        <w:tc>
          <w:tcPr>
            <w:tcW w:w="1414" w:type="dxa"/>
          </w:tcPr>
          <w:p w14:paraId="54EDEF54" w14:textId="77777777" w:rsidR="00F3475C" w:rsidRPr="00340914" w:rsidRDefault="00F3475C" w:rsidP="00CC3C78">
            <w:pPr>
              <w:pStyle w:val="TAC"/>
              <w:rPr>
                <w:rFonts w:cs="Arial"/>
              </w:rPr>
            </w:pPr>
            <w:r w:rsidRPr="00340914">
              <w:rPr>
                <w:rFonts w:cs="Arial"/>
              </w:rPr>
              <w:t>100 kHz</w:t>
            </w:r>
          </w:p>
        </w:tc>
        <w:tc>
          <w:tcPr>
            <w:tcW w:w="1845" w:type="dxa"/>
          </w:tcPr>
          <w:p w14:paraId="4703550A" w14:textId="77777777" w:rsidR="00F3475C" w:rsidRPr="00340914" w:rsidRDefault="00F3475C" w:rsidP="00CC3C78">
            <w:pPr>
              <w:pStyle w:val="TAC"/>
              <w:rPr>
                <w:rFonts w:cs="Arial"/>
              </w:rPr>
            </w:pPr>
          </w:p>
        </w:tc>
      </w:tr>
      <w:tr w:rsidR="00F3475C" w:rsidRPr="00340914" w14:paraId="337FF187"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32A508BC" w14:textId="77777777" w:rsidR="00F3475C" w:rsidRPr="00340914" w:rsidRDefault="00F3475C" w:rsidP="00CC3C78">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004CDD82" w14:textId="77777777" w:rsidR="00F3475C" w:rsidRPr="00340914" w:rsidRDefault="00F3475C" w:rsidP="00CC3C78">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FDA6319"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81889A2"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64BBA9" w14:textId="77777777" w:rsidR="00F3475C" w:rsidRPr="00340914" w:rsidRDefault="00F3475C" w:rsidP="00CC3C78">
            <w:pPr>
              <w:pStyle w:val="TAC"/>
              <w:rPr>
                <w:rFonts w:cs="Arial"/>
              </w:rPr>
            </w:pPr>
          </w:p>
        </w:tc>
      </w:tr>
      <w:tr w:rsidR="00F3475C" w:rsidRPr="00340914" w14:paraId="31E038EA" w14:textId="77777777" w:rsidTr="00CC3C78">
        <w:trPr>
          <w:cantSplit/>
          <w:jc w:val="center"/>
        </w:trPr>
        <w:tc>
          <w:tcPr>
            <w:tcW w:w="2291" w:type="dxa"/>
          </w:tcPr>
          <w:p w14:paraId="4E61852F" w14:textId="77777777" w:rsidR="00F3475C" w:rsidRPr="00340914" w:rsidRDefault="00F3475C" w:rsidP="00CC3C78">
            <w:pPr>
              <w:pStyle w:val="TAC"/>
              <w:rPr>
                <w:rFonts w:cs="v5.0.0"/>
                <w:lang w:val="sv-SE"/>
              </w:rPr>
            </w:pPr>
            <w:r w:rsidRPr="00340914">
              <w:rPr>
                <w:rFonts w:cs="v5.0.0"/>
                <w:lang w:val="sv-SE"/>
              </w:rPr>
              <w:t>WA UTRA FDD Band IX or E-UTRA Band 9</w:t>
            </w:r>
          </w:p>
        </w:tc>
        <w:tc>
          <w:tcPr>
            <w:tcW w:w="2291" w:type="dxa"/>
          </w:tcPr>
          <w:p w14:paraId="0E3F4CB2" w14:textId="77777777" w:rsidR="00F3475C" w:rsidRPr="00340914" w:rsidRDefault="00F3475C" w:rsidP="00CC3C78">
            <w:pPr>
              <w:pStyle w:val="TAC"/>
              <w:rPr>
                <w:rFonts w:cs="Arial"/>
              </w:rPr>
            </w:pPr>
            <w:r w:rsidRPr="00340914">
              <w:rPr>
                <w:rFonts w:cs="Arial"/>
              </w:rPr>
              <w:t>1749.9 - 1784.9 MHz</w:t>
            </w:r>
          </w:p>
        </w:tc>
        <w:tc>
          <w:tcPr>
            <w:tcW w:w="1235" w:type="dxa"/>
          </w:tcPr>
          <w:p w14:paraId="2D6DFC5E" w14:textId="77777777" w:rsidR="00F3475C" w:rsidRPr="00340914" w:rsidRDefault="00F3475C" w:rsidP="00CC3C78">
            <w:pPr>
              <w:pStyle w:val="TAC"/>
              <w:rPr>
                <w:rFonts w:cs="Arial"/>
              </w:rPr>
            </w:pPr>
            <w:r w:rsidRPr="00340914">
              <w:rPr>
                <w:rFonts w:cs="Arial"/>
              </w:rPr>
              <w:t>-96 dBm</w:t>
            </w:r>
          </w:p>
        </w:tc>
        <w:tc>
          <w:tcPr>
            <w:tcW w:w="1414" w:type="dxa"/>
          </w:tcPr>
          <w:p w14:paraId="6F77625C" w14:textId="77777777" w:rsidR="00F3475C" w:rsidRPr="00340914" w:rsidRDefault="00F3475C" w:rsidP="00CC3C78">
            <w:pPr>
              <w:pStyle w:val="TAC"/>
              <w:rPr>
                <w:rFonts w:cs="Arial"/>
              </w:rPr>
            </w:pPr>
            <w:r w:rsidRPr="00340914">
              <w:rPr>
                <w:rFonts w:cs="Arial"/>
              </w:rPr>
              <w:t>100 kHz</w:t>
            </w:r>
          </w:p>
        </w:tc>
        <w:tc>
          <w:tcPr>
            <w:tcW w:w="1845" w:type="dxa"/>
          </w:tcPr>
          <w:p w14:paraId="520556D0" w14:textId="77777777" w:rsidR="00F3475C" w:rsidRPr="00340914" w:rsidRDefault="00F3475C" w:rsidP="00CC3C78">
            <w:pPr>
              <w:pStyle w:val="TAC"/>
              <w:rPr>
                <w:rFonts w:cs="Arial"/>
              </w:rPr>
            </w:pPr>
          </w:p>
        </w:tc>
      </w:tr>
      <w:tr w:rsidR="00F3475C" w:rsidRPr="00340914" w14:paraId="4918341D" w14:textId="77777777" w:rsidTr="00CC3C78">
        <w:trPr>
          <w:cantSplit/>
          <w:jc w:val="center"/>
        </w:trPr>
        <w:tc>
          <w:tcPr>
            <w:tcW w:w="2291" w:type="dxa"/>
          </w:tcPr>
          <w:p w14:paraId="01F42A33" w14:textId="77777777" w:rsidR="00F3475C" w:rsidRPr="00340914" w:rsidRDefault="00F3475C" w:rsidP="00CC3C78">
            <w:pPr>
              <w:pStyle w:val="TAC"/>
              <w:rPr>
                <w:rFonts w:cs="v5.0.0"/>
                <w:lang w:val="sv-SE"/>
              </w:rPr>
            </w:pPr>
            <w:r w:rsidRPr="00340914">
              <w:rPr>
                <w:rFonts w:cs="v5.0.0"/>
                <w:lang w:val="sv-SE"/>
              </w:rPr>
              <w:t>WA UTRA FDD Band X or E-UTRA Band 10</w:t>
            </w:r>
          </w:p>
        </w:tc>
        <w:tc>
          <w:tcPr>
            <w:tcW w:w="2291" w:type="dxa"/>
          </w:tcPr>
          <w:p w14:paraId="0F039B0E" w14:textId="77777777" w:rsidR="00F3475C" w:rsidRPr="00340914" w:rsidRDefault="00F3475C" w:rsidP="00CC3C78">
            <w:pPr>
              <w:pStyle w:val="TAC"/>
              <w:rPr>
                <w:rFonts w:cs="Arial"/>
              </w:rPr>
            </w:pPr>
            <w:r w:rsidRPr="00340914">
              <w:rPr>
                <w:rFonts w:cs="Arial"/>
              </w:rPr>
              <w:t>1710 - 1770 MHz</w:t>
            </w:r>
          </w:p>
        </w:tc>
        <w:tc>
          <w:tcPr>
            <w:tcW w:w="1235" w:type="dxa"/>
          </w:tcPr>
          <w:p w14:paraId="1860283B" w14:textId="77777777" w:rsidR="00F3475C" w:rsidRPr="00340914" w:rsidRDefault="00F3475C" w:rsidP="00CC3C78">
            <w:pPr>
              <w:pStyle w:val="TAC"/>
              <w:rPr>
                <w:rFonts w:cs="Arial"/>
              </w:rPr>
            </w:pPr>
            <w:r w:rsidRPr="00340914">
              <w:rPr>
                <w:rFonts w:cs="Arial"/>
              </w:rPr>
              <w:t>-96 dBm</w:t>
            </w:r>
          </w:p>
        </w:tc>
        <w:tc>
          <w:tcPr>
            <w:tcW w:w="1414" w:type="dxa"/>
          </w:tcPr>
          <w:p w14:paraId="3BF41622" w14:textId="77777777" w:rsidR="00F3475C" w:rsidRPr="00340914" w:rsidRDefault="00F3475C" w:rsidP="00CC3C78">
            <w:pPr>
              <w:pStyle w:val="TAC"/>
              <w:rPr>
                <w:rFonts w:cs="Arial"/>
              </w:rPr>
            </w:pPr>
            <w:r w:rsidRPr="00340914">
              <w:rPr>
                <w:rFonts w:cs="Arial"/>
              </w:rPr>
              <w:t>100 kHz</w:t>
            </w:r>
          </w:p>
        </w:tc>
        <w:tc>
          <w:tcPr>
            <w:tcW w:w="1845" w:type="dxa"/>
          </w:tcPr>
          <w:p w14:paraId="1E01E0C2" w14:textId="77777777" w:rsidR="00F3475C" w:rsidRPr="00340914" w:rsidRDefault="00F3475C" w:rsidP="00CC3C78">
            <w:pPr>
              <w:pStyle w:val="TAC"/>
              <w:rPr>
                <w:rFonts w:cs="Arial"/>
              </w:rPr>
            </w:pPr>
          </w:p>
        </w:tc>
      </w:tr>
      <w:tr w:rsidR="00F3475C" w:rsidRPr="00340914" w14:paraId="741ADA44" w14:textId="77777777" w:rsidTr="00CC3C78">
        <w:trPr>
          <w:cantSplit/>
          <w:jc w:val="center"/>
        </w:trPr>
        <w:tc>
          <w:tcPr>
            <w:tcW w:w="2291" w:type="dxa"/>
          </w:tcPr>
          <w:p w14:paraId="40941ADF" w14:textId="77777777" w:rsidR="00F3475C" w:rsidRPr="00340914" w:rsidRDefault="00F3475C" w:rsidP="00CC3C78">
            <w:pPr>
              <w:pStyle w:val="TAC"/>
              <w:rPr>
                <w:rFonts w:cs="v5.0.0"/>
                <w:lang w:val="sv-SE"/>
              </w:rPr>
            </w:pPr>
            <w:r w:rsidRPr="00340914">
              <w:rPr>
                <w:rFonts w:cs="v5.0.0"/>
                <w:lang w:val="sv-SE"/>
              </w:rPr>
              <w:t>WA UTRA FDD Band XI or E-UTRA Band 11</w:t>
            </w:r>
          </w:p>
        </w:tc>
        <w:tc>
          <w:tcPr>
            <w:tcW w:w="2291" w:type="dxa"/>
          </w:tcPr>
          <w:p w14:paraId="0CD7AACA" w14:textId="77777777" w:rsidR="00F3475C" w:rsidRPr="00340914" w:rsidRDefault="00F3475C" w:rsidP="00CC3C78">
            <w:pPr>
              <w:pStyle w:val="TAC"/>
              <w:rPr>
                <w:rFonts w:cs="Arial"/>
              </w:rPr>
            </w:pPr>
            <w:r w:rsidRPr="00340914">
              <w:rPr>
                <w:rFonts w:cs="Arial"/>
              </w:rPr>
              <w:t>1427.9 –1447.9  MHz</w:t>
            </w:r>
          </w:p>
        </w:tc>
        <w:tc>
          <w:tcPr>
            <w:tcW w:w="1235" w:type="dxa"/>
          </w:tcPr>
          <w:p w14:paraId="48BFCFB0" w14:textId="77777777" w:rsidR="00F3475C" w:rsidRPr="00340914" w:rsidRDefault="00F3475C" w:rsidP="00CC3C78">
            <w:pPr>
              <w:pStyle w:val="TAC"/>
              <w:rPr>
                <w:rFonts w:cs="Arial"/>
              </w:rPr>
            </w:pPr>
            <w:r w:rsidRPr="00340914">
              <w:rPr>
                <w:rFonts w:cs="Arial"/>
              </w:rPr>
              <w:t>-96 dBm</w:t>
            </w:r>
          </w:p>
        </w:tc>
        <w:tc>
          <w:tcPr>
            <w:tcW w:w="1414" w:type="dxa"/>
          </w:tcPr>
          <w:p w14:paraId="018F77A5" w14:textId="77777777" w:rsidR="00F3475C" w:rsidRPr="00340914" w:rsidRDefault="00F3475C" w:rsidP="00CC3C78">
            <w:pPr>
              <w:pStyle w:val="TAC"/>
              <w:rPr>
                <w:rFonts w:cs="Arial"/>
              </w:rPr>
            </w:pPr>
            <w:r w:rsidRPr="00340914">
              <w:rPr>
                <w:rFonts w:cs="Arial"/>
              </w:rPr>
              <w:t>100 kHz</w:t>
            </w:r>
          </w:p>
        </w:tc>
        <w:tc>
          <w:tcPr>
            <w:tcW w:w="1845" w:type="dxa"/>
          </w:tcPr>
          <w:p w14:paraId="77EDAD36" w14:textId="77777777" w:rsidR="00F3475C" w:rsidRPr="00340914" w:rsidRDefault="00F3475C" w:rsidP="00CC3C78">
            <w:pPr>
              <w:pStyle w:val="TAC"/>
              <w:rPr>
                <w:rFonts w:cs="Arial"/>
              </w:rPr>
            </w:pPr>
            <w:r w:rsidRPr="00340914">
              <w:rPr>
                <w:rFonts w:cs="v5.0.0"/>
                <w:lang w:eastAsia="ja-JP"/>
              </w:rPr>
              <w:t>This is not applicable to E-UTRA BS operating in Band 50 or 75</w:t>
            </w:r>
          </w:p>
        </w:tc>
      </w:tr>
      <w:tr w:rsidR="00F3475C" w:rsidRPr="00340914" w14:paraId="0B5B41E9" w14:textId="77777777" w:rsidTr="00CC3C78">
        <w:trPr>
          <w:cantSplit/>
          <w:jc w:val="center"/>
        </w:trPr>
        <w:tc>
          <w:tcPr>
            <w:tcW w:w="2291" w:type="dxa"/>
          </w:tcPr>
          <w:p w14:paraId="45344C6D" w14:textId="77777777" w:rsidR="00F3475C" w:rsidRPr="00340914" w:rsidRDefault="00F3475C" w:rsidP="00CC3C78">
            <w:pPr>
              <w:pStyle w:val="TAC"/>
              <w:rPr>
                <w:rFonts w:cs="Arial"/>
                <w:lang w:val="sv-SE"/>
              </w:rPr>
            </w:pPr>
            <w:r w:rsidRPr="00340914">
              <w:rPr>
                <w:rFonts w:cs="v5.0.0"/>
                <w:lang w:val="sv-SE"/>
              </w:rPr>
              <w:t>WA</w:t>
            </w:r>
            <w:r w:rsidRPr="00340914">
              <w:rPr>
                <w:rFonts w:cs="Arial"/>
                <w:lang w:val="sv-SE"/>
              </w:rPr>
              <w:t xml:space="preserve"> UTRA FDD Band XII or</w:t>
            </w:r>
          </w:p>
          <w:p w14:paraId="0264D6D4" w14:textId="77777777" w:rsidR="00F3475C" w:rsidRPr="00340914" w:rsidRDefault="00F3475C" w:rsidP="00CC3C78">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14:paraId="719245B3" w14:textId="77777777" w:rsidR="00F3475C" w:rsidRPr="00340914" w:rsidRDefault="00F3475C" w:rsidP="00CC3C78">
            <w:pPr>
              <w:pStyle w:val="TAC"/>
              <w:rPr>
                <w:rFonts w:cs="Arial"/>
              </w:rPr>
            </w:pPr>
            <w:r w:rsidRPr="00340914">
              <w:rPr>
                <w:rFonts w:cs="Arial"/>
              </w:rPr>
              <w:t>699 - 716 MHz</w:t>
            </w:r>
          </w:p>
        </w:tc>
        <w:tc>
          <w:tcPr>
            <w:tcW w:w="1235" w:type="dxa"/>
          </w:tcPr>
          <w:p w14:paraId="1388D733" w14:textId="77777777" w:rsidR="00F3475C" w:rsidRPr="00340914" w:rsidRDefault="00F3475C" w:rsidP="00CC3C78">
            <w:pPr>
              <w:pStyle w:val="TAC"/>
              <w:rPr>
                <w:rFonts w:cs="Arial"/>
              </w:rPr>
            </w:pPr>
            <w:r w:rsidRPr="00340914">
              <w:rPr>
                <w:rFonts w:cs="Arial"/>
              </w:rPr>
              <w:t>-96 dBm</w:t>
            </w:r>
          </w:p>
        </w:tc>
        <w:tc>
          <w:tcPr>
            <w:tcW w:w="1414" w:type="dxa"/>
          </w:tcPr>
          <w:p w14:paraId="03B46A9D" w14:textId="77777777" w:rsidR="00F3475C" w:rsidRPr="00340914" w:rsidRDefault="00F3475C" w:rsidP="00CC3C78">
            <w:pPr>
              <w:pStyle w:val="TAC"/>
              <w:rPr>
                <w:rFonts w:cs="Arial"/>
              </w:rPr>
            </w:pPr>
            <w:r w:rsidRPr="00340914">
              <w:rPr>
                <w:rFonts w:cs="Arial"/>
              </w:rPr>
              <w:t>100 kHz</w:t>
            </w:r>
          </w:p>
        </w:tc>
        <w:tc>
          <w:tcPr>
            <w:tcW w:w="1845" w:type="dxa"/>
          </w:tcPr>
          <w:p w14:paraId="3B6ACD85" w14:textId="77777777" w:rsidR="00F3475C" w:rsidRPr="00340914" w:rsidRDefault="00F3475C" w:rsidP="00CC3C78">
            <w:pPr>
              <w:pStyle w:val="TAC"/>
              <w:rPr>
                <w:rFonts w:cs="Arial"/>
              </w:rPr>
            </w:pPr>
          </w:p>
        </w:tc>
      </w:tr>
      <w:tr w:rsidR="00F3475C" w:rsidRPr="00340914" w14:paraId="5C249EEB" w14:textId="77777777" w:rsidTr="00CC3C78">
        <w:trPr>
          <w:cantSplit/>
          <w:jc w:val="center"/>
        </w:trPr>
        <w:tc>
          <w:tcPr>
            <w:tcW w:w="2291" w:type="dxa"/>
          </w:tcPr>
          <w:p w14:paraId="46FC2BE9" w14:textId="77777777" w:rsidR="00F3475C" w:rsidRPr="00340914" w:rsidRDefault="00F3475C" w:rsidP="00CC3C78">
            <w:pPr>
              <w:pStyle w:val="TAC"/>
              <w:rPr>
                <w:rFonts w:cs="Arial"/>
                <w:lang w:val="sv-SE"/>
              </w:rPr>
            </w:pPr>
            <w:r w:rsidRPr="00340914">
              <w:rPr>
                <w:rFonts w:cs="v5.0.0"/>
                <w:lang w:val="sv-SE"/>
              </w:rPr>
              <w:t>WA</w:t>
            </w:r>
            <w:r w:rsidRPr="00340914">
              <w:rPr>
                <w:rFonts w:cs="Arial"/>
                <w:lang w:val="sv-SE"/>
              </w:rPr>
              <w:t xml:space="preserve"> UTRA FDD Band XIII or</w:t>
            </w:r>
          </w:p>
          <w:p w14:paraId="532D6030" w14:textId="77777777" w:rsidR="00F3475C" w:rsidRPr="00340914" w:rsidRDefault="00F3475C" w:rsidP="00CC3C78">
            <w:pPr>
              <w:pStyle w:val="TAC"/>
              <w:rPr>
                <w:rFonts w:cs="v5.0.0"/>
                <w:lang w:val="sv-SE"/>
              </w:rPr>
            </w:pPr>
            <w:r w:rsidRPr="00340914">
              <w:rPr>
                <w:rFonts w:cs="Arial"/>
                <w:lang w:val="sv-SE"/>
              </w:rPr>
              <w:t>E-UTRA Band 13 or NR Band n1</w:t>
            </w:r>
            <w:r>
              <w:rPr>
                <w:rFonts w:cs="Arial"/>
                <w:lang w:val="sv-SE"/>
              </w:rPr>
              <w:t>3</w:t>
            </w:r>
          </w:p>
        </w:tc>
        <w:tc>
          <w:tcPr>
            <w:tcW w:w="2291" w:type="dxa"/>
          </w:tcPr>
          <w:p w14:paraId="0ECFE36A" w14:textId="77777777" w:rsidR="00F3475C" w:rsidRPr="00340914" w:rsidRDefault="00F3475C" w:rsidP="00CC3C78">
            <w:pPr>
              <w:pStyle w:val="TAC"/>
              <w:rPr>
                <w:rFonts w:cs="Arial"/>
              </w:rPr>
            </w:pPr>
            <w:r w:rsidRPr="00340914">
              <w:rPr>
                <w:rFonts w:cs="Arial"/>
              </w:rPr>
              <w:t>777 - 787 MHz</w:t>
            </w:r>
          </w:p>
        </w:tc>
        <w:tc>
          <w:tcPr>
            <w:tcW w:w="1235" w:type="dxa"/>
          </w:tcPr>
          <w:p w14:paraId="5854020B" w14:textId="77777777" w:rsidR="00F3475C" w:rsidRPr="00340914" w:rsidRDefault="00F3475C" w:rsidP="00CC3C78">
            <w:pPr>
              <w:pStyle w:val="TAC"/>
              <w:rPr>
                <w:rFonts w:cs="Arial"/>
              </w:rPr>
            </w:pPr>
            <w:r w:rsidRPr="00340914">
              <w:rPr>
                <w:rFonts w:cs="Arial"/>
              </w:rPr>
              <w:t>-96 dBm</w:t>
            </w:r>
          </w:p>
        </w:tc>
        <w:tc>
          <w:tcPr>
            <w:tcW w:w="1414" w:type="dxa"/>
          </w:tcPr>
          <w:p w14:paraId="29DF441A" w14:textId="77777777" w:rsidR="00F3475C" w:rsidRPr="00340914" w:rsidRDefault="00F3475C" w:rsidP="00CC3C78">
            <w:pPr>
              <w:pStyle w:val="TAC"/>
              <w:rPr>
                <w:rFonts w:cs="Arial"/>
              </w:rPr>
            </w:pPr>
            <w:r w:rsidRPr="00340914">
              <w:rPr>
                <w:rFonts w:cs="Arial"/>
              </w:rPr>
              <w:t>100 kHz</w:t>
            </w:r>
          </w:p>
        </w:tc>
        <w:tc>
          <w:tcPr>
            <w:tcW w:w="1845" w:type="dxa"/>
          </w:tcPr>
          <w:p w14:paraId="754466B2" w14:textId="77777777" w:rsidR="00F3475C" w:rsidRPr="00340914" w:rsidRDefault="00F3475C" w:rsidP="00CC3C78">
            <w:pPr>
              <w:pStyle w:val="TAC"/>
              <w:rPr>
                <w:rFonts w:cs="Arial"/>
              </w:rPr>
            </w:pPr>
          </w:p>
        </w:tc>
      </w:tr>
      <w:tr w:rsidR="00F3475C" w:rsidRPr="00340914" w14:paraId="53F08F9B" w14:textId="77777777" w:rsidTr="00CC3C78">
        <w:trPr>
          <w:cantSplit/>
          <w:jc w:val="center"/>
        </w:trPr>
        <w:tc>
          <w:tcPr>
            <w:tcW w:w="2291" w:type="dxa"/>
          </w:tcPr>
          <w:p w14:paraId="03F178B6" w14:textId="77777777" w:rsidR="00F3475C" w:rsidRPr="00340914" w:rsidRDefault="00F3475C" w:rsidP="00CC3C78">
            <w:pPr>
              <w:pStyle w:val="TAC"/>
              <w:rPr>
                <w:rFonts w:cs="Arial"/>
                <w:lang w:val="sv-SE"/>
              </w:rPr>
            </w:pPr>
            <w:r w:rsidRPr="00340914">
              <w:rPr>
                <w:rFonts w:cs="v5.0.0"/>
                <w:lang w:val="sv-SE"/>
              </w:rPr>
              <w:t>WA</w:t>
            </w:r>
            <w:r w:rsidRPr="00340914">
              <w:rPr>
                <w:rFonts w:cs="Arial"/>
                <w:lang w:val="sv-SE"/>
              </w:rPr>
              <w:t xml:space="preserve"> UTRA FDD Band XIV or</w:t>
            </w:r>
          </w:p>
          <w:p w14:paraId="61B0A1B3" w14:textId="77777777" w:rsidR="00F3475C" w:rsidRPr="00340914" w:rsidRDefault="00F3475C" w:rsidP="00CC3C78">
            <w:pPr>
              <w:pStyle w:val="TAC"/>
              <w:rPr>
                <w:rFonts w:cs="v5.0.0"/>
                <w:lang w:val="sv-SE"/>
              </w:rPr>
            </w:pPr>
            <w:r w:rsidRPr="00340914">
              <w:rPr>
                <w:rFonts w:cs="Arial"/>
                <w:lang w:val="sv-SE"/>
              </w:rPr>
              <w:t>E-UTRA Band 14 or NR Band n14</w:t>
            </w:r>
          </w:p>
        </w:tc>
        <w:tc>
          <w:tcPr>
            <w:tcW w:w="2291" w:type="dxa"/>
          </w:tcPr>
          <w:p w14:paraId="50384A16" w14:textId="77777777" w:rsidR="00F3475C" w:rsidRPr="00340914" w:rsidRDefault="00F3475C" w:rsidP="00CC3C78">
            <w:pPr>
              <w:pStyle w:val="TAC"/>
              <w:rPr>
                <w:rFonts w:cs="Arial"/>
              </w:rPr>
            </w:pPr>
            <w:r w:rsidRPr="00340914">
              <w:rPr>
                <w:rFonts w:cs="Arial"/>
              </w:rPr>
              <w:t>788 - 798 MHz</w:t>
            </w:r>
          </w:p>
        </w:tc>
        <w:tc>
          <w:tcPr>
            <w:tcW w:w="1235" w:type="dxa"/>
          </w:tcPr>
          <w:p w14:paraId="1A7F03B6" w14:textId="77777777" w:rsidR="00F3475C" w:rsidRPr="00340914" w:rsidRDefault="00F3475C" w:rsidP="00CC3C78">
            <w:pPr>
              <w:pStyle w:val="TAC"/>
              <w:rPr>
                <w:rFonts w:cs="Arial"/>
              </w:rPr>
            </w:pPr>
            <w:r w:rsidRPr="00340914">
              <w:rPr>
                <w:rFonts w:cs="Arial"/>
              </w:rPr>
              <w:t>-96 dBm</w:t>
            </w:r>
          </w:p>
        </w:tc>
        <w:tc>
          <w:tcPr>
            <w:tcW w:w="1414" w:type="dxa"/>
          </w:tcPr>
          <w:p w14:paraId="15BE2F2B" w14:textId="77777777" w:rsidR="00F3475C" w:rsidRPr="00340914" w:rsidRDefault="00F3475C" w:rsidP="00CC3C78">
            <w:pPr>
              <w:pStyle w:val="TAC"/>
              <w:rPr>
                <w:rFonts w:cs="Arial"/>
              </w:rPr>
            </w:pPr>
            <w:r w:rsidRPr="00340914">
              <w:rPr>
                <w:rFonts w:cs="Arial"/>
              </w:rPr>
              <w:t>100 kHz</w:t>
            </w:r>
          </w:p>
        </w:tc>
        <w:tc>
          <w:tcPr>
            <w:tcW w:w="1845" w:type="dxa"/>
          </w:tcPr>
          <w:p w14:paraId="3C243420" w14:textId="77777777" w:rsidR="00F3475C" w:rsidRPr="00340914" w:rsidRDefault="00F3475C" w:rsidP="00CC3C78">
            <w:pPr>
              <w:pStyle w:val="TAC"/>
              <w:rPr>
                <w:rFonts w:cs="Arial"/>
              </w:rPr>
            </w:pPr>
          </w:p>
        </w:tc>
      </w:tr>
      <w:tr w:rsidR="00F3475C" w:rsidRPr="00340914" w14:paraId="7979B187"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4EC2214C" w14:textId="77777777" w:rsidR="00F3475C" w:rsidRPr="00340914" w:rsidRDefault="00F3475C" w:rsidP="00CC3C78">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08844158" w14:textId="77777777" w:rsidR="00F3475C" w:rsidRPr="00340914" w:rsidRDefault="00F3475C" w:rsidP="00CC3C78">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54CB938D"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0E8661C"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A20A81" w14:textId="77777777" w:rsidR="00F3475C" w:rsidRPr="00340914" w:rsidRDefault="00F3475C" w:rsidP="00CC3C78">
            <w:pPr>
              <w:pStyle w:val="TAC"/>
              <w:rPr>
                <w:rFonts w:cs="Arial"/>
              </w:rPr>
            </w:pPr>
          </w:p>
        </w:tc>
      </w:tr>
      <w:tr w:rsidR="00F3475C" w:rsidRPr="00340914" w14:paraId="6B5AF82D"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4C9C90DD" w14:textId="77777777" w:rsidR="00F3475C" w:rsidRPr="00340914" w:rsidRDefault="00F3475C" w:rsidP="00CC3C78">
            <w:pPr>
              <w:pStyle w:val="TAC"/>
              <w:rPr>
                <w:rFonts w:cs="Arial"/>
              </w:rPr>
            </w:pPr>
            <w:r w:rsidRPr="00340914">
              <w:rPr>
                <w:rFonts w:cs="v5.0.0"/>
              </w:rPr>
              <w:t>WA</w:t>
            </w:r>
            <w:r w:rsidRPr="00340914">
              <w:rPr>
                <w:rFonts w:cs="Arial"/>
              </w:rPr>
              <w:t xml:space="preserve"> E-UTRA Band 18</w:t>
            </w:r>
            <w:r w:rsidRPr="00293796">
              <w:rPr>
                <w:rFonts w:cs="Arial"/>
              </w:rPr>
              <w:t xml:space="preserve"> or NR Band n1</w:t>
            </w:r>
            <w:r>
              <w:rPr>
                <w:rFonts w:cs="Arial"/>
              </w:rPr>
              <w:t>8</w:t>
            </w:r>
          </w:p>
        </w:tc>
        <w:tc>
          <w:tcPr>
            <w:tcW w:w="2291" w:type="dxa"/>
            <w:tcBorders>
              <w:top w:val="single" w:sz="4" w:space="0" w:color="auto"/>
              <w:left w:val="single" w:sz="4" w:space="0" w:color="auto"/>
              <w:bottom w:val="single" w:sz="4" w:space="0" w:color="auto"/>
              <w:right w:val="single" w:sz="4" w:space="0" w:color="auto"/>
            </w:tcBorders>
          </w:tcPr>
          <w:p w14:paraId="2D6E3BD6" w14:textId="77777777" w:rsidR="00F3475C" w:rsidRPr="00340914" w:rsidRDefault="00F3475C" w:rsidP="00CC3C78">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78FA5A81"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76EF7EE"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2A430C" w14:textId="77777777" w:rsidR="00F3475C" w:rsidRPr="00340914" w:rsidRDefault="00F3475C" w:rsidP="00CC3C78">
            <w:pPr>
              <w:pStyle w:val="TAC"/>
              <w:rPr>
                <w:rFonts w:cs="Arial"/>
              </w:rPr>
            </w:pPr>
          </w:p>
        </w:tc>
      </w:tr>
      <w:tr w:rsidR="00F3475C" w:rsidRPr="00340914" w14:paraId="1520BF40"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BEFC7DE" w14:textId="77777777" w:rsidR="00F3475C" w:rsidRPr="00340914" w:rsidRDefault="00F3475C" w:rsidP="00CC3C78">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58D34A51" w14:textId="77777777" w:rsidR="00F3475C" w:rsidRPr="00340914" w:rsidRDefault="00F3475C" w:rsidP="00CC3C78">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CD6E7E2"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B8A9681"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BC9EB1" w14:textId="77777777" w:rsidR="00F3475C" w:rsidRPr="00340914" w:rsidRDefault="00F3475C" w:rsidP="00CC3C78">
            <w:pPr>
              <w:pStyle w:val="TAC"/>
              <w:rPr>
                <w:rFonts w:cs="Arial"/>
              </w:rPr>
            </w:pPr>
          </w:p>
        </w:tc>
      </w:tr>
      <w:tr w:rsidR="00F3475C" w:rsidRPr="00340914" w14:paraId="4242938D"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2455B0A6" w14:textId="77777777" w:rsidR="00F3475C" w:rsidRPr="00340914" w:rsidRDefault="00F3475C" w:rsidP="00CC3C78">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0666A534" w14:textId="77777777" w:rsidR="00F3475C" w:rsidRPr="00340914" w:rsidRDefault="00F3475C" w:rsidP="00CC3C78">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2ADC67A6"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4812824"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EDC8F1" w14:textId="77777777" w:rsidR="00F3475C" w:rsidRPr="00340914" w:rsidRDefault="00F3475C" w:rsidP="00CC3C78">
            <w:pPr>
              <w:pStyle w:val="TAC"/>
              <w:rPr>
                <w:rFonts w:cs="Arial"/>
              </w:rPr>
            </w:pPr>
            <w:r w:rsidRPr="00340914">
              <w:rPr>
                <w:rFonts w:cs="v5.0.0"/>
                <w:lang w:eastAsia="ja-JP"/>
              </w:rPr>
              <w:t>This is not applicable to E-UTRA BS operating in Band 32, 50 or 75</w:t>
            </w:r>
          </w:p>
        </w:tc>
      </w:tr>
      <w:tr w:rsidR="00F3475C" w:rsidRPr="00340914" w14:paraId="4DFB409B"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0F236570" w14:textId="77777777" w:rsidR="00F3475C" w:rsidRPr="00340914" w:rsidRDefault="00F3475C" w:rsidP="00CC3C78">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5BF72BAA" w14:textId="77777777" w:rsidR="00F3475C" w:rsidRPr="00340914" w:rsidRDefault="00F3475C" w:rsidP="00CC3C78">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3452F884"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E14BF09"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F1A95E" w14:textId="77777777" w:rsidR="00F3475C" w:rsidRPr="00340914" w:rsidRDefault="00F3475C" w:rsidP="00CC3C78">
            <w:pPr>
              <w:pStyle w:val="TAC"/>
              <w:rPr>
                <w:rFonts w:cs="Arial"/>
              </w:rPr>
            </w:pPr>
            <w:r w:rsidRPr="00340914">
              <w:rPr>
                <w:rFonts w:cs="Arial"/>
              </w:rPr>
              <w:t>This is not applicable to E-UTRA BS operating in Band 42</w:t>
            </w:r>
          </w:p>
        </w:tc>
      </w:tr>
      <w:tr w:rsidR="00F3475C" w:rsidRPr="00340914" w14:paraId="7BD0BAF0"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3AEA62C2" w14:textId="77777777" w:rsidR="00F3475C" w:rsidRPr="00340914" w:rsidRDefault="00F3475C" w:rsidP="00CC3C78">
            <w:pPr>
              <w:pStyle w:val="TAC"/>
              <w:rPr>
                <w:rFonts w:cs="v5.0.0"/>
              </w:rPr>
            </w:pPr>
            <w:r w:rsidRPr="00340914">
              <w:rPr>
                <w:rFonts w:cs="v5.0.0"/>
              </w:rPr>
              <w:t>WA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4CDB8E42" w14:textId="77777777" w:rsidR="00F3475C" w:rsidRPr="00340914" w:rsidRDefault="00F3475C" w:rsidP="00CC3C78">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DED5564"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4F1A7E2"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C258AD" w14:textId="77777777" w:rsidR="00F3475C" w:rsidRPr="00340914" w:rsidRDefault="00F3475C" w:rsidP="00CC3C78">
            <w:pPr>
              <w:pStyle w:val="TAC"/>
              <w:rPr>
                <w:rFonts w:cs="Arial"/>
              </w:rPr>
            </w:pPr>
          </w:p>
        </w:tc>
      </w:tr>
      <w:tr w:rsidR="00F3475C" w:rsidRPr="00340914" w14:paraId="4BD85BC3"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1A07E14" w14:textId="77777777" w:rsidR="00F3475C" w:rsidRPr="00340914" w:rsidRDefault="00F3475C" w:rsidP="00CC3C78">
            <w:pPr>
              <w:pStyle w:val="TAC"/>
              <w:rPr>
                <w:rFonts w:cs="Arial"/>
                <w:lang w:val="sv-SE"/>
              </w:rPr>
            </w:pPr>
            <w:r w:rsidRPr="00340914">
              <w:rPr>
                <w:rFonts w:cs="v5.0.0"/>
                <w:lang w:val="sv-SE" w:eastAsia="zh-CN"/>
              </w:rPr>
              <w:lastRenderedPageBreak/>
              <w:t xml:space="preserve">WA </w:t>
            </w:r>
            <w:r w:rsidRPr="00340914">
              <w:rPr>
                <w:rFonts w:cs="Arial"/>
                <w:lang w:val="sv-SE"/>
              </w:rPr>
              <w:t>UTRA FDD Band XXV or</w:t>
            </w:r>
          </w:p>
          <w:p w14:paraId="55118687" w14:textId="77777777" w:rsidR="00F3475C" w:rsidRPr="00340914" w:rsidRDefault="00F3475C" w:rsidP="00CC3C78">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1C62CAE7" w14:textId="77777777" w:rsidR="00F3475C" w:rsidRPr="00340914" w:rsidRDefault="00F3475C" w:rsidP="00CC3C78">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150EBBF0"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14CAC9E"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871FB6" w14:textId="77777777" w:rsidR="00F3475C" w:rsidRPr="00340914" w:rsidRDefault="00F3475C" w:rsidP="00CC3C78">
            <w:pPr>
              <w:pStyle w:val="TAC"/>
              <w:rPr>
                <w:rFonts w:cs="Arial"/>
              </w:rPr>
            </w:pPr>
          </w:p>
        </w:tc>
      </w:tr>
      <w:tr w:rsidR="00F3475C" w:rsidRPr="00340914" w14:paraId="6ADECDA0"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46452F17" w14:textId="77777777" w:rsidR="00F3475C" w:rsidRDefault="00F3475C" w:rsidP="00CC3C78">
            <w:pPr>
              <w:pStyle w:val="TAC"/>
              <w:rPr>
                <w:rFonts w:cs="Arial"/>
                <w:lang w:val="sv-SE"/>
              </w:rPr>
            </w:pPr>
            <w:r>
              <w:rPr>
                <w:rFonts w:cs="v5.0.0"/>
                <w:lang w:val="sv-SE" w:eastAsia="zh-CN"/>
              </w:rPr>
              <w:t xml:space="preserve">WA </w:t>
            </w:r>
            <w:r>
              <w:rPr>
                <w:rFonts w:cs="Arial"/>
                <w:lang w:val="sv-SE"/>
              </w:rPr>
              <w:t>UTRA FDD Band XXVI or</w:t>
            </w:r>
          </w:p>
          <w:p w14:paraId="672C6ABB" w14:textId="77777777" w:rsidR="00F3475C" w:rsidRPr="00340914" w:rsidRDefault="00F3475C" w:rsidP="00CC3C78">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2E077EEC" w14:textId="77777777" w:rsidR="00F3475C" w:rsidRPr="00340914" w:rsidRDefault="00F3475C" w:rsidP="00CC3C78">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709CE84B"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E8866CD"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DCB37E" w14:textId="77777777" w:rsidR="00F3475C" w:rsidRPr="00340914" w:rsidRDefault="00F3475C" w:rsidP="00CC3C78">
            <w:pPr>
              <w:pStyle w:val="TAC"/>
              <w:rPr>
                <w:rFonts w:cs="Arial"/>
              </w:rPr>
            </w:pPr>
          </w:p>
        </w:tc>
      </w:tr>
      <w:tr w:rsidR="00F3475C" w:rsidRPr="00340914" w14:paraId="6CE510EC"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00835FB3" w14:textId="77777777" w:rsidR="00F3475C" w:rsidRPr="00340914" w:rsidRDefault="00F3475C" w:rsidP="00CC3C78">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4AFB1125" w14:textId="77777777" w:rsidR="00F3475C" w:rsidRPr="00340914" w:rsidRDefault="00F3475C" w:rsidP="00CC3C78">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1CCD9E59"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7407C79"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F3F404" w14:textId="77777777" w:rsidR="00F3475C" w:rsidRPr="00340914" w:rsidRDefault="00F3475C" w:rsidP="00CC3C78">
            <w:pPr>
              <w:pStyle w:val="TAC"/>
              <w:rPr>
                <w:rFonts w:cs="Arial"/>
              </w:rPr>
            </w:pPr>
          </w:p>
        </w:tc>
      </w:tr>
      <w:tr w:rsidR="00F3475C" w:rsidRPr="00340914" w14:paraId="77D348CF"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2AC714EA" w14:textId="77777777" w:rsidR="00F3475C" w:rsidRPr="00340914" w:rsidRDefault="00F3475C" w:rsidP="00CC3C78">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327A0D21" w14:textId="77777777" w:rsidR="00F3475C" w:rsidRPr="00340914" w:rsidRDefault="00F3475C" w:rsidP="00CC3C78">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F5686B4"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57A6775"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DFB298" w14:textId="77777777" w:rsidR="00F3475C" w:rsidRPr="00340914" w:rsidRDefault="00F3475C" w:rsidP="00CC3C78">
            <w:pPr>
              <w:pStyle w:val="TAC"/>
              <w:rPr>
                <w:rFonts w:cs="Arial"/>
              </w:rPr>
            </w:pPr>
            <w:r w:rsidRPr="00340914">
              <w:rPr>
                <w:rFonts w:cs="Arial"/>
              </w:rPr>
              <w:t>This is not applicable to E-UTRA BS operating in Band 44</w:t>
            </w:r>
          </w:p>
        </w:tc>
      </w:tr>
      <w:tr w:rsidR="00F3475C" w:rsidRPr="00340914" w14:paraId="16201806"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F9D13FF" w14:textId="77777777" w:rsidR="00F3475C" w:rsidRPr="00340914" w:rsidRDefault="00F3475C" w:rsidP="00CC3C78">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481525EE" w14:textId="77777777" w:rsidR="00F3475C" w:rsidRPr="00340914" w:rsidRDefault="00F3475C" w:rsidP="00CC3C78">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6E5D04E2" w14:textId="77777777" w:rsidR="00F3475C" w:rsidRPr="00340914" w:rsidRDefault="00F3475C" w:rsidP="00CC3C78">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19141C0" w14:textId="77777777" w:rsidR="00F3475C" w:rsidRPr="00340914" w:rsidRDefault="00F3475C" w:rsidP="00CC3C78">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C9408BD" w14:textId="77777777" w:rsidR="00F3475C" w:rsidRPr="00340914" w:rsidRDefault="00F3475C" w:rsidP="00CC3C78">
            <w:pPr>
              <w:keepNext/>
              <w:keepLines/>
              <w:spacing w:after="0"/>
              <w:jc w:val="center"/>
              <w:rPr>
                <w:rFonts w:ascii="Arial" w:hAnsi="Arial"/>
                <w:sz w:val="18"/>
              </w:rPr>
            </w:pPr>
            <w:r w:rsidRPr="00340914">
              <w:rPr>
                <w:rFonts w:ascii="Arial" w:hAnsi="Arial"/>
                <w:sz w:val="18"/>
              </w:rPr>
              <w:t>This is not applicable to E-UTRA BS operating in Band 40</w:t>
            </w:r>
          </w:p>
        </w:tc>
      </w:tr>
      <w:tr w:rsidR="00F3475C" w:rsidRPr="00340914" w14:paraId="6A0A4CB0"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6846698E" w14:textId="77777777" w:rsidR="00F3475C" w:rsidRPr="00340914" w:rsidRDefault="00F3475C" w:rsidP="00CC3C78">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r>
              <w:rPr>
                <w:rFonts w:cs="Arial"/>
                <w:lang w:eastAsia="zh-CN"/>
              </w:rP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704C6272" w14:textId="77777777" w:rsidR="00F3475C" w:rsidRPr="00340914" w:rsidRDefault="00F3475C" w:rsidP="00CC3C78">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3D69A4E7"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8E80491"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03EF91" w14:textId="77777777" w:rsidR="00F3475C" w:rsidRPr="00340914" w:rsidRDefault="00F3475C" w:rsidP="00CC3C78">
            <w:pPr>
              <w:pStyle w:val="TAC"/>
              <w:rPr>
                <w:rFonts w:cs="Arial"/>
                <w:lang w:eastAsia="zh-CN"/>
              </w:rPr>
            </w:pPr>
          </w:p>
        </w:tc>
      </w:tr>
      <w:tr w:rsidR="00F3475C" w:rsidRPr="00340914" w14:paraId="1F16FEA8"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282CF2ED" w14:textId="77777777" w:rsidR="00F3475C" w:rsidRPr="00340914" w:rsidRDefault="00F3475C" w:rsidP="00CC3C78">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5F7032A8" w14:textId="77777777" w:rsidR="00F3475C" w:rsidRPr="00340914" w:rsidRDefault="00F3475C" w:rsidP="00CC3C78">
            <w:pPr>
              <w:pStyle w:val="TAC"/>
              <w:rPr>
                <w:rFonts w:cs="Arial"/>
                <w:lang w:eastAsia="zh-CN"/>
              </w:rPr>
            </w:pPr>
            <w:r w:rsidRPr="00340914">
              <w:rPr>
                <w:rFonts w:cs="Arial"/>
              </w:rPr>
              <w:t>1900 - 1920 MHz</w:t>
            </w:r>
          </w:p>
          <w:p w14:paraId="6E543896" w14:textId="77777777" w:rsidR="00F3475C" w:rsidRPr="00340914" w:rsidRDefault="00F3475C" w:rsidP="00CC3C78">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00BBF5D"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DB929C7"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848CB6" w14:textId="77777777" w:rsidR="00F3475C" w:rsidRPr="00340914" w:rsidRDefault="00F3475C" w:rsidP="00CC3C78">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F3475C" w:rsidRPr="00340914" w14:paraId="52FCB8BB"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50343305" w14:textId="77777777" w:rsidR="00F3475C" w:rsidRPr="00340914" w:rsidRDefault="00F3475C" w:rsidP="00CC3C78">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7D96254C" w14:textId="77777777" w:rsidR="00F3475C" w:rsidRPr="00340914" w:rsidRDefault="00F3475C" w:rsidP="00CC3C78">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421D6B0"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135DE01"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928B74" w14:textId="77777777" w:rsidR="00F3475C" w:rsidRPr="00340914" w:rsidRDefault="00F3475C" w:rsidP="00CC3C78">
            <w:pPr>
              <w:pStyle w:val="TAC"/>
              <w:rPr>
                <w:rFonts w:cs="Arial"/>
              </w:rPr>
            </w:pPr>
            <w:r w:rsidRPr="00340914">
              <w:rPr>
                <w:rFonts w:cs="Arial"/>
              </w:rPr>
              <w:t>This is not applicable to E-UTRA BS operating in Band 34</w:t>
            </w:r>
          </w:p>
        </w:tc>
      </w:tr>
      <w:tr w:rsidR="00F3475C" w:rsidRPr="00340914" w14:paraId="0B08B54E"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4447C4BC" w14:textId="77777777" w:rsidR="00F3475C" w:rsidRPr="00340914" w:rsidRDefault="00F3475C" w:rsidP="00CC3C78">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1053423B" w14:textId="77777777" w:rsidR="00F3475C" w:rsidRPr="00340914" w:rsidRDefault="00F3475C" w:rsidP="00CC3C78">
            <w:pPr>
              <w:pStyle w:val="TAC"/>
              <w:rPr>
                <w:rFonts w:cs="Arial"/>
                <w:lang w:eastAsia="zh-CN"/>
              </w:rPr>
            </w:pPr>
            <w:r w:rsidRPr="00340914">
              <w:rPr>
                <w:rFonts w:cs="Arial"/>
              </w:rPr>
              <w:t>1850 – 1910 MHz</w:t>
            </w:r>
          </w:p>
          <w:p w14:paraId="6520946B" w14:textId="77777777" w:rsidR="00F3475C" w:rsidRPr="00340914" w:rsidRDefault="00F3475C" w:rsidP="00CC3C78">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DEAB58C"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0438C2F"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65B61F" w14:textId="77777777" w:rsidR="00F3475C" w:rsidRPr="00340914" w:rsidRDefault="00F3475C" w:rsidP="00CC3C78">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F3475C" w:rsidRPr="00340914" w14:paraId="60FFF1AC"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68203658" w14:textId="77777777" w:rsidR="00F3475C" w:rsidRPr="00340914" w:rsidRDefault="00F3475C" w:rsidP="00CC3C78">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36D1B2F9" w14:textId="77777777" w:rsidR="00F3475C" w:rsidRPr="00340914" w:rsidRDefault="00F3475C" w:rsidP="00CC3C78">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25CBCE9A"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6C1C31D"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66E8DC" w14:textId="77777777" w:rsidR="00F3475C" w:rsidRPr="00340914" w:rsidRDefault="00F3475C" w:rsidP="00CC3C78">
            <w:pPr>
              <w:pStyle w:val="TAC"/>
              <w:rPr>
                <w:rFonts w:cs="Arial"/>
              </w:rPr>
            </w:pPr>
            <w:r w:rsidRPr="00340914">
              <w:rPr>
                <w:rFonts w:cs="Arial"/>
              </w:rPr>
              <w:t>This is not applicable to E-UTRA BS operating in Band 2 and 36</w:t>
            </w:r>
          </w:p>
        </w:tc>
      </w:tr>
      <w:tr w:rsidR="00F3475C" w:rsidRPr="00340914" w14:paraId="47B569A7"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55E744B3" w14:textId="77777777" w:rsidR="00F3475C" w:rsidRPr="00340914" w:rsidRDefault="00F3475C" w:rsidP="00CC3C78">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2443727A" w14:textId="77777777" w:rsidR="00F3475C" w:rsidRPr="00340914" w:rsidRDefault="00F3475C" w:rsidP="00CC3C78">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4A8B77EE"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384B57C"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332F95" w14:textId="77777777" w:rsidR="00F3475C" w:rsidRPr="00340914" w:rsidRDefault="00F3475C" w:rsidP="00CC3C78">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F3475C" w:rsidRPr="00340914" w14:paraId="73F7FA25"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5A315B2" w14:textId="77777777" w:rsidR="00F3475C" w:rsidRPr="00340914" w:rsidRDefault="00F3475C" w:rsidP="00CC3C78">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C8401F7" w14:textId="77777777" w:rsidR="00F3475C" w:rsidRPr="00340914" w:rsidRDefault="00F3475C" w:rsidP="00CC3C78">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5F4C3253"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93392F1"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98D389" w14:textId="77777777" w:rsidR="00F3475C" w:rsidRPr="00340914" w:rsidRDefault="00F3475C" w:rsidP="00CC3C78">
            <w:pPr>
              <w:pStyle w:val="TAC"/>
              <w:rPr>
                <w:rFonts w:cs="Arial"/>
              </w:rPr>
            </w:pPr>
            <w:r w:rsidRPr="00340914">
              <w:rPr>
                <w:rFonts w:cs="Arial"/>
              </w:rPr>
              <w:t xml:space="preserve">This is not applicable to E-UTRA BS operating in Band 38.  </w:t>
            </w:r>
          </w:p>
        </w:tc>
      </w:tr>
      <w:tr w:rsidR="00F3475C" w:rsidRPr="00340914" w14:paraId="0B12990B"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0B44534F" w14:textId="77777777" w:rsidR="00F3475C" w:rsidRPr="00340914" w:rsidRDefault="00F3475C" w:rsidP="00CC3C78">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573CA689" w14:textId="77777777" w:rsidR="00F3475C" w:rsidRPr="00340914" w:rsidRDefault="00F3475C" w:rsidP="00CC3C78">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4CCDAF62" w14:textId="77777777" w:rsidR="00F3475C" w:rsidRPr="00340914" w:rsidRDefault="00F3475C" w:rsidP="00CC3C78">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9CE25BC" w14:textId="77777777" w:rsidR="00F3475C" w:rsidRPr="00340914" w:rsidRDefault="00F3475C" w:rsidP="00CC3C78">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48A5CB0" w14:textId="77777777" w:rsidR="00F3475C" w:rsidRPr="00340914" w:rsidRDefault="00F3475C" w:rsidP="00CC3C78">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F3475C" w:rsidRPr="00340914" w14:paraId="5FF24E6B"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6385EAF3" w14:textId="77777777" w:rsidR="00F3475C" w:rsidRPr="00340914" w:rsidRDefault="00F3475C" w:rsidP="00CC3C78">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23934FB6" w14:textId="77777777" w:rsidR="00F3475C" w:rsidRPr="00340914" w:rsidRDefault="00F3475C" w:rsidP="00CC3C78">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6565AE04" w14:textId="77777777" w:rsidR="00F3475C" w:rsidRPr="00340914" w:rsidRDefault="00F3475C" w:rsidP="00CC3C78">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8D1B270" w14:textId="77777777" w:rsidR="00F3475C" w:rsidRPr="00340914" w:rsidRDefault="00F3475C" w:rsidP="00CC3C78">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FB72423" w14:textId="77777777" w:rsidR="00F3475C" w:rsidRPr="00340914" w:rsidRDefault="00F3475C" w:rsidP="00CC3C78">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F3475C" w:rsidRPr="00340914" w14:paraId="3C14EB3D"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6DB75AE0" w14:textId="77777777" w:rsidR="00F3475C" w:rsidRPr="00340914" w:rsidRDefault="00F3475C" w:rsidP="00CC3C78">
            <w:pPr>
              <w:pStyle w:val="TAC"/>
              <w:rPr>
                <w:rFonts w:cs="v5.0.0"/>
              </w:rPr>
            </w:pPr>
            <w:r w:rsidRPr="00340914">
              <w:rPr>
                <w:rFonts w:cs="v5.0.0"/>
              </w:rPr>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2E2634D1" w14:textId="77777777" w:rsidR="00F3475C" w:rsidRPr="00340914" w:rsidRDefault="00F3475C" w:rsidP="00CC3C78">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AC51011" w14:textId="77777777" w:rsidR="00F3475C" w:rsidRPr="00340914" w:rsidRDefault="00F3475C" w:rsidP="00CC3C78">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506235C" w14:textId="77777777" w:rsidR="00F3475C" w:rsidRPr="00340914" w:rsidRDefault="00F3475C" w:rsidP="00CC3C78">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7874954" w14:textId="77777777" w:rsidR="00F3475C" w:rsidRPr="00340914" w:rsidRDefault="00F3475C" w:rsidP="00CC3C78">
            <w:pPr>
              <w:pStyle w:val="TAC"/>
              <w:rPr>
                <w:rFonts w:cs="Arial"/>
              </w:rPr>
            </w:pPr>
            <w:r w:rsidRPr="00340914">
              <w:rPr>
                <w:rFonts w:cs="Arial"/>
              </w:rPr>
              <w:t xml:space="preserve">This is not applicable to E-UTRA BS operating in Band </w:t>
            </w:r>
            <w:r w:rsidRPr="00340914">
              <w:rPr>
                <w:rFonts w:cs="Arial"/>
                <w:lang w:eastAsia="zh-CN"/>
              </w:rPr>
              <w:t>41</w:t>
            </w:r>
          </w:p>
        </w:tc>
      </w:tr>
      <w:tr w:rsidR="00F3475C" w:rsidRPr="00340914" w14:paraId="258E995C"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09916731" w14:textId="77777777" w:rsidR="00F3475C" w:rsidRPr="00340914" w:rsidRDefault="00F3475C" w:rsidP="00CC3C78">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2A308916" w14:textId="77777777" w:rsidR="00F3475C" w:rsidRPr="00340914" w:rsidRDefault="00F3475C" w:rsidP="00CC3C78">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2307D302"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E36A82C"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DEA5E2" w14:textId="77777777" w:rsidR="00F3475C" w:rsidRPr="00340914" w:rsidRDefault="00F3475C" w:rsidP="00CC3C78">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F3475C" w:rsidRPr="00340914" w14:paraId="105E37CF"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6A9E121F" w14:textId="77777777" w:rsidR="00F3475C" w:rsidRPr="00340914" w:rsidRDefault="00F3475C" w:rsidP="00CC3C78">
            <w:pPr>
              <w:pStyle w:val="TAC"/>
              <w:rPr>
                <w:rFonts w:cs="v5.0.0"/>
              </w:rPr>
            </w:pPr>
            <w:r w:rsidRPr="00340914">
              <w:rPr>
                <w:rFonts w:cs="v5.0.0"/>
              </w:rPr>
              <w:lastRenderedPageBreak/>
              <w:t>WA E-UTRA Band 43</w:t>
            </w:r>
          </w:p>
        </w:tc>
        <w:tc>
          <w:tcPr>
            <w:tcW w:w="2291" w:type="dxa"/>
            <w:tcBorders>
              <w:top w:val="single" w:sz="4" w:space="0" w:color="auto"/>
              <w:left w:val="single" w:sz="4" w:space="0" w:color="auto"/>
              <w:bottom w:val="single" w:sz="4" w:space="0" w:color="auto"/>
              <w:right w:val="single" w:sz="4" w:space="0" w:color="auto"/>
            </w:tcBorders>
          </w:tcPr>
          <w:p w14:paraId="4D2A15D7" w14:textId="77777777" w:rsidR="00F3475C" w:rsidRPr="00340914" w:rsidRDefault="00F3475C" w:rsidP="00CC3C78">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6294A621"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BB635B3"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36FB95" w14:textId="77777777" w:rsidR="00F3475C" w:rsidRPr="00340914" w:rsidRDefault="00F3475C" w:rsidP="00CC3C78">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F3475C" w:rsidRPr="00340914" w14:paraId="65375000"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098FA7EA" w14:textId="77777777" w:rsidR="00F3475C" w:rsidRPr="00340914" w:rsidRDefault="00F3475C" w:rsidP="00CC3C78">
            <w:pPr>
              <w:pStyle w:val="TAC"/>
              <w:rPr>
                <w:rFonts w:cs="v5.0.0"/>
              </w:rPr>
            </w:pPr>
            <w:r w:rsidRPr="00340914">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14:paraId="672979D2" w14:textId="77777777" w:rsidR="00F3475C" w:rsidRPr="00340914" w:rsidRDefault="00F3475C" w:rsidP="00CC3C78">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3D3367DF"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824B624"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6C8501" w14:textId="77777777" w:rsidR="00F3475C" w:rsidRPr="00340914" w:rsidRDefault="00F3475C" w:rsidP="00CC3C78">
            <w:pPr>
              <w:pStyle w:val="TAC"/>
              <w:rPr>
                <w:rFonts w:cs="Arial"/>
              </w:rPr>
            </w:pPr>
            <w:r w:rsidRPr="00340914">
              <w:rPr>
                <w:rFonts w:cs="Arial"/>
              </w:rPr>
              <w:t>This is not applicable to E-UTRA BS operating in Band 28 or 44</w:t>
            </w:r>
          </w:p>
        </w:tc>
      </w:tr>
      <w:tr w:rsidR="00F3475C" w:rsidRPr="00340914" w14:paraId="6EEC33DA"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6050BA2" w14:textId="77777777" w:rsidR="00F3475C" w:rsidRPr="00340914" w:rsidRDefault="00F3475C" w:rsidP="00CC3C78">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5A9C1473" w14:textId="77777777" w:rsidR="00F3475C" w:rsidRPr="00340914" w:rsidRDefault="00F3475C" w:rsidP="00CC3C78">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0C96E5F" w14:textId="77777777" w:rsidR="00F3475C" w:rsidRPr="00340914" w:rsidRDefault="00F3475C" w:rsidP="00CC3C78">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A9C103F" w14:textId="77777777" w:rsidR="00F3475C" w:rsidRPr="00340914" w:rsidRDefault="00F3475C" w:rsidP="00CC3C78">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02823A5" w14:textId="77777777" w:rsidR="00F3475C" w:rsidRPr="00340914" w:rsidRDefault="00F3475C" w:rsidP="00CC3C78">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F3475C" w:rsidRPr="00340914" w14:paraId="1C0F76B8"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68E13E6" w14:textId="77777777" w:rsidR="00F3475C" w:rsidRPr="00340914" w:rsidRDefault="00F3475C" w:rsidP="00CC3C78">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39E595D" w14:textId="77777777" w:rsidR="00F3475C" w:rsidRPr="00340914" w:rsidRDefault="00F3475C" w:rsidP="00CC3C78">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CD71389" w14:textId="77777777" w:rsidR="00F3475C" w:rsidRPr="00340914" w:rsidRDefault="00F3475C" w:rsidP="00CC3C78">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521544F0" w14:textId="77777777" w:rsidR="00F3475C" w:rsidRPr="00340914" w:rsidRDefault="00F3475C" w:rsidP="00CC3C78">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50280AF" w14:textId="77777777" w:rsidR="00F3475C" w:rsidRPr="00340914" w:rsidRDefault="00F3475C" w:rsidP="00CC3C78">
            <w:pPr>
              <w:pStyle w:val="TAC"/>
              <w:rPr>
                <w:lang w:eastAsia="ja-JP"/>
              </w:rPr>
            </w:pPr>
            <w:r w:rsidRPr="00340914">
              <w:rPr>
                <w:lang w:eastAsia="ja-JP"/>
              </w:rPr>
              <w:t>This is not applicable to E-UTRA BS operating in Band 42, 43 or 48</w:t>
            </w:r>
          </w:p>
        </w:tc>
      </w:tr>
      <w:tr w:rsidR="00F3475C" w:rsidRPr="00340914" w14:paraId="696B7C54"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84A2CB7" w14:textId="77777777" w:rsidR="00F3475C" w:rsidRPr="00340914" w:rsidRDefault="00F3475C" w:rsidP="00CC3C78">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70A220F9" w14:textId="77777777" w:rsidR="00F3475C" w:rsidRPr="00340914" w:rsidRDefault="00F3475C" w:rsidP="00CC3C78">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6D7EF04" w14:textId="77777777" w:rsidR="00F3475C" w:rsidRPr="00340914" w:rsidRDefault="00F3475C" w:rsidP="00CC3C78">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74F917FC" w14:textId="77777777" w:rsidR="00F3475C" w:rsidRPr="00340914" w:rsidRDefault="00F3475C" w:rsidP="00CC3C78">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31A0CD8" w14:textId="77777777" w:rsidR="00F3475C" w:rsidRPr="00340914" w:rsidRDefault="00F3475C" w:rsidP="00CC3C78">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F3475C" w:rsidRPr="00340914" w14:paraId="06EF828A"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5B8D95C1" w14:textId="77777777" w:rsidR="00F3475C" w:rsidRPr="00340914" w:rsidRDefault="00F3475C" w:rsidP="00CC3C78">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61B6F4E3" w14:textId="77777777" w:rsidR="00F3475C" w:rsidRPr="00340914" w:rsidRDefault="00F3475C" w:rsidP="00CC3C78">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42DD9842"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A26F61D"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BCA414" w14:textId="77777777" w:rsidR="00F3475C" w:rsidRPr="00340914" w:rsidRDefault="00F3475C" w:rsidP="00CC3C78">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F3475C" w:rsidRPr="00340914" w14:paraId="16104C0F"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2D6F917F" w14:textId="77777777" w:rsidR="00F3475C" w:rsidRPr="00340914" w:rsidRDefault="00F3475C" w:rsidP="00CC3C78">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2C2D72CE" w14:textId="77777777" w:rsidR="00F3475C" w:rsidRPr="00340914" w:rsidRDefault="00F3475C" w:rsidP="00CC3C78">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69A0F1E" w14:textId="77777777" w:rsidR="00F3475C" w:rsidRPr="00340914" w:rsidRDefault="00F3475C" w:rsidP="00CC3C78">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F42DA46" w14:textId="77777777" w:rsidR="00F3475C" w:rsidRPr="00340914" w:rsidRDefault="00F3475C" w:rsidP="00CC3C78">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2BC8A3F" w14:textId="77777777" w:rsidR="00F3475C" w:rsidRPr="00340914" w:rsidRDefault="00F3475C" w:rsidP="00CC3C78">
            <w:pPr>
              <w:pStyle w:val="TAC"/>
              <w:rPr>
                <w:rFonts w:cs="Arial"/>
              </w:rPr>
            </w:pPr>
            <w:r>
              <w:rPr>
                <w:rFonts w:cs="Arial"/>
              </w:rPr>
              <w:t>This is not applicable to E-UTRA BS operating in Band</w:t>
            </w:r>
            <w:r>
              <w:rPr>
                <w:rFonts w:cs="Arial"/>
                <w:lang w:eastAsia="zh-CN"/>
              </w:rPr>
              <w:t xml:space="preserve"> 54</w:t>
            </w:r>
          </w:p>
        </w:tc>
      </w:tr>
      <w:tr w:rsidR="00F3475C" w:rsidRPr="00340914" w14:paraId="33F1C959"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A5A2" w14:textId="77777777" w:rsidR="00F3475C" w:rsidRPr="00340914" w:rsidRDefault="00F3475C" w:rsidP="00CC3C78">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9D8FB96" w14:textId="77777777" w:rsidR="00F3475C" w:rsidRPr="00340914" w:rsidRDefault="00F3475C" w:rsidP="00CC3C78">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4388B1F"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83E181B"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2F703E" w14:textId="77777777" w:rsidR="00F3475C" w:rsidRPr="00340914" w:rsidRDefault="00F3475C" w:rsidP="00CC3C78">
            <w:pPr>
              <w:pStyle w:val="TAC"/>
              <w:rPr>
                <w:rFonts w:cs="Arial"/>
              </w:rPr>
            </w:pPr>
          </w:p>
        </w:tc>
      </w:tr>
      <w:tr w:rsidR="00F3475C" w:rsidRPr="00340914" w14:paraId="7E62FEB2"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5DC63877" w14:textId="77777777" w:rsidR="00F3475C" w:rsidRPr="00340914" w:rsidRDefault="00F3475C" w:rsidP="00CC3C78">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187124F8" w14:textId="77777777" w:rsidR="00F3475C" w:rsidRPr="00340914" w:rsidRDefault="00F3475C" w:rsidP="00CC3C78">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7A3FB9C"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8F86E61"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AF6FDA" w14:textId="77777777" w:rsidR="00F3475C" w:rsidRPr="00340914" w:rsidRDefault="00F3475C" w:rsidP="00CC3C78">
            <w:pPr>
              <w:pStyle w:val="TAC"/>
              <w:rPr>
                <w:rFonts w:cs="Arial"/>
              </w:rPr>
            </w:pPr>
          </w:p>
        </w:tc>
      </w:tr>
      <w:tr w:rsidR="00F3475C" w:rsidRPr="00340914" w14:paraId="2088DB1A"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36D1E049" w14:textId="77777777" w:rsidR="00F3475C" w:rsidRPr="00340914" w:rsidRDefault="00F3475C" w:rsidP="00CC3C78">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2C962078" w14:textId="77777777" w:rsidR="00F3475C" w:rsidRPr="00340914" w:rsidRDefault="00F3475C" w:rsidP="00CC3C78">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16686E2B"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F57218B"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AE94A3" w14:textId="77777777" w:rsidR="00F3475C" w:rsidRPr="00340914" w:rsidRDefault="00F3475C" w:rsidP="00CC3C78">
            <w:pPr>
              <w:pStyle w:val="TAC"/>
              <w:rPr>
                <w:rFonts w:cs="Arial"/>
              </w:rPr>
            </w:pPr>
          </w:p>
        </w:tc>
      </w:tr>
      <w:tr w:rsidR="00F3475C" w:rsidRPr="00340914" w14:paraId="649619E8"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3D4A3C87" w14:textId="77777777" w:rsidR="00F3475C" w:rsidRPr="00340914" w:rsidRDefault="00F3475C" w:rsidP="00CC3C78">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6400D6D7" w14:textId="77777777" w:rsidR="00F3475C" w:rsidRPr="00340914" w:rsidRDefault="00F3475C" w:rsidP="00CC3C78">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0F3EE11B"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4E8AF8"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3634D8" w14:textId="77777777" w:rsidR="00F3475C" w:rsidRPr="00340914" w:rsidRDefault="00F3475C" w:rsidP="00CC3C78">
            <w:pPr>
              <w:pStyle w:val="TAC"/>
              <w:rPr>
                <w:rFonts w:cs="Arial"/>
              </w:rPr>
            </w:pPr>
          </w:p>
        </w:tc>
      </w:tr>
      <w:tr w:rsidR="00F3475C" w:rsidRPr="00340914" w14:paraId="3F3B4739"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6D6CD882" w14:textId="77777777" w:rsidR="00F3475C" w:rsidRPr="00340914" w:rsidRDefault="00F3475C" w:rsidP="00CC3C78">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03BADD67" w14:textId="77777777" w:rsidR="00F3475C" w:rsidRPr="00340914" w:rsidRDefault="00F3475C" w:rsidP="00CC3C78">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32CC7ABB"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98D2841"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4E3B06" w14:textId="77777777" w:rsidR="00F3475C" w:rsidRPr="00340914" w:rsidRDefault="00F3475C" w:rsidP="00CC3C78">
            <w:pPr>
              <w:pStyle w:val="TAC"/>
              <w:rPr>
                <w:rFonts w:cs="Arial"/>
              </w:rPr>
            </w:pPr>
          </w:p>
        </w:tc>
      </w:tr>
      <w:tr w:rsidR="00F3475C" w:rsidRPr="00340914" w14:paraId="11DF6B63"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60281AB7" w14:textId="77777777" w:rsidR="00F3475C" w:rsidRPr="00340914" w:rsidRDefault="00F3475C" w:rsidP="00CC3C78">
            <w:pPr>
              <w:pStyle w:val="TAC"/>
              <w:rPr>
                <w:rFonts w:cs="v5.0.0"/>
              </w:rPr>
            </w:pPr>
            <w:r w:rsidRPr="00340914">
              <w:rPr>
                <w:rFonts w:cs="v5.0.0"/>
              </w:rPr>
              <w:t xml:space="preserve">WA E-UTRA Band </w:t>
            </w:r>
            <w:r w:rsidRPr="00340914">
              <w:rPr>
                <w:lang w:val="en-US"/>
              </w:rP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7D95C37B" w14:textId="77777777" w:rsidR="00F3475C" w:rsidRPr="00340914" w:rsidRDefault="00F3475C" w:rsidP="00CC3C78">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75794030"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7A0710A"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1D735B" w14:textId="77777777" w:rsidR="00F3475C" w:rsidRPr="00340914" w:rsidRDefault="00F3475C" w:rsidP="00CC3C78">
            <w:pPr>
              <w:pStyle w:val="TAC"/>
              <w:rPr>
                <w:rFonts w:cs="Arial"/>
              </w:rPr>
            </w:pPr>
          </w:p>
        </w:tc>
      </w:tr>
      <w:tr w:rsidR="00F3475C" w:rsidRPr="00340914" w14:paraId="50CDB7EC"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43277C39" w14:textId="77777777" w:rsidR="00F3475C" w:rsidRPr="00340914" w:rsidRDefault="00F3475C" w:rsidP="00CC3C78">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5CD56694" w14:textId="77777777" w:rsidR="00F3475C" w:rsidRPr="00340914" w:rsidRDefault="00F3475C" w:rsidP="00CC3C78">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01CD2DBC" w14:textId="77777777" w:rsidR="00F3475C" w:rsidRPr="00340914" w:rsidRDefault="00F3475C" w:rsidP="00CC3C78">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37604357" w14:textId="77777777" w:rsidR="00F3475C" w:rsidRPr="00340914" w:rsidRDefault="00F3475C" w:rsidP="00CC3C78">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0304235F" w14:textId="77777777" w:rsidR="00F3475C" w:rsidRPr="00340914" w:rsidRDefault="00F3475C" w:rsidP="00CC3C78">
            <w:pPr>
              <w:pStyle w:val="TAC"/>
              <w:rPr>
                <w:rFonts w:cs="Arial"/>
              </w:rPr>
            </w:pPr>
          </w:p>
        </w:tc>
      </w:tr>
      <w:tr w:rsidR="00F3475C" w:rsidRPr="00340914" w14:paraId="151CBA50"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F15AC5A" w14:textId="77777777" w:rsidR="00F3475C" w:rsidRPr="00340914" w:rsidRDefault="00F3475C" w:rsidP="00CC3C78">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7D8204CF" w14:textId="77777777" w:rsidR="00F3475C" w:rsidRPr="00340914" w:rsidRDefault="00F3475C" w:rsidP="00CC3C78">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7FFF6CCF" w14:textId="77777777" w:rsidR="00F3475C" w:rsidRPr="00340914" w:rsidRDefault="00F3475C" w:rsidP="00CC3C78">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04FE4BE5" w14:textId="77777777" w:rsidR="00F3475C" w:rsidRPr="00340914" w:rsidRDefault="00F3475C" w:rsidP="00CC3C78">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2AB24C10" w14:textId="77777777" w:rsidR="00F3475C" w:rsidRPr="00340914" w:rsidRDefault="00F3475C" w:rsidP="00CC3C78">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F3475C" w:rsidRPr="00340914" w14:paraId="6CD2E68F"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0A2440E5" w14:textId="77777777" w:rsidR="00F3475C" w:rsidRPr="00340914" w:rsidRDefault="00F3475C" w:rsidP="00CC3C78">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2BDA3CA7" w14:textId="77777777" w:rsidR="00F3475C" w:rsidRPr="00340914" w:rsidRDefault="00F3475C" w:rsidP="00CC3C78">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6E5593A1" w14:textId="77777777" w:rsidR="00F3475C" w:rsidRPr="00340914" w:rsidRDefault="00F3475C" w:rsidP="00CC3C78">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40D73D5" w14:textId="77777777" w:rsidR="00F3475C" w:rsidRPr="00340914" w:rsidRDefault="00F3475C" w:rsidP="00CC3C7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321A564" w14:textId="77777777" w:rsidR="00F3475C" w:rsidRPr="00340914" w:rsidRDefault="00F3475C" w:rsidP="00CC3C78">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F3475C" w:rsidRPr="00340914" w14:paraId="5942998C"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1E3F841" w14:textId="77777777" w:rsidR="00F3475C" w:rsidRPr="00340914" w:rsidRDefault="00F3475C" w:rsidP="00CC3C78">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51B7BCA4" w14:textId="77777777" w:rsidR="00F3475C" w:rsidRPr="00340914" w:rsidRDefault="00F3475C" w:rsidP="00CC3C78">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10CCB021" w14:textId="77777777" w:rsidR="00F3475C" w:rsidRPr="00340914" w:rsidRDefault="00F3475C" w:rsidP="00CC3C78">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78D9F95" w14:textId="77777777" w:rsidR="00F3475C" w:rsidRPr="00340914" w:rsidRDefault="00F3475C" w:rsidP="00CC3C7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F2FD672" w14:textId="77777777" w:rsidR="00F3475C" w:rsidRPr="00340914" w:rsidRDefault="00F3475C" w:rsidP="00CC3C78">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F3475C" w:rsidRPr="00340914" w14:paraId="7326FB60"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6B096A4C" w14:textId="77777777" w:rsidR="00F3475C" w:rsidRPr="00340914" w:rsidRDefault="00F3475C" w:rsidP="00CC3C78">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633FC8AA" w14:textId="77777777" w:rsidR="00F3475C" w:rsidRPr="00340914" w:rsidRDefault="00F3475C" w:rsidP="00CC3C78">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210200B2" w14:textId="77777777" w:rsidR="00F3475C" w:rsidRPr="00340914" w:rsidRDefault="00F3475C" w:rsidP="00CC3C78">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4E16575" w14:textId="77777777" w:rsidR="00F3475C" w:rsidRPr="00340914" w:rsidRDefault="00F3475C" w:rsidP="00CC3C7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5FE2D92" w14:textId="77777777" w:rsidR="00F3475C" w:rsidRPr="00340914" w:rsidRDefault="00F3475C" w:rsidP="00CC3C78">
            <w:pPr>
              <w:pStyle w:val="TAC"/>
              <w:rPr>
                <w:rFonts w:cs="Arial"/>
              </w:rPr>
            </w:pPr>
          </w:p>
        </w:tc>
      </w:tr>
      <w:tr w:rsidR="00F3475C" w:rsidRPr="00340914" w14:paraId="765C01DC"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39867AB3" w14:textId="77777777" w:rsidR="00F3475C" w:rsidRPr="00340914" w:rsidRDefault="00F3475C" w:rsidP="00CC3C78">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771E035C" w14:textId="77777777" w:rsidR="00F3475C" w:rsidRPr="00340914" w:rsidRDefault="00F3475C" w:rsidP="00CC3C78">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5573D48F" w14:textId="77777777" w:rsidR="00F3475C" w:rsidRPr="00340914" w:rsidRDefault="00F3475C" w:rsidP="00CC3C78">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7AE60C4" w14:textId="77777777" w:rsidR="00F3475C" w:rsidRPr="00340914" w:rsidRDefault="00F3475C" w:rsidP="00CC3C7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7C331D8" w14:textId="77777777" w:rsidR="00F3475C" w:rsidRPr="00340914" w:rsidRDefault="00F3475C" w:rsidP="00CC3C78">
            <w:pPr>
              <w:pStyle w:val="TAC"/>
              <w:rPr>
                <w:rFonts w:cs="Arial"/>
              </w:rPr>
            </w:pPr>
          </w:p>
        </w:tc>
      </w:tr>
      <w:tr w:rsidR="00F3475C" w:rsidRPr="00340914" w14:paraId="177035DC"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42C03F52" w14:textId="77777777" w:rsidR="00F3475C" w:rsidRPr="00340914" w:rsidRDefault="00F3475C" w:rsidP="00CC3C78">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644A03EE" w14:textId="77777777" w:rsidR="00F3475C" w:rsidRPr="00340914" w:rsidRDefault="00F3475C" w:rsidP="00CC3C78">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685A4D2" w14:textId="77777777" w:rsidR="00F3475C" w:rsidRPr="00340914" w:rsidRDefault="00F3475C" w:rsidP="00CC3C78">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010BA38" w14:textId="77777777" w:rsidR="00F3475C" w:rsidRPr="00340914" w:rsidRDefault="00F3475C" w:rsidP="00CC3C7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CC4DD72" w14:textId="77777777" w:rsidR="00F3475C" w:rsidRPr="00340914" w:rsidRDefault="00F3475C" w:rsidP="00CC3C78">
            <w:pPr>
              <w:pStyle w:val="TAC"/>
              <w:rPr>
                <w:rFonts w:cs="Arial"/>
              </w:rPr>
            </w:pPr>
          </w:p>
        </w:tc>
      </w:tr>
      <w:tr w:rsidR="00F3475C" w:rsidRPr="00340914" w14:paraId="46AD3185"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46CEEB6C" w14:textId="77777777" w:rsidR="00F3475C" w:rsidRPr="00340914" w:rsidRDefault="00F3475C" w:rsidP="00CC3C78">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0B2A7869" w14:textId="77777777" w:rsidR="00F3475C" w:rsidRPr="00340914" w:rsidRDefault="00F3475C" w:rsidP="00CC3C78">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775A1661" w14:textId="77777777" w:rsidR="00F3475C" w:rsidRPr="00340914" w:rsidRDefault="00F3475C" w:rsidP="00CC3C78">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61976F5" w14:textId="77777777" w:rsidR="00F3475C" w:rsidRPr="00340914" w:rsidRDefault="00F3475C" w:rsidP="00CC3C7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9F56840" w14:textId="77777777" w:rsidR="00F3475C" w:rsidRPr="00340914" w:rsidRDefault="00F3475C" w:rsidP="00CC3C78">
            <w:pPr>
              <w:pStyle w:val="TAC"/>
              <w:rPr>
                <w:rFonts w:cs="Arial"/>
              </w:rPr>
            </w:pPr>
          </w:p>
        </w:tc>
      </w:tr>
      <w:tr w:rsidR="00F3475C" w:rsidRPr="00340914" w14:paraId="3EE37BE4"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D51A616" w14:textId="77777777" w:rsidR="00F3475C" w:rsidRPr="00340914" w:rsidRDefault="00F3475C" w:rsidP="00CC3C78">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405D93FA" w14:textId="77777777" w:rsidR="00F3475C" w:rsidRPr="00340914" w:rsidRDefault="00F3475C" w:rsidP="00CC3C78">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6102AC91" w14:textId="77777777" w:rsidR="00F3475C" w:rsidRPr="00340914" w:rsidRDefault="00F3475C" w:rsidP="00CC3C78">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EA33335" w14:textId="77777777" w:rsidR="00F3475C" w:rsidRPr="00340914" w:rsidRDefault="00F3475C" w:rsidP="00CC3C7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5F04DC0" w14:textId="77777777" w:rsidR="00F3475C" w:rsidRPr="00340914" w:rsidRDefault="00F3475C" w:rsidP="00CC3C78">
            <w:pPr>
              <w:pStyle w:val="TAC"/>
              <w:rPr>
                <w:rFonts w:cs="Arial"/>
              </w:rPr>
            </w:pPr>
          </w:p>
        </w:tc>
      </w:tr>
      <w:tr w:rsidR="00F3475C" w:rsidRPr="00340914" w14:paraId="326F23D6"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3814BC0F" w14:textId="77777777" w:rsidR="00F3475C" w:rsidRPr="00340914" w:rsidRDefault="00F3475C" w:rsidP="00CC3C78">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0E7F6A50" w14:textId="77777777" w:rsidR="00F3475C" w:rsidRPr="00340914" w:rsidRDefault="00F3475C" w:rsidP="00CC3C78">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491E30E4" w14:textId="77777777" w:rsidR="00F3475C" w:rsidRPr="00340914" w:rsidRDefault="00F3475C" w:rsidP="00CC3C78">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6466CA7" w14:textId="77777777" w:rsidR="00F3475C" w:rsidRPr="00340914" w:rsidRDefault="00F3475C" w:rsidP="00CC3C7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6C303A1" w14:textId="77777777" w:rsidR="00F3475C" w:rsidRPr="00340914" w:rsidRDefault="00F3475C" w:rsidP="00CC3C78">
            <w:pPr>
              <w:pStyle w:val="TAC"/>
              <w:rPr>
                <w:rFonts w:cs="Arial"/>
              </w:rPr>
            </w:pPr>
          </w:p>
        </w:tc>
      </w:tr>
      <w:tr w:rsidR="00F3475C" w:rsidRPr="00340914" w14:paraId="1FCE85D2"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6CBE9564" w14:textId="77777777" w:rsidR="00F3475C" w:rsidRPr="00340914" w:rsidRDefault="00F3475C" w:rsidP="00CC3C78">
            <w:pPr>
              <w:pStyle w:val="TAC"/>
              <w:rPr>
                <w:rFonts w:cs="v5.0.0"/>
              </w:rPr>
            </w:pPr>
            <w:r w:rsidRPr="0034091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6676168F" w14:textId="77777777" w:rsidR="00F3475C" w:rsidRPr="00340914" w:rsidRDefault="00F3475C" w:rsidP="00CC3C78">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5B4C6841"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D486C91"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79C02D" w14:textId="77777777" w:rsidR="00F3475C" w:rsidRPr="00340914" w:rsidRDefault="00F3475C" w:rsidP="00CC3C78">
            <w:pPr>
              <w:pStyle w:val="TAC"/>
              <w:rPr>
                <w:rFonts w:cs="Arial"/>
              </w:rPr>
            </w:pPr>
          </w:p>
        </w:tc>
      </w:tr>
      <w:tr w:rsidR="00F3475C" w:rsidRPr="00340914" w14:paraId="4BEDC312"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50F08C59" w14:textId="77777777" w:rsidR="00F3475C" w:rsidRPr="00340914" w:rsidRDefault="00F3475C" w:rsidP="00CC3C78">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374521FA" w14:textId="77777777" w:rsidR="00F3475C" w:rsidRPr="00340914" w:rsidRDefault="00F3475C" w:rsidP="00CC3C78">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2354005"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FE5F59A"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0C0377" w14:textId="77777777" w:rsidR="00F3475C" w:rsidRPr="00340914" w:rsidRDefault="00F3475C" w:rsidP="00CC3C78">
            <w:pPr>
              <w:pStyle w:val="TAC"/>
              <w:rPr>
                <w:rFonts w:cs="Arial"/>
              </w:rPr>
            </w:pPr>
          </w:p>
        </w:tc>
      </w:tr>
      <w:tr w:rsidR="00F3475C" w:rsidRPr="00340914" w14:paraId="4E624A07"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B617761" w14:textId="77777777" w:rsidR="00F3475C" w:rsidRPr="00340914" w:rsidRDefault="00F3475C" w:rsidP="00CC3C78">
            <w:pPr>
              <w:pStyle w:val="TAC"/>
              <w:rPr>
                <w:rFonts w:cs="v5.0.0"/>
              </w:rPr>
            </w:pPr>
            <w:r w:rsidRPr="00340914">
              <w:rPr>
                <w:rFonts w:cs="v5.0.0"/>
              </w:rPr>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652DCF61" w14:textId="77777777" w:rsidR="00F3475C" w:rsidRPr="00340914" w:rsidRDefault="00F3475C" w:rsidP="00CC3C78">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2979A1EB" w14:textId="77777777" w:rsidR="00F3475C" w:rsidRPr="00340914"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A457A81"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79814E" w14:textId="77777777" w:rsidR="00F3475C" w:rsidRPr="00340914" w:rsidRDefault="00F3475C" w:rsidP="00CC3C78">
            <w:pPr>
              <w:pStyle w:val="TAC"/>
              <w:rPr>
                <w:rFonts w:cs="Arial"/>
              </w:rPr>
            </w:pPr>
          </w:p>
        </w:tc>
      </w:tr>
      <w:tr w:rsidR="00F3475C" w:rsidRPr="00340914" w14:paraId="371CAF8F"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2BBECD54" w14:textId="77777777" w:rsidR="00F3475C" w:rsidRPr="00340914" w:rsidRDefault="00F3475C" w:rsidP="00CC3C78">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51D7E0BD" w14:textId="77777777" w:rsidR="00F3475C" w:rsidRPr="00340914" w:rsidRDefault="00F3475C" w:rsidP="00CC3C78">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61D5889A" w14:textId="77777777" w:rsidR="00F3475C" w:rsidRPr="00340914" w:rsidRDefault="00F3475C" w:rsidP="00CC3C78">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57E662E5" w14:textId="77777777" w:rsidR="00F3475C" w:rsidRPr="00340914" w:rsidRDefault="00F3475C" w:rsidP="00CC3C78">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3C6CDB0F" w14:textId="77777777" w:rsidR="00F3475C" w:rsidRPr="00340914" w:rsidRDefault="00F3475C" w:rsidP="00CC3C78">
            <w:pPr>
              <w:pStyle w:val="TAC"/>
              <w:rPr>
                <w:rFonts w:cs="Arial"/>
              </w:rPr>
            </w:pPr>
          </w:p>
        </w:tc>
      </w:tr>
      <w:tr w:rsidR="00F3475C" w:rsidRPr="00340914" w14:paraId="5FAA6674"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6287C402" w14:textId="77777777" w:rsidR="00F3475C" w:rsidRPr="00340914" w:rsidRDefault="00F3475C" w:rsidP="00CC3C78">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14:paraId="0D777060" w14:textId="77777777" w:rsidR="00F3475C" w:rsidRPr="00340914" w:rsidRDefault="00F3475C" w:rsidP="00CC3C78">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A1EB8B7" w14:textId="77777777" w:rsidR="00F3475C" w:rsidRPr="00340914" w:rsidRDefault="00F3475C" w:rsidP="00CC3C78">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7A113E8" w14:textId="77777777" w:rsidR="00F3475C" w:rsidRPr="00340914" w:rsidRDefault="00F3475C" w:rsidP="00CC3C78">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857371" w14:textId="77777777" w:rsidR="00F3475C" w:rsidRPr="00340914" w:rsidRDefault="00F3475C" w:rsidP="00CC3C78">
            <w:pPr>
              <w:pStyle w:val="TAC"/>
              <w:rPr>
                <w:rFonts w:cs="Arial"/>
              </w:rPr>
            </w:pPr>
          </w:p>
        </w:tc>
      </w:tr>
      <w:tr w:rsidR="00F3475C" w:rsidRPr="00340914" w14:paraId="184BA9FD"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27295705" w14:textId="77777777" w:rsidR="00F3475C" w:rsidRPr="0045796B" w:rsidRDefault="00F3475C" w:rsidP="00CC3C78">
            <w:pPr>
              <w:pStyle w:val="TAC"/>
              <w:rPr>
                <w:rFonts w:cs="v5.0.0"/>
              </w:rPr>
            </w:pPr>
            <w:r>
              <w:rPr>
                <w:rFonts w:cs="v5.0.0" w:hint="eastAsia"/>
                <w:lang w:eastAsia="zh-CN"/>
              </w:rPr>
              <w:lastRenderedPageBreak/>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77FC1D5A" w14:textId="77777777" w:rsidR="00F3475C" w:rsidRDefault="00F3475C" w:rsidP="00CC3C78">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1DFEEAED" w14:textId="77777777" w:rsidR="00F3475C" w:rsidRPr="0045796B" w:rsidRDefault="00F3475C" w:rsidP="00CC3C78">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78748DC" w14:textId="77777777" w:rsidR="00F3475C" w:rsidRPr="0045796B" w:rsidRDefault="00F3475C" w:rsidP="00CC3C78">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02F3B0" w14:textId="77777777" w:rsidR="00F3475C" w:rsidRPr="00340914" w:rsidRDefault="00F3475C" w:rsidP="00CC3C78">
            <w:pPr>
              <w:pStyle w:val="TAC"/>
              <w:rPr>
                <w:rFonts w:cs="Arial"/>
              </w:rPr>
            </w:pPr>
          </w:p>
        </w:tc>
      </w:tr>
      <w:tr w:rsidR="00F3475C" w:rsidRPr="00340914" w14:paraId="1632638A"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29C51CEA" w14:textId="77777777" w:rsidR="00F3475C" w:rsidRPr="0045796B" w:rsidRDefault="00F3475C" w:rsidP="00CC3C78">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09F2F3DC" w14:textId="77777777" w:rsidR="00F3475C" w:rsidRDefault="00F3475C" w:rsidP="00CC3C78">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881F0E6" w14:textId="77777777" w:rsidR="00F3475C" w:rsidRPr="0045796B" w:rsidRDefault="00F3475C" w:rsidP="00CC3C78">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C038750" w14:textId="77777777" w:rsidR="00F3475C" w:rsidRPr="0045796B" w:rsidRDefault="00F3475C" w:rsidP="00CC3C78">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6AE725" w14:textId="77777777" w:rsidR="00F3475C" w:rsidRPr="00340914" w:rsidRDefault="00F3475C" w:rsidP="00CC3C78">
            <w:pPr>
              <w:pStyle w:val="TAC"/>
              <w:rPr>
                <w:rFonts w:cs="Arial"/>
              </w:rPr>
            </w:pPr>
          </w:p>
        </w:tc>
      </w:tr>
      <w:tr w:rsidR="00F3475C" w:rsidRPr="00340914" w14:paraId="4B7D90BC"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26216A98" w14:textId="77777777" w:rsidR="00F3475C" w:rsidRPr="0045796B" w:rsidRDefault="00F3475C" w:rsidP="00CC3C78">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6B030B4E" w14:textId="77777777" w:rsidR="00F3475C" w:rsidRDefault="00F3475C" w:rsidP="00CC3C78">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6ED5911D" w14:textId="77777777" w:rsidR="00F3475C" w:rsidRPr="0045796B" w:rsidRDefault="00F3475C" w:rsidP="00CC3C7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2D0764" w14:textId="77777777" w:rsidR="00F3475C" w:rsidRPr="0045796B"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81328F" w14:textId="77777777" w:rsidR="00F3475C" w:rsidRPr="00340914" w:rsidRDefault="00F3475C" w:rsidP="00CC3C78">
            <w:pPr>
              <w:pStyle w:val="TAC"/>
              <w:rPr>
                <w:rFonts w:cs="Arial"/>
              </w:rPr>
            </w:pPr>
          </w:p>
        </w:tc>
      </w:tr>
      <w:tr w:rsidR="00F3475C" w:rsidRPr="00340914" w14:paraId="0C39AEA8"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2B264EA5" w14:textId="77777777" w:rsidR="00F3475C" w:rsidRPr="0045796B" w:rsidRDefault="00F3475C" w:rsidP="00CC3C78">
            <w:pPr>
              <w:pStyle w:val="TAC"/>
              <w:rPr>
                <w:rFonts w:cs="v5.0.0"/>
              </w:rPr>
            </w:pPr>
            <w:r w:rsidRPr="003E0726">
              <w:t>WA NR Band n97</w:t>
            </w:r>
          </w:p>
        </w:tc>
        <w:tc>
          <w:tcPr>
            <w:tcW w:w="2291" w:type="dxa"/>
            <w:tcBorders>
              <w:top w:val="single" w:sz="4" w:space="0" w:color="auto"/>
              <w:left w:val="single" w:sz="4" w:space="0" w:color="auto"/>
              <w:bottom w:val="single" w:sz="4" w:space="0" w:color="auto"/>
              <w:right w:val="single" w:sz="4" w:space="0" w:color="auto"/>
            </w:tcBorders>
          </w:tcPr>
          <w:p w14:paraId="77A3DB51" w14:textId="77777777" w:rsidR="00F3475C" w:rsidRPr="00340914" w:rsidRDefault="00F3475C" w:rsidP="00CC3C78">
            <w:pPr>
              <w:pStyle w:val="TAC"/>
              <w:rPr>
                <w:rFonts w:cs="Arial"/>
              </w:rPr>
            </w:pPr>
            <w:r w:rsidRPr="003E0726">
              <w:t>2300 – 2400MHz</w:t>
            </w:r>
          </w:p>
        </w:tc>
        <w:tc>
          <w:tcPr>
            <w:tcW w:w="1235" w:type="dxa"/>
            <w:tcBorders>
              <w:top w:val="single" w:sz="4" w:space="0" w:color="auto"/>
              <w:left w:val="single" w:sz="4" w:space="0" w:color="auto"/>
              <w:bottom w:val="single" w:sz="4" w:space="0" w:color="auto"/>
              <w:right w:val="single" w:sz="4" w:space="0" w:color="auto"/>
            </w:tcBorders>
          </w:tcPr>
          <w:p w14:paraId="6421A849" w14:textId="77777777" w:rsidR="00F3475C" w:rsidRPr="00340914" w:rsidRDefault="00F3475C" w:rsidP="00CC3C78">
            <w:pPr>
              <w:pStyle w:val="TAC"/>
              <w:rPr>
                <w:rFonts w:cs="Arial"/>
              </w:rPr>
            </w:pPr>
            <w:r w:rsidRPr="003E0726">
              <w:t>-96 dBm</w:t>
            </w:r>
          </w:p>
        </w:tc>
        <w:tc>
          <w:tcPr>
            <w:tcW w:w="1414" w:type="dxa"/>
            <w:tcBorders>
              <w:top w:val="single" w:sz="4" w:space="0" w:color="auto"/>
              <w:left w:val="single" w:sz="4" w:space="0" w:color="auto"/>
              <w:bottom w:val="single" w:sz="4" w:space="0" w:color="auto"/>
              <w:right w:val="single" w:sz="4" w:space="0" w:color="auto"/>
            </w:tcBorders>
          </w:tcPr>
          <w:p w14:paraId="7A41EE14" w14:textId="77777777" w:rsidR="00F3475C" w:rsidRPr="00340914" w:rsidRDefault="00F3475C" w:rsidP="00CC3C78">
            <w:pPr>
              <w:pStyle w:val="TAC"/>
              <w:rPr>
                <w:rFonts w:cs="Arial"/>
              </w:rPr>
            </w:pPr>
            <w:r w:rsidRPr="003E0726">
              <w:t>100 kHz</w:t>
            </w:r>
          </w:p>
        </w:tc>
        <w:tc>
          <w:tcPr>
            <w:tcW w:w="1845" w:type="dxa"/>
            <w:tcBorders>
              <w:top w:val="single" w:sz="4" w:space="0" w:color="auto"/>
              <w:left w:val="single" w:sz="4" w:space="0" w:color="auto"/>
              <w:bottom w:val="single" w:sz="4" w:space="0" w:color="auto"/>
              <w:right w:val="single" w:sz="4" w:space="0" w:color="auto"/>
            </w:tcBorders>
          </w:tcPr>
          <w:p w14:paraId="4E57753E" w14:textId="77777777" w:rsidR="00F3475C" w:rsidRPr="00340914" w:rsidRDefault="00F3475C" w:rsidP="00CC3C78">
            <w:pPr>
              <w:pStyle w:val="TAC"/>
              <w:rPr>
                <w:rFonts w:cs="Arial"/>
              </w:rPr>
            </w:pPr>
          </w:p>
        </w:tc>
      </w:tr>
      <w:tr w:rsidR="00F3475C" w:rsidRPr="00340914" w14:paraId="572DD17B"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BEE226C" w14:textId="77777777" w:rsidR="00F3475C" w:rsidRPr="0045796B" w:rsidRDefault="00F3475C" w:rsidP="00CC3C78">
            <w:pPr>
              <w:pStyle w:val="TAC"/>
              <w:rPr>
                <w:rFonts w:cs="v5.0.0"/>
              </w:rPr>
            </w:pPr>
            <w:r w:rsidRPr="00BC10E5">
              <w:t>WA NR Band n98</w:t>
            </w:r>
          </w:p>
        </w:tc>
        <w:tc>
          <w:tcPr>
            <w:tcW w:w="2291" w:type="dxa"/>
            <w:tcBorders>
              <w:top w:val="single" w:sz="4" w:space="0" w:color="auto"/>
              <w:left w:val="single" w:sz="4" w:space="0" w:color="auto"/>
              <w:bottom w:val="single" w:sz="4" w:space="0" w:color="auto"/>
              <w:right w:val="single" w:sz="4" w:space="0" w:color="auto"/>
            </w:tcBorders>
          </w:tcPr>
          <w:p w14:paraId="19AB5657" w14:textId="77777777" w:rsidR="00F3475C" w:rsidRPr="00340914" w:rsidRDefault="00F3475C" w:rsidP="00CC3C78">
            <w:pPr>
              <w:pStyle w:val="TAC"/>
              <w:rPr>
                <w:rFonts w:cs="Arial"/>
              </w:rPr>
            </w:pPr>
            <w:r w:rsidRPr="00BC10E5">
              <w:t>1880 – 1920MHz</w:t>
            </w:r>
          </w:p>
        </w:tc>
        <w:tc>
          <w:tcPr>
            <w:tcW w:w="1235" w:type="dxa"/>
            <w:tcBorders>
              <w:top w:val="single" w:sz="4" w:space="0" w:color="auto"/>
              <w:left w:val="single" w:sz="4" w:space="0" w:color="auto"/>
              <w:bottom w:val="single" w:sz="4" w:space="0" w:color="auto"/>
              <w:right w:val="single" w:sz="4" w:space="0" w:color="auto"/>
            </w:tcBorders>
          </w:tcPr>
          <w:p w14:paraId="5D1BF78F" w14:textId="77777777" w:rsidR="00F3475C" w:rsidRPr="00340914" w:rsidRDefault="00F3475C" w:rsidP="00CC3C78">
            <w:pPr>
              <w:pStyle w:val="TAC"/>
              <w:rPr>
                <w:rFonts w:cs="Arial"/>
              </w:rPr>
            </w:pPr>
            <w:r w:rsidRPr="00BC10E5">
              <w:t>-96 dBm</w:t>
            </w:r>
          </w:p>
        </w:tc>
        <w:tc>
          <w:tcPr>
            <w:tcW w:w="1414" w:type="dxa"/>
            <w:tcBorders>
              <w:top w:val="single" w:sz="4" w:space="0" w:color="auto"/>
              <w:left w:val="single" w:sz="4" w:space="0" w:color="auto"/>
              <w:bottom w:val="single" w:sz="4" w:space="0" w:color="auto"/>
              <w:right w:val="single" w:sz="4" w:space="0" w:color="auto"/>
            </w:tcBorders>
          </w:tcPr>
          <w:p w14:paraId="14F50C62" w14:textId="77777777" w:rsidR="00F3475C" w:rsidRPr="00340914" w:rsidRDefault="00F3475C" w:rsidP="00CC3C78">
            <w:pPr>
              <w:pStyle w:val="TAC"/>
              <w:rPr>
                <w:rFonts w:cs="Arial"/>
              </w:rPr>
            </w:pPr>
            <w:r w:rsidRPr="00BC10E5">
              <w:t>100 kHz</w:t>
            </w:r>
          </w:p>
        </w:tc>
        <w:tc>
          <w:tcPr>
            <w:tcW w:w="1845" w:type="dxa"/>
            <w:tcBorders>
              <w:top w:val="single" w:sz="4" w:space="0" w:color="auto"/>
              <w:left w:val="single" w:sz="4" w:space="0" w:color="auto"/>
              <w:bottom w:val="single" w:sz="4" w:space="0" w:color="auto"/>
              <w:right w:val="single" w:sz="4" w:space="0" w:color="auto"/>
            </w:tcBorders>
          </w:tcPr>
          <w:p w14:paraId="17E8C081" w14:textId="77777777" w:rsidR="00F3475C" w:rsidRPr="00340914" w:rsidRDefault="00F3475C" w:rsidP="00CC3C78">
            <w:pPr>
              <w:pStyle w:val="TAC"/>
              <w:rPr>
                <w:rFonts w:cs="Arial"/>
              </w:rPr>
            </w:pPr>
          </w:p>
        </w:tc>
      </w:tr>
      <w:tr w:rsidR="00F3475C" w:rsidRPr="00340914" w14:paraId="7328DB95"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3CA3381" w14:textId="77777777" w:rsidR="00F3475C" w:rsidRPr="00BC10E5" w:rsidRDefault="00F3475C" w:rsidP="00CC3C78">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4F268AD8" w14:textId="77777777" w:rsidR="00F3475C" w:rsidRPr="00BC10E5" w:rsidRDefault="00F3475C" w:rsidP="00CC3C78">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4A9560A" w14:textId="77777777" w:rsidR="00F3475C" w:rsidRPr="00BC10E5" w:rsidRDefault="00F3475C" w:rsidP="00CC3C78">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F5681BE" w14:textId="77777777" w:rsidR="00F3475C" w:rsidRPr="00BC10E5" w:rsidRDefault="00F3475C" w:rsidP="00CC3C78">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BC3421" w14:textId="77777777" w:rsidR="00F3475C" w:rsidRPr="00340914" w:rsidRDefault="00F3475C" w:rsidP="00CC3C78">
            <w:pPr>
              <w:pStyle w:val="TAC"/>
              <w:rPr>
                <w:rFonts w:cs="Arial"/>
              </w:rPr>
            </w:pPr>
          </w:p>
        </w:tc>
      </w:tr>
      <w:tr w:rsidR="00F3475C" w:rsidRPr="00340914" w14:paraId="7862669A"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017CDE3E" w14:textId="77777777" w:rsidR="00F3475C" w:rsidRDefault="00F3475C" w:rsidP="00CC3C78">
            <w:pPr>
              <w:pStyle w:val="TAC"/>
            </w:pPr>
            <w:r>
              <w:t>WA NR band n100</w:t>
            </w:r>
          </w:p>
        </w:tc>
        <w:tc>
          <w:tcPr>
            <w:tcW w:w="2291" w:type="dxa"/>
            <w:tcBorders>
              <w:top w:val="single" w:sz="4" w:space="0" w:color="auto"/>
              <w:left w:val="single" w:sz="4" w:space="0" w:color="auto"/>
              <w:bottom w:val="single" w:sz="4" w:space="0" w:color="auto"/>
              <w:right w:val="single" w:sz="4" w:space="0" w:color="auto"/>
            </w:tcBorders>
          </w:tcPr>
          <w:p w14:paraId="2E668E6C" w14:textId="77777777" w:rsidR="00F3475C" w:rsidRDefault="00F3475C" w:rsidP="00CC3C78">
            <w:pPr>
              <w:pStyle w:val="TAC"/>
            </w:pPr>
            <w:r>
              <w:t>874.4 – 880 MHz</w:t>
            </w:r>
          </w:p>
        </w:tc>
        <w:tc>
          <w:tcPr>
            <w:tcW w:w="1235" w:type="dxa"/>
            <w:tcBorders>
              <w:top w:val="single" w:sz="4" w:space="0" w:color="auto"/>
              <w:left w:val="single" w:sz="4" w:space="0" w:color="auto"/>
              <w:bottom w:val="single" w:sz="4" w:space="0" w:color="auto"/>
              <w:right w:val="single" w:sz="4" w:space="0" w:color="auto"/>
            </w:tcBorders>
          </w:tcPr>
          <w:p w14:paraId="2F728AEC" w14:textId="77777777" w:rsidR="00F3475C" w:rsidRDefault="00F3475C" w:rsidP="00CC3C78">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8483BDD" w14:textId="77777777" w:rsidR="00F3475C" w:rsidRDefault="00F3475C" w:rsidP="00CC3C78">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2D715A" w14:textId="77777777" w:rsidR="00F3475C" w:rsidRPr="00340914" w:rsidRDefault="00F3475C" w:rsidP="00CC3C78">
            <w:pPr>
              <w:pStyle w:val="TAC"/>
              <w:rPr>
                <w:rFonts w:cs="Arial"/>
              </w:rPr>
            </w:pPr>
          </w:p>
        </w:tc>
      </w:tr>
      <w:tr w:rsidR="00F3475C" w:rsidRPr="00340914" w14:paraId="00BAFE88"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2072B23" w14:textId="77777777" w:rsidR="00F3475C" w:rsidRDefault="00F3475C" w:rsidP="00CC3C78">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tcPr>
          <w:p w14:paraId="180ECE09" w14:textId="77777777" w:rsidR="00F3475C" w:rsidRDefault="00F3475C" w:rsidP="00CC3C78">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tcPr>
          <w:p w14:paraId="0B02ED8A" w14:textId="77777777" w:rsidR="00F3475C" w:rsidRDefault="00F3475C" w:rsidP="00CC3C78">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5F7870" w14:textId="77777777" w:rsidR="00F3475C" w:rsidRDefault="00F3475C" w:rsidP="00CC3C78">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9C2819" w14:textId="77777777" w:rsidR="00F3475C" w:rsidRPr="00340914" w:rsidRDefault="00F3475C" w:rsidP="00CC3C78">
            <w:pPr>
              <w:pStyle w:val="TAC"/>
              <w:rPr>
                <w:rFonts w:cs="Arial"/>
              </w:rPr>
            </w:pPr>
          </w:p>
        </w:tc>
      </w:tr>
      <w:tr w:rsidR="00F3475C" w:rsidRPr="00340914" w14:paraId="7F811F95"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20C36AC5" w14:textId="77777777" w:rsidR="00F3475C" w:rsidRDefault="00F3475C" w:rsidP="00CC3C78">
            <w:pPr>
              <w:pStyle w:val="TAC"/>
              <w:rPr>
                <w:rFonts w:cs="v5.0.0"/>
              </w:rPr>
            </w:pPr>
            <w:r>
              <w:rPr>
                <w:rFonts w:cs="v5.0.0" w:hint="eastAsia"/>
                <w:lang w:eastAsia="zh-CN"/>
              </w:rPr>
              <w:t>W</w:t>
            </w:r>
            <w:r>
              <w:rPr>
                <w:rFonts w:cs="v5.0.0"/>
                <w:lang w:eastAsia="zh-CN"/>
              </w:rPr>
              <w:t>A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03E3C65D" w14:textId="77777777" w:rsidR="00F3475C" w:rsidRDefault="00F3475C" w:rsidP="00CC3C78">
            <w:pPr>
              <w:pStyle w:val="TAC"/>
              <w:rPr>
                <w:rFonts w:cs="Arial"/>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543D7EA4" w14:textId="77777777" w:rsidR="00F3475C" w:rsidRDefault="00F3475C" w:rsidP="00CC3C78">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56303926" w14:textId="77777777" w:rsidR="00F3475C" w:rsidRDefault="00F3475C" w:rsidP="00CC3C78">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0D479D" w14:textId="77777777" w:rsidR="00F3475C" w:rsidRPr="00340914" w:rsidRDefault="00F3475C" w:rsidP="00CC3C78">
            <w:pPr>
              <w:pStyle w:val="TAC"/>
              <w:rPr>
                <w:rFonts w:cs="Arial"/>
              </w:rPr>
            </w:pPr>
          </w:p>
        </w:tc>
      </w:tr>
      <w:tr w:rsidR="00F3475C" w:rsidRPr="00340914" w14:paraId="126CE688"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7A59742" w14:textId="77777777" w:rsidR="00F3475C" w:rsidRDefault="00F3475C" w:rsidP="00CC3C78">
            <w:pPr>
              <w:pStyle w:val="TAC"/>
              <w:rPr>
                <w:rFonts w:cs="v5.0.0"/>
                <w:lang w:eastAsia="zh-CN"/>
              </w:rPr>
            </w:pPr>
            <w:r>
              <w:rPr>
                <w:rFonts w:cs="v5.0.0"/>
              </w:rPr>
              <w:t xml:space="preserve">WA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46A889D4" w14:textId="77777777" w:rsidR="00F3475C" w:rsidRDefault="00F3475C" w:rsidP="00CC3C78">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4ABC7576" w14:textId="77777777" w:rsidR="00F3475C" w:rsidRDefault="00F3475C" w:rsidP="00CC3C78">
            <w:pPr>
              <w:pStyle w:val="TAC"/>
              <w:rPr>
                <w:rFonts w:cs="Arial"/>
                <w:lang w:eastAsia="zh-CN"/>
              </w:rPr>
            </w:pPr>
            <w:r>
              <w:rPr>
                <w:rFonts w:cs="Arial"/>
              </w:rPr>
              <w:t>-9</w:t>
            </w:r>
            <w:r>
              <w:rPr>
                <w:rFonts w:eastAsia="SimSun" w:cs="Arial" w:hint="eastAsia"/>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AF31BD7" w14:textId="77777777" w:rsidR="00F3475C" w:rsidRDefault="00F3475C" w:rsidP="00CC3C78">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7FD722" w14:textId="77777777" w:rsidR="00F3475C" w:rsidRPr="00340914" w:rsidRDefault="00F3475C" w:rsidP="00CC3C78">
            <w:pPr>
              <w:pStyle w:val="TAC"/>
              <w:rPr>
                <w:rFonts w:cs="Arial"/>
              </w:rPr>
            </w:pPr>
          </w:p>
        </w:tc>
      </w:tr>
      <w:tr w:rsidR="00F3475C" w:rsidRPr="00340914" w14:paraId="671F2288"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6D4A534" w14:textId="77777777" w:rsidR="00F3475C" w:rsidRDefault="00F3475C" w:rsidP="00CC3C78">
            <w:pPr>
              <w:pStyle w:val="TAC"/>
              <w:rPr>
                <w:rFonts w:cs="v5.0.0"/>
              </w:rPr>
            </w:pPr>
            <w:r w:rsidRPr="007F2123">
              <w:rPr>
                <w:rFonts w:cs="v5.0.0" w:hint="eastAsia"/>
                <w:lang w:eastAsia="zh-CN"/>
              </w:rPr>
              <w:t>W</w:t>
            </w:r>
            <w:r w:rsidRPr="007F2123">
              <w:rPr>
                <w:rFonts w:cs="v5.0.0"/>
                <w:lang w:eastAsia="zh-CN"/>
              </w:rPr>
              <w:t xml:space="preserve">A </w:t>
            </w:r>
            <w:r w:rsidRPr="007F2123">
              <w:rPr>
                <w:rFonts w:cs="v5.0.0"/>
              </w:rPr>
              <w:t xml:space="preserve">NR Band </w:t>
            </w:r>
            <w:r w:rsidRPr="007F2123">
              <w:rPr>
                <w:rFonts w:eastAsia="SimSun" w:cs="v5.0.0" w:hint="eastAsia"/>
                <w:lang w:eastAsia="zh-CN"/>
              </w:rPr>
              <w:t>n10</w:t>
            </w:r>
            <w:r w:rsidRPr="007F2123">
              <w:rPr>
                <w:rFonts w:eastAsia="SimSun" w:cs="v5.0.0" w:hint="eastAsia"/>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56D2A5C3" w14:textId="77777777" w:rsidR="00F3475C" w:rsidRDefault="00F3475C" w:rsidP="00CC3C78">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6A2E1D01" w14:textId="77777777" w:rsidR="00F3475C" w:rsidRDefault="00F3475C" w:rsidP="00CC3C78">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061B902D" w14:textId="77777777" w:rsidR="00F3475C" w:rsidRDefault="00F3475C" w:rsidP="00CC3C78">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76B588" w14:textId="77777777" w:rsidR="00F3475C" w:rsidRPr="00340914" w:rsidRDefault="00F3475C" w:rsidP="00CC3C78">
            <w:pPr>
              <w:pStyle w:val="TAC"/>
              <w:rPr>
                <w:rFonts w:cs="Arial"/>
              </w:rPr>
            </w:pPr>
          </w:p>
        </w:tc>
      </w:tr>
      <w:tr w:rsidR="00F3475C" w:rsidRPr="00340914" w14:paraId="59F377B1"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307CAC79" w14:textId="77777777" w:rsidR="00F3475C" w:rsidRPr="007F2123" w:rsidRDefault="00F3475C" w:rsidP="00CC3C78">
            <w:pPr>
              <w:pStyle w:val="TAC"/>
              <w:rPr>
                <w:rFonts w:cs="v5.0.0"/>
                <w:lang w:eastAsia="zh-CN"/>
              </w:rPr>
            </w:pPr>
            <w:r>
              <w:rPr>
                <w:rFonts w:cs="v5.0.0"/>
              </w:rPr>
              <w:t>WA E-UTRA Band 106</w:t>
            </w:r>
            <w:r>
              <w:rPr>
                <w:rFonts w:eastAsia="DengXian" w:cs="v5.0.0"/>
                <w:lang w:val="sv-SE"/>
              </w:rPr>
              <w:t xml:space="preserve"> or NR Band n</w:t>
            </w:r>
            <w:r>
              <w:rPr>
                <w:rFonts w:eastAsia="DengXian" w:cs="v5.0.0" w:hint="eastAsia"/>
                <w:lang w:val="en-US" w:eastAsia="zh-CN"/>
              </w:rPr>
              <w:t>106</w:t>
            </w:r>
          </w:p>
        </w:tc>
        <w:tc>
          <w:tcPr>
            <w:tcW w:w="2291" w:type="dxa"/>
            <w:tcBorders>
              <w:top w:val="single" w:sz="4" w:space="0" w:color="auto"/>
              <w:left w:val="single" w:sz="4" w:space="0" w:color="auto"/>
              <w:bottom w:val="single" w:sz="4" w:space="0" w:color="auto"/>
              <w:right w:val="single" w:sz="4" w:space="0" w:color="auto"/>
            </w:tcBorders>
          </w:tcPr>
          <w:p w14:paraId="39F17B78" w14:textId="77777777" w:rsidR="00F3475C" w:rsidRDefault="00F3475C" w:rsidP="00CC3C78">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001A7873" w14:textId="77777777" w:rsidR="00F3475C" w:rsidRDefault="00F3475C" w:rsidP="00CC3C78">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8B7CB1" w14:textId="77777777" w:rsidR="00F3475C" w:rsidRDefault="00F3475C" w:rsidP="00CC3C78">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3B4C86" w14:textId="77777777" w:rsidR="00F3475C" w:rsidRPr="00340914" w:rsidRDefault="00F3475C" w:rsidP="00CC3C78">
            <w:pPr>
              <w:pStyle w:val="TAC"/>
              <w:rPr>
                <w:rFonts w:cs="Arial"/>
              </w:rPr>
            </w:pPr>
          </w:p>
        </w:tc>
      </w:tr>
      <w:tr w:rsidR="00F3475C" w:rsidRPr="00340914" w14:paraId="2C11A850"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6C43AA7B" w14:textId="77777777" w:rsidR="00F3475C" w:rsidRDefault="00F3475C" w:rsidP="00CC3C78">
            <w:pPr>
              <w:pStyle w:val="TAC"/>
              <w:rPr>
                <w:rFonts w:cs="v5.0.0"/>
              </w:rPr>
            </w:pPr>
            <w:r>
              <w:rPr>
                <w:rFonts w:eastAsia="DengXian" w:cs="v5.0.0"/>
                <w:lang w:val="sv-SE"/>
              </w:rPr>
              <w:t>WA NR Band n109</w:t>
            </w:r>
          </w:p>
        </w:tc>
        <w:tc>
          <w:tcPr>
            <w:tcW w:w="2291" w:type="dxa"/>
            <w:tcBorders>
              <w:top w:val="single" w:sz="4" w:space="0" w:color="auto"/>
              <w:left w:val="single" w:sz="4" w:space="0" w:color="auto"/>
              <w:bottom w:val="single" w:sz="4" w:space="0" w:color="auto"/>
              <w:right w:val="single" w:sz="4" w:space="0" w:color="auto"/>
            </w:tcBorders>
          </w:tcPr>
          <w:p w14:paraId="7AF01349" w14:textId="77777777" w:rsidR="00F3475C" w:rsidRDefault="00F3475C" w:rsidP="00CC3C78">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tcPr>
          <w:p w14:paraId="6720D938" w14:textId="77777777" w:rsidR="00F3475C" w:rsidRDefault="00F3475C" w:rsidP="00CC3C78">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23A235D" w14:textId="77777777" w:rsidR="00F3475C" w:rsidRDefault="00F3475C" w:rsidP="00CC3C78">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6BA7D0" w14:textId="77777777" w:rsidR="00F3475C" w:rsidRPr="00340914" w:rsidRDefault="00F3475C" w:rsidP="00CC3C78">
            <w:pPr>
              <w:pStyle w:val="TAC"/>
              <w:rPr>
                <w:rFonts w:cs="Arial"/>
              </w:rPr>
            </w:pPr>
            <w:r>
              <w:rPr>
                <w:rFonts w:cs="Arial"/>
              </w:rPr>
              <w:t>This is not applicable to E-UTRA BS operating in Band 44</w:t>
            </w:r>
          </w:p>
        </w:tc>
      </w:tr>
      <w:tr w:rsidR="00F3475C" w:rsidRPr="00340914" w14:paraId="4D5846C2" w14:textId="77777777" w:rsidTr="00CC3C78">
        <w:trPr>
          <w:cantSplit/>
          <w:jc w:val="center"/>
          <w:ins w:id="119" w:author="Iwajlo Angelow (Nokia)" w:date="2025-01-13T12:15:00Z"/>
        </w:trPr>
        <w:tc>
          <w:tcPr>
            <w:tcW w:w="2291" w:type="dxa"/>
            <w:tcBorders>
              <w:top w:val="single" w:sz="4" w:space="0" w:color="auto"/>
              <w:left w:val="single" w:sz="4" w:space="0" w:color="auto"/>
              <w:bottom w:val="single" w:sz="4" w:space="0" w:color="auto"/>
              <w:right w:val="single" w:sz="4" w:space="0" w:color="auto"/>
            </w:tcBorders>
          </w:tcPr>
          <w:p w14:paraId="6F013B98" w14:textId="625FF6C9" w:rsidR="00F3475C" w:rsidRDefault="00F3475C" w:rsidP="00F3475C">
            <w:pPr>
              <w:pStyle w:val="TAC"/>
              <w:rPr>
                <w:ins w:id="120" w:author="Iwajlo Angelow (Nokia)" w:date="2025-01-13T12:15:00Z" w16du:dateUtc="2025-01-13T18:15:00Z"/>
                <w:rFonts w:eastAsia="DengXian" w:cs="v5.0.0"/>
                <w:lang w:val="sv-SE"/>
              </w:rPr>
            </w:pPr>
            <w:ins w:id="121" w:author="Iwajlo Angelow (Nokia)" w:date="2025-01-13T12:15:00Z" w16du:dateUtc="2025-01-13T18:15:00Z">
              <w:r>
                <w:rPr>
                  <w:rFonts w:cs="Arial"/>
                </w:rPr>
                <w:t>WA NR Band n110</w:t>
              </w:r>
            </w:ins>
          </w:p>
        </w:tc>
        <w:tc>
          <w:tcPr>
            <w:tcW w:w="2291" w:type="dxa"/>
            <w:tcBorders>
              <w:top w:val="single" w:sz="4" w:space="0" w:color="auto"/>
              <w:left w:val="single" w:sz="4" w:space="0" w:color="auto"/>
              <w:bottom w:val="single" w:sz="4" w:space="0" w:color="auto"/>
              <w:right w:val="single" w:sz="4" w:space="0" w:color="auto"/>
            </w:tcBorders>
          </w:tcPr>
          <w:p w14:paraId="1D581B26" w14:textId="168B6ED7" w:rsidR="00F3475C" w:rsidRDefault="00F3475C" w:rsidP="00F3475C">
            <w:pPr>
              <w:pStyle w:val="TAC"/>
              <w:rPr>
                <w:ins w:id="122" w:author="Iwajlo Angelow (Nokia)" w:date="2025-01-13T12:15:00Z" w16du:dateUtc="2025-01-13T18:15:00Z"/>
                <w:rFonts w:cs="Arial"/>
              </w:rPr>
            </w:pPr>
            <w:ins w:id="123" w:author="Iwajlo Angelow (Nokia)" w:date="2025-01-13T12:15:00Z" w16du:dateUtc="2025-01-13T18:15:00Z">
              <w:r>
                <w:rPr>
                  <w:rFonts w:cs="Arial"/>
                </w:rPr>
                <w:t>1390 – 1395 MHz</w:t>
              </w:r>
            </w:ins>
          </w:p>
        </w:tc>
        <w:tc>
          <w:tcPr>
            <w:tcW w:w="1235" w:type="dxa"/>
            <w:tcBorders>
              <w:top w:val="single" w:sz="4" w:space="0" w:color="auto"/>
              <w:left w:val="single" w:sz="4" w:space="0" w:color="auto"/>
              <w:bottom w:val="single" w:sz="4" w:space="0" w:color="auto"/>
              <w:right w:val="single" w:sz="4" w:space="0" w:color="auto"/>
            </w:tcBorders>
          </w:tcPr>
          <w:p w14:paraId="58164E0E" w14:textId="7E27DE35" w:rsidR="00F3475C" w:rsidRDefault="00F3475C" w:rsidP="00F3475C">
            <w:pPr>
              <w:pStyle w:val="TAC"/>
              <w:rPr>
                <w:ins w:id="124" w:author="Iwajlo Angelow (Nokia)" w:date="2025-01-13T12:15:00Z" w16du:dateUtc="2025-01-13T18:15:00Z"/>
                <w:rFonts w:cs="Arial"/>
              </w:rPr>
            </w:pPr>
            <w:ins w:id="125" w:author="Iwajlo Angelow (Nokia)" w:date="2025-01-13T12:15:00Z" w16du:dateUtc="2025-01-13T18:15: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6ABD5356" w14:textId="5A84889E" w:rsidR="00F3475C" w:rsidRDefault="00F3475C" w:rsidP="00F3475C">
            <w:pPr>
              <w:pStyle w:val="TAC"/>
              <w:rPr>
                <w:ins w:id="126" w:author="Iwajlo Angelow (Nokia)" w:date="2025-01-13T12:15:00Z" w16du:dateUtc="2025-01-13T18:15:00Z"/>
                <w:rFonts w:cs="Arial"/>
              </w:rPr>
            </w:pPr>
            <w:ins w:id="127" w:author="Iwajlo Angelow (Nokia)" w:date="2025-01-13T12:15:00Z" w16du:dateUtc="2025-01-13T18:15: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7C330BCA" w14:textId="77777777" w:rsidR="00F3475C" w:rsidRDefault="00F3475C" w:rsidP="00F3475C">
            <w:pPr>
              <w:pStyle w:val="TAC"/>
              <w:rPr>
                <w:ins w:id="128" w:author="Iwajlo Angelow (Nokia)" w:date="2025-01-13T12:15:00Z" w16du:dateUtc="2025-01-13T18:15:00Z"/>
                <w:rFonts w:cs="Arial"/>
              </w:rPr>
            </w:pPr>
          </w:p>
        </w:tc>
      </w:tr>
    </w:tbl>
    <w:p w14:paraId="3C72BF0F" w14:textId="77777777" w:rsidR="00F3475C" w:rsidRPr="00340914" w:rsidRDefault="00F3475C" w:rsidP="00F3475C"/>
    <w:p w14:paraId="19186C8E" w14:textId="77777777" w:rsidR="00F3475C" w:rsidRPr="00340914" w:rsidRDefault="00F3475C" w:rsidP="00F3475C">
      <w:r w:rsidRPr="00340914">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6.6.4</w:t>
        </w:r>
      </w:smartTag>
      <w:r w:rsidRPr="00340914">
        <w:rPr>
          <w:lang w:eastAsia="zh-CN"/>
        </w:rPr>
        <w:t>.4.1</w:t>
      </w:r>
      <w:r w:rsidRPr="00340914">
        <w:t>-</w:t>
      </w:r>
      <w:r w:rsidRPr="00340914">
        <w:rPr>
          <w:lang w:eastAsia="zh-CN"/>
        </w:rPr>
        <w:t>2</w:t>
      </w:r>
      <w:r w:rsidRPr="00340914">
        <w:t xml:space="preserve"> for a </w:t>
      </w:r>
      <w:r w:rsidRPr="00340914">
        <w:rPr>
          <w:lang w:eastAsia="zh-CN"/>
        </w:rPr>
        <w:t xml:space="preserve">Local Area </w:t>
      </w:r>
      <w:r w:rsidRPr="00340914">
        <w:t>BS where requirements for co-location with a BS type listed in the first column apply. For BS capable of multi-band operation, the exclusions and conditions in the Note column of Table 6.6.4.4.1-2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6.6.4.4.1-2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59094FB6" w14:textId="77777777" w:rsidR="00F3475C" w:rsidRPr="00340914" w:rsidRDefault="00F3475C" w:rsidP="00F3475C">
      <w:pPr>
        <w:pStyle w:val="TH"/>
      </w:pPr>
      <w:r w:rsidRPr="0034091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F3475C" w:rsidRPr="00340914" w14:paraId="63715BB3" w14:textId="77777777" w:rsidTr="00CC3C78">
        <w:trPr>
          <w:cantSplit/>
          <w:jc w:val="center"/>
        </w:trPr>
        <w:tc>
          <w:tcPr>
            <w:tcW w:w="2291" w:type="dxa"/>
          </w:tcPr>
          <w:p w14:paraId="5543E7EF" w14:textId="77777777" w:rsidR="00F3475C" w:rsidRPr="00340914" w:rsidRDefault="00F3475C" w:rsidP="00CC3C78">
            <w:pPr>
              <w:pStyle w:val="TAH"/>
              <w:rPr>
                <w:rFonts w:cs="Arial"/>
              </w:rPr>
            </w:pPr>
            <w:r w:rsidRPr="00340914">
              <w:rPr>
                <w:rFonts w:cs="Arial"/>
              </w:rPr>
              <w:lastRenderedPageBreak/>
              <w:t>Type of co-located BS</w:t>
            </w:r>
          </w:p>
        </w:tc>
        <w:tc>
          <w:tcPr>
            <w:tcW w:w="2291" w:type="dxa"/>
          </w:tcPr>
          <w:p w14:paraId="2925AE77" w14:textId="77777777" w:rsidR="00F3475C" w:rsidRPr="00340914" w:rsidRDefault="00F3475C" w:rsidP="00CC3C78">
            <w:pPr>
              <w:pStyle w:val="TAH"/>
              <w:rPr>
                <w:rFonts w:cs="Arial"/>
              </w:rPr>
            </w:pPr>
            <w:r w:rsidRPr="00340914">
              <w:rPr>
                <w:rFonts w:cs="Arial"/>
              </w:rPr>
              <w:t>Frequency range for co-location requirement</w:t>
            </w:r>
          </w:p>
        </w:tc>
        <w:tc>
          <w:tcPr>
            <w:tcW w:w="1235" w:type="dxa"/>
          </w:tcPr>
          <w:p w14:paraId="25A2E1A0" w14:textId="77777777" w:rsidR="00F3475C" w:rsidRPr="00340914" w:rsidRDefault="00F3475C" w:rsidP="00CC3C78">
            <w:pPr>
              <w:pStyle w:val="TAH"/>
              <w:rPr>
                <w:rFonts w:cs="Arial"/>
              </w:rPr>
            </w:pPr>
            <w:r w:rsidRPr="00340914">
              <w:rPr>
                <w:rFonts w:cs="Arial"/>
              </w:rPr>
              <w:t>Maximum Level</w:t>
            </w:r>
          </w:p>
        </w:tc>
        <w:tc>
          <w:tcPr>
            <w:tcW w:w="1414" w:type="dxa"/>
          </w:tcPr>
          <w:p w14:paraId="74B67B28" w14:textId="77777777" w:rsidR="00F3475C" w:rsidRPr="00340914" w:rsidRDefault="00F3475C" w:rsidP="00CC3C78">
            <w:pPr>
              <w:pStyle w:val="TAH"/>
              <w:rPr>
                <w:rFonts w:cs="Arial"/>
              </w:rPr>
            </w:pPr>
            <w:r w:rsidRPr="00340914">
              <w:rPr>
                <w:rFonts w:cs="Arial"/>
              </w:rPr>
              <w:t>Measurement Bandwidth</w:t>
            </w:r>
          </w:p>
        </w:tc>
        <w:tc>
          <w:tcPr>
            <w:tcW w:w="1845" w:type="dxa"/>
          </w:tcPr>
          <w:p w14:paraId="179FAB0A" w14:textId="77777777" w:rsidR="00F3475C" w:rsidRPr="00340914" w:rsidRDefault="00F3475C" w:rsidP="00CC3C78">
            <w:pPr>
              <w:pStyle w:val="TAH"/>
              <w:rPr>
                <w:rFonts w:cs="Arial"/>
              </w:rPr>
            </w:pPr>
            <w:r w:rsidRPr="00340914">
              <w:rPr>
                <w:rFonts w:cs="Arial"/>
              </w:rPr>
              <w:t>Note</w:t>
            </w:r>
          </w:p>
        </w:tc>
      </w:tr>
      <w:tr w:rsidR="00F3475C" w:rsidRPr="00340914" w14:paraId="7789C09E" w14:textId="77777777" w:rsidTr="00CC3C78">
        <w:trPr>
          <w:cantSplit/>
          <w:jc w:val="center"/>
        </w:trPr>
        <w:tc>
          <w:tcPr>
            <w:tcW w:w="2291" w:type="dxa"/>
          </w:tcPr>
          <w:p w14:paraId="0ED7BD4B" w14:textId="77777777" w:rsidR="00F3475C" w:rsidRPr="00340914" w:rsidRDefault="00F3475C" w:rsidP="00CC3C78">
            <w:pPr>
              <w:pStyle w:val="TAC"/>
              <w:rPr>
                <w:rFonts w:cs="Arial"/>
              </w:rPr>
            </w:pPr>
            <w:r w:rsidRPr="00340914">
              <w:rPr>
                <w:rFonts w:cs="v5.0.0"/>
                <w:lang w:eastAsia="zh-CN"/>
              </w:rPr>
              <w:t xml:space="preserve">Pico </w:t>
            </w:r>
            <w:r w:rsidRPr="00340914">
              <w:rPr>
                <w:rFonts w:cs="v5.0.0"/>
              </w:rPr>
              <w:t>GSM900</w:t>
            </w:r>
          </w:p>
        </w:tc>
        <w:tc>
          <w:tcPr>
            <w:tcW w:w="2291" w:type="dxa"/>
          </w:tcPr>
          <w:p w14:paraId="0585A2DE" w14:textId="77777777" w:rsidR="00F3475C" w:rsidRPr="00340914" w:rsidRDefault="00F3475C" w:rsidP="00CC3C78">
            <w:pPr>
              <w:pStyle w:val="TAC"/>
              <w:rPr>
                <w:rFonts w:cs="Arial"/>
              </w:rPr>
            </w:pPr>
            <w:r w:rsidRPr="00340914">
              <w:rPr>
                <w:rFonts w:cs="v5.0.0"/>
              </w:rPr>
              <w:t>876-915 MHz</w:t>
            </w:r>
          </w:p>
        </w:tc>
        <w:tc>
          <w:tcPr>
            <w:tcW w:w="1235" w:type="dxa"/>
          </w:tcPr>
          <w:p w14:paraId="72C5D019" w14:textId="77777777" w:rsidR="00F3475C" w:rsidRPr="00340914" w:rsidRDefault="00F3475C" w:rsidP="00CC3C78">
            <w:pPr>
              <w:pStyle w:val="TAC"/>
              <w:rPr>
                <w:rFonts w:cs="Arial"/>
              </w:rPr>
            </w:pPr>
            <w:r w:rsidRPr="00340914">
              <w:rPr>
                <w:rFonts w:cs="v5.0.0"/>
              </w:rPr>
              <w:t>-</w:t>
            </w:r>
            <w:r w:rsidRPr="00340914">
              <w:rPr>
                <w:rFonts w:cs="v5.0.0"/>
                <w:lang w:eastAsia="zh-CN"/>
              </w:rPr>
              <w:t>70</w:t>
            </w:r>
            <w:r w:rsidRPr="00340914">
              <w:rPr>
                <w:rFonts w:cs="v5.0.0"/>
              </w:rPr>
              <w:t xml:space="preserve"> dBm</w:t>
            </w:r>
          </w:p>
        </w:tc>
        <w:tc>
          <w:tcPr>
            <w:tcW w:w="1414" w:type="dxa"/>
          </w:tcPr>
          <w:p w14:paraId="29CD4ACA" w14:textId="77777777" w:rsidR="00F3475C" w:rsidRPr="00340914" w:rsidRDefault="00F3475C" w:rsidP="00CC3C78">
            <w:pPr>
              <w:pStyle w:val="TAC"/>
              <w:rPr>
                <w:rFonts w:cs="Arial"/>
              </w:rPr>
            </w:pPr>
            <w:r w:rsidRPr="00340914">
              <w:rPr>
                <w:rFonts w:cs="v5.0.0"/>
              </w:rPr>
              <w:t>100 kHz</w:t>
            </w:r>
          </w:p>
        </w:tc>
        <w:tc>
          <w:tcPr>
            <w:tcW w:w="1845" w:type="dxa"/>
          </w:tcPr>
          <w:p w14:paraId="43BAFD07" w14:textId="77777777" w:rsidR="00F3475C" w:rsidRPr="00340914" w:rsidRDefault="00F3475C" w:rsidP="00CC3C78">
            <w:pPr>
              <w:pStyle w:val="TAC"/>
              <w:rPr>
                <w:rFonts w:cs="Arial"/>
              </w:rPr>
            </w:pPr>
          </w:p>
        </w:tc>
      </w:tr>
      <w:tr w:rsidR="00F3475C" w:rsidRPr="00340914" w14:paraId="79A731F5" w14:textId="77777777" w:rsidTr="00CC3C78">
        <w:trPr>
          <w:cantSplit/>
          <w:jc w:val="center"/>
        </w:trPr>
        <w:tc>
          <w:tcPr>
            <w:tcW w:w="2291" w:type="dxa"/>
          </w:tcPr>
          <w:p w14:paraId="7AAF6DBF" w14:textId="77777777" w:rsidR="00F3475C" w:rsidRPr="00340914" w:rsidRDefault="00F3475C" w:rsidP="00CC3C78">
            <w:pPr>
              <w:pStyle w:val="TAC"/>
              <w:rPr>
                <w:rFonts w:cs="Arial"/>
              </w:rPr>
            </w:pPr>
            <w:r w:rsidRPr="00340914">
              <w:rPr>
                <w:rFonts w:cs="v5.0.0"/>
                <w:lang w:eastAsia="zh-CN"/>
              </w:rPr>
              <w:t>Pico</w:t>
            </w:r>
            <w:r w:rsidRPr="00340914">
              <w:rPr>
                <w:rFonts w:cs="v5.0.0"/>
              </w:rPr>
              <w:t xml:space="preserve"> DCS1800</w:t>
            </w:r>
          </w:p>
        </w:tc>
        <w:tc>
          <w:tcPr>
            <w:tcW w:w="2291" w:type="dxa"/>
          </w:tcPr>
          <w:p w14:paraId="37123E6F" w14:textId="77777777" w:rsidR="00F3475C" w:rsidRPr="00340914" w:rsidRDefault="00F3475C" w:rsidP="00CC3C78">
            <w:pPr>
              <w:pStyle w:val="TAC"/>
              <w:rPr>
                <w:rFonts w:cs="Arial"/>
              </w:rPr>
            </w:pPr>
            <w:r w:rsidRPr="00340914">
              <w:rPr>
                <w:rFonts w:cs="Arial"/>
              </w:rPr>
              <w:t>1710 - 1785 MHz</w:t>
            </w:r>
          </w:p>
        </w:tc>
        <w:tc>
          <w:tcPr>
            <w:tcW w:w="1235" w:type="dxa"/>
          </w:tcPr>
          <w:p w14:paraId="51F20084" w14:textId="77777777" w:rsidR="00F3475C" w:rsidRPr="00340914" w:rsidRDefault="00F3475C" w:rsidP="00CC3C78">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4C0A99C6" w14:textId="77777777" w:rsidR="00F3475C" w:rsidRPr="00340914" w:rsidRDefault="00F3475C" w:rsidP="00CC3C78">
            <w:pPr>
              <w:pStyle w:val="TAC"/>
              <w:rPr>
                <w:rFonts w:cs="Arial"/>
              </w:rPr>
            </w:pPr>
            <w:r w:rsidRPr="00340914">
              <w:rPr>
                <w:rFonts w:cs="Arial"/>
              </w:rPr>
              <w:t>100 kHz</w:t>
            </w:r>
          </w:p>
        </w:tc>
        <w:tc>
          <w:tcPr>
            <w:tcW w:w="1845" w:type="dxa"/>
          </w:tcPr>
          <w:p w14:paraId="4DBA2841" w14:textId="77777777" w:rsidR="00F3475C" w:rsidRPr="00340914" w:rsidRDefault="00F3475C" w:rsidP="00CC3C78">
            <w:pPr>
              <w:pStyle w:val="TAC"/>
              <w:rPr>
                <w:rFonts w:cs="Arial"/>
              </w:rPr>
            </w:pPr>
          </w:p>
        </w:tc>
      </w:tr>
      <w:tr w:rsidR="00F3475C" w:rsidRPr="00340914" w14:paraId="659D9817" w14:textId="77777777" w:rsidTr="00CC3C78">
        <w:trPr>
          <w:cantSplit/>
          <w:jc w:val="center"/>
        </w:trPr>
        <w:tc>
          <w:tcPr>
            <w:tcW w:w="2291" w:type="dxa"/>
          </w:tcPr>
          <w:p w14:paraId="1E3476DF" w14:textId="77777777" w:rsidR="00F3475C" w:rsidRPr="00340914" w:rsidRDefault="00F3475C" w:rsidP="00CC3C78">
            <w:pPr>
              <w:pStyle w:val="TAC"/>
              <w:rPr>
                <w:rFonts w:cs="Arial"/>
              </w:rPr>
            </w:pPr>
            <w:r w:rsidRPr="00340914">
              <w:rPr>
                <w:rFonts w:cs="v5.0.0"/>
                <w:lang w:eastAsia="zh-CN"/>
              </w:rPr>
              <w:t>Pico</w:t>
            </w:r>
            <w:r w:rsidRPr="00340914">
              <w:rPr>
                <w:rFonts w:cs="v5.0.0"/>
              </w:rPr>
              <w:t xml:space="preserve"> PCS1900</w:t>
            </w:r>
          </w:p>
        </w:tc>
        <w:tc>
          <w:tcPr>
            <w:tcW w:w="2291" w:type="dxa"/>
          </w:tcPr>
          <w:p w14:paraId="5DC10E05" w14:textId="77777777" w:rsidR="00F3475C" w:rsidRPr="00340914" w:rsidRDefault="00F3475C" w:rsidP="00CC3C78">
            <w:pPr>
              <w:pStyle w:val="TAC"/>
              <w:rPr>
                <w:rFonts w:cs="Arial"/>
              </w:rPr>
            </w:pPr>
            <w:r w:rsidRPr="00340914">
              <w:rPr>
                <w:rFonts w:cs="Arial"/>
              </w:rPr>
              <w:t>1850 - 1910 MHz</w:t>
            </w:r>
          </w:p>
        </w:tc>
        <w:tc>
          <w:tcPr>
            <w:tcW w:w="1235" w:type="dxa"/>
          </w:tcPr>
          <w:p w14:paraId="5243BAD2" w14:textId="77777777" w:rsidR="00F3475C" w:rsidRPr="00340914" w:rsidRDefault="00F3475C" w:rsidP="00CC3C78">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0B62DE70" w14:textId="77777777" w:rsidR="00F3475C" w:rsidRPr="00340914" w:rsidRDefault="00F3475C" w:rsidP="00CC3C78">
            <w:pPr>
              <w:pStyle w:val="TAC"/>
              <w:rPr>
                <w:rFonts w:cs="Arial"/>
              </w:rPr>
            </w:pPr>
            <w:r w:rsidRPr="00340914">
              <w:rPr>
                <w:rFonts w:cs="Arial"/>
              </w:rPr>
              <w:t>100 kHz</w:t>
            </w:r>
          </w:p>
        </w:tc>
        <w:tc>
          <w:tcPr>
            <w:tcW w:w="1845" w:type="dxa"/>
          </w:tcPr>
          <w:p w14:paraId="6AFC217D" w14:textId="77777777" w:rsidR="00F3475C" w:rsidRPr="00340914" w:rsidRDefault="00F3475C" w:rsidP="00CC3C78">
            <w:pPr>
              <w:pStyle w:val="TAC"/>
              <w:rPr>
                <w:rFonts w:cs="Arial"/>
              </w:rPr>
            </w:pPr>
          </w:p>
        </w:tc>
      </w:tr>
      <w:tr w:rsidR="00F3475C" w:rsidRPr="00340914" w14:paraId="63031F86" w14:textId="77777777" w:rsidTr="00CC3C78">
        <w:trPr>
          <w:cantSplit/>
          <w:jc w:val="center"/>
        </w:trPr>
        <w:tc>
          <w:tcPr>
            <w:tcW w:w="2291" w:type="dxa"/>
          </w:tcPr>
          <w:p w14:paraId="69E0A8E8" w14:textId="77777777" w:rsidR="00F3475C" w:rsidRPr="00340914" w:rsidRDefault="00F3475C" w:rsidP="00CC3C78">
            <w:pPr>
              <w:pStyle w:val="TAC"/>
              <w:rPr>
                <w:rFonts w:cs="Arial"/>
              </w:rPr>
            </w:pPr>
            <w:r w:rsidRPr="00340914">
              <w:rPr>
                <w:rFonts w:cs="v5.0.0"/>
                <w:lang w:eastAsia="zh-CN"/>
              </w:rPr>
              <w:t xml:space="preserve">Pico </w:t>
            </w:r>
            <w:r w:rsidRPr="00340914">
              <w:rPr>
                <w:rFonts w:cs="v5.0.0"/>
              </w:rPr>
              <w:t>GSM850</w:t>
            </w:r>
          </w:p>
        </w:tc>
        <w:tc>
          <w:tcPr>
            <w:tcW w:w="2291" w:type="dxa"/>
          </w:tcPr>
          <w:p w14:paraId="6ABCC477" w14:textId="77777777" w:rsidR="00F3475C" w:rsidRPr="00340914" w:rsidRDefault="00F3475C" w:rsidP="00CC3C78">
            <w:pPr>
              <w:pStyle w:val="TAC"/>
              <w:rPr>
                <w:rFonts w:cs="Arial"/>
              </w:rPr>
            </w:pPr>
            <w:r w:rsidRPr="00340914">
              <w:rPr>
                <w:rFonts w:cs="Arial"/>
              </w:rPr>
              <w:t>824 - 849 MHz</w:t>
            </w:r>
          </w:p>
        </w:tc>
        <w:tc>
          <w:tcPr>
            <w:tcW w:w="1235" w:type="dxa"/>
          </w:tcPr>
          <w:p w14:paraId="66C9F08E" w14:textId="77777777" w:rsidR="00F3475C" w:rsidRPr="00340914" w:rsidRDefault="00F3475C" w:rsidP="00CC3C78">
            <w:pPr>
              <w:pStyle w:val="TAC"/>
              <w:rPr>
                <w:rFonts w:cs="Arial"/>
              </w:rPr>
            </w:pPr>
            <w:r w:rsidRPr="00340914">
              <w:rPr>
                <w:rFonts w:cs="Arial"/>
              </w:rPr>
              <w:t>-</w:t>
            </w:r>
            <w:r w:rsidRPr="00340914">
              <w:rPr>
                <w:rFonts w:cs="Arial"/>
                <w:lang w:eastAsia="zh-CN"/>
              </w:rPr>
              <w:t>70</w:t>
            </w:r>
            <w:r w:rsidRPr="00340914">
              <w:rPr>
                <w:rFonts w:cs="Arial"/>
              </w:rPr>
              <w:t xml:space="preserve"> dBm</w:t>
            </w:r>
          </w:p>
        </w:tc>
        <w:tc>
          <w:tcPr>
            <w:tcW w:w="1414" w:type="dxa"/>
          </w:tcPr>
          <w:p w14:paraId="6C1E63EE" w14:textId="77777777" w:rsidR="00F3475C" w:rsidRPr="00340914" w:rsidRDefault="00F3475C" w:rsidP="00CC3C78">
            <w:pPr>
              <w:pStyle w:val="TAC"/>
              <w:rPr>
                <w:rFonts w:cs="Arial"/>
              </w:rPr>
            </w:pPr>
            <w:r w:rsidRPr="00340914">
              <w:rPr>
                <w:rFonts w:cs="Arial"/>
              </w:rPr>
              <w:t>100 kHz</w:t>
            </w:r>
          </w:p>
        </w:tc>
        <w:tc>
          <w:tcPr>
            <w:tcW w:w="1845" w:type="dxa"/>
          </w:tcPr>
          <w:p w14:paraId="64EC9453" w14:textId="77777777" w:rsidR="00F3475C" w:rsidRPr="00340914" w:rsidRDefault="00F3475C" w:rsidP="00CC3C78">
            <w:pPr>
              <w:pStyle w:val="TAC"/>
              <w:rPr>
                <w:rFonts w:cs="Arial"/>
              </w:rPr>
            </w:pPr>
          </w:p>
        </w:tc>
      </w:tr>
      <w:tr w:rsidR="00F3475C" w:rsidRPr="00340914" w14:paraId="33D5C553" w14:textId="77777777" w:rsidTr="00CC3C78">
        <w:trPr>
          <w:cantSplit/>
          <w:jc w:val="center"/>
        </w:trPr>
        <w:tc>
          <w:tcPr>
            <w:tcW w:w="2291" w:type="dxa"/>
          </w:tcPr>
          <w:p w14:paraId="09DD3CB0" w14:textId="77777777" w:rsidR="00F3475C" w:rsidRPr="00340914" w:rsidRDefault="00F3475C" w:rsidP="00CC3C78">
            <w:pPr>
              <w:pStyle w:val="TAC"/>
              <w:rPr>
                <w:rFonts w:cs="Arial"/>
                <w:lang w:val="sv-SE"/>
              </w:rPr>
            </w:pPr>
            <w:r w:rsidRPr="00340914">
              <w:rPr>
                <w:lang w:val="sv-SE" w:eastAsia="zh-CN"/>
              </w:rPr>
              <w:t xml:space="preserve">LA </w:t>
            </w:r>
            <w:r w:rsidRPr="00340914">
              <w:rPr>
                <w:lang w:val="sv-SE"/>
              </w:rPr>
              <w:t>UTRA FDD Band I or E-UTRA Band 1</w:t>
            </w:r>
            <w:r w:rsidRPr="00340914">
              <w:rPr>
                <w:rFonts w:eastAsia="DengXian"/>
                <w:lang w:val="sv-SE"/>
              </w:rPr>
              <w:t xml:space="preserve"> or NR Band n1</w:t>
            </w:r>
          </w:p>
        </w:tc>
        <w:tc>
          <w:tcPr>
            <w:tcW w:w="2291" w:type="dxa"/>
          </w:tcPr>
          <w:p w14:paraId="076DD9B9" w14:textId="77777777" w:rsidR="00F3475C" w:rsidRPr="00340914" w:rsidRDefault="00F3475C" w:rsidP="00CC3C78">
            <w:pPr>
              <w:pStyle w:val="TAC"/>
              <w:rPr>
                <w:rFonts w:cs="Arial"/>
                <w:lang w:eastAsia="zh-CN"/>
              </w:rPr>
            </w:pPr>
            <w:r w:rsidRPr="00340914">
              <w:rPr>
                <w:rFonts w:cs="Arial"/>
              </w:rPr>
              <w:t>1920 - 1980 MHz</w:t>
            </w:r>
          </w:p>
          <w:p w14:paraId="1C464103" w14:textId="77777777" w:rsidR="00F3475C" w:rsidRPr="00340914" w:rsidRDefault="00F3475C" w:rsidP="00CC3C78">
            <w:pPr>
              <w:pStyle w:val="TAC"/>
              <w:rPr>
                <w:rFonts w:cs="Arial"/>
                <w:lang w:eastAsia="zh-CN"/>
              </w:rPr>
            </w:pPr>
          </w:p>
        </w:tc>
        <w:tc>
          <w:tcPr>
            <w:tcW w:w="1235" w:type="dxa"/>
          </w:tcPr>
          <w:p w14:paraId="4E38C969"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73939942" w14:textId="77777777" w:rsidR="00F3475C" w:rsidRPr="00340914" w:rsidRDefault="00F3475C" w:rsidP="00CC3C78">
            <w:pPr>
              <w:pStyle w:val="TAC"/>
              <w:rPr>
                <w:rFonts w:cs="Arial"/>
              </w:rPr>
            </w:pPr>
            <w:r w:rsidRPr="00340914">
              <w:rPr>
                <w:rFonts w:cs="Arial"/>
              </w:rPr>
              <w:t>100 kHz</w:t>
            </w:r>
          </w:p>
        </w:tc>
        <w:tc>
          <w:tcPr>
            <w:tcW w:w="1845" w:type="dxa"/>
          </w:tcPr>
          <w:p w14:paraId="006B6A33" w14:textId="77777777" w:rsidR="00F3475C" w:rsidRPr="00340914" w:rsidRDefault="00F3475C" w:rsidP="00CC3C78">
            <w:pPr>
              <w:pStyle w:val="TAC"/>
              <w:rPr>
                <w:rFonts w:cs="Arial"/>
              </w:rPr>
            </w:pPr>
          </w:p>
        </w:tc>
      </w:tr>
      <w:tr w:rsidR="00F3475C" w:rsidRPr="00340914" w14:paraId="3EAA9DEB" w14:textId="77777777" w:rsidTr="00CC3C78">
        <w:trPr>
          <w:cantSplit/>
          <w:jc w:val="center"/>
        </w:trPr>
        <w:tc>
          <w:tcPr>
            <w:tcW w:w="2291" w:type="dxa"/>
          </w:tcPr>
          <w:p w14:paraId="2AFFCDBB" w14:textId="77777777" w:rsidR="00F3475C" w:rsidRPr="00340914" w:rsidRDefault="00F3475C" w:rsidP="00CC3C78">
            <w:pPr>
              <w:pStyle w:val="TAC"/>
              <w:rPr>
                <w:rFonts w:cs="Arial"/>
                <w:lang w:val="sv-SE"/>
              </w:rPr>
            </w:pPr>
            <w:r w:rsidRPr="00340914">
              <w:rPr>
                <w:lang w:val="sv-SE" w:eastAsia="zh-CN"/>
              </w:rPr>
              <w:t xml:space="preserve">LA </w:t>
            </w:r>
            <w:r w:rsidRPr="00340914">
              <w:rPr>
                <w:lang w:val="sv-SE"/>
              </w:rPr>
              <w:t>UTRA FDD Band II or E-UTRA Band 2</w:t>
            </w:r>
            <w:r w:rsidRPr="00340914">
              <w:rPr>
                <w:rFonts w:eastAsia="DengXian"/>
                <w:lang w:val="sv-SE"/>
              </w:rPr>
              <w:t xml:space="preserve"> or NR Band n2</w:t>
            </w:r>
          </w:p>
        </w:tc>
        <w:tc>
          <w:tcPr>
            <w:tcW w:w="2291" w:type="dxa"/>
          </w:tcPr>
          <w:p w14:paraId="32845657" w14:textId="77777777" w:rsidR="00F3475C" w:rsidRPr="00340914" w:rsidRDefault="00F3475C" w:rsidP="00CC3C78">
            <w:pPr>
              <w:pStyle w:val="TAC"/>
              <w:rPr>
                <w:rFonts w:cs="Arial"/>
                <w:lang w:eastAsia="zh-CN"/>
              </w:rPr>
            </w:pPr>
            <w:r w:rsidRPr="00340914">
              <w:rPr>
                <w:rFonts w:cs="Arial"/>
              </w:rPr>
              <w:t>1850 - 1910 MHz</w:t>
            </w:r>
          </w:p>
          <w:p w14:paraId="19F109CF" w14:textId="77777777" w:rsidR="00F3475C" w:rsidRPr="00340914" w:rsidRDefault="00F3475C" w:rsidP="00CC3C78">
            <w:pPr>
              <w:pStyle w:val="TAC"/>
              <w:rPr>
                <w:rFonts w:cs="Arial"/>
                <w:lang w:eastAsia="zh-CN"/>
              </w:rPr>
            </w:pPr>
          </w:p>
        </w:tc>
        <w:tc>
          <w:tcPr>
            <w:tcW w:w="1235" w:type="dxa"/>
          </w:tcPr>
          <w:p w14:paraId="4F11FCE3"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01F78E2" w14:textId="77777777" w:rsidR="00F3475C" w:rsidRPr="00340914" w:rsidRDefault="00F3475C" w:rsidP="00CC3C78">
            <w:pPr>
              <w:pStyle w:val="TAC"/>
              <w:rPr>
                <w:rFonts w:cs="Arial"/>
              </w:rPr>
            </w:pPr>
            <w:r w:rsidRPr="00340914">
              <w:rPr>
                <w:rFonts w:cs="Arial"/>
              </w:rPr>
              <w:t>100 kHz</w:t>
            </w:r>
          </w:p>
        </w:tc>
        <w:tc>
          <w:tcPr>
            <w:tcW w:w="1845" w:type="dxa"/>
          </w:tcPr>
          <w:p w14:paraId="526D1AD1" w14:textId="77777777" w:rsidR="00F3475C" w:rsidRPr="00340914" w:rsidRDefault="00F3475C" w:rsidP="00CC3C78">
            <w:pPr>
              <w:pStyle w:val="TAC"/>
              <w:rPr>
                <w:rFonts w:cs="Arial"/>
              </w:rPr>
            </w:pPr>
          </w:p>
        </w:tc>
      </w:tr>
      <w:tr w:rsidR="00F3475C" w:rsidRPr="00340914" w14:paraId="545B5EBB" w14:textId="77777777" w:rsidTr="00CC3C78">
        <w:trPr>
          <w:cantSplit/>
          <w:jc w:val="center"/>
        </w:trPr>
        <w:tc>
          <w:tcPr>
            <w:tcW w:w="2291" w:type="dxa"/>
          </w:tcPr>
          <w:p w14:paraId="32790801" w14:textId="77777777" w:rsidR="00F3475C" w:rsidRPr="00340914" w:rsidRDefault="00F3475C" w:rsidP="00CC3C78">
            <w:pPr>
              <w:pStyle w:val="TAC"/>
              <w:rPr>
                <w:rFonts w:cs="Arial"/>
                <w:lang w:val="sv-SE"/>
              </w:rPr>
            </w:pPr>
            <w:r w:rsidRPr="00340914">
              <w:rPr>
                <w:lang w:val="sv-SE" w:eastAsia="zh-CN"/>
              </w:rPr>
              <w:t xml:space="preserve">LA </w:t>
            </w:r>
            <w:r w:rsidRPr="00340914">
              <w:rPr>
                <w:lang w:val="sv-SE"/>
              </w:rPr>
              <w:t>UTRA FDD Band III or E-UTRA Band 3</w:t>
            </w:r>
            <w:r w:rsidRPr="00340914">
              <w:rPr>
                <w:rFonts w:eastAsia="DengXian"/>
                <w:lang w:val="sv-SE"/>
              </w:rPr>
              <w:t xml:space="preserve"> or NR Band n3</w:t>
            </w:r>
          </w:p>
        </w:tc>
        <w:tc>
          <w:tcPr>
            <w:tcW w:w="2291" w:type="dxa"/>
          </w:tcPr>
          <w:p w14:paraId="6834DAB7" w14:textId="77777777" w:rsidR="00F3475C" w:rsidRPr="00340914" w:rsidRDefault="00F3475C" w:rsidP="00CC3C78">
            <w:pPr>
              <w:pStyle w:val="TAC"/>
              <w:rPr>
                <w:rFonts w:cs="Arial"/>
              </w:rPr>
            </w:pPr>
            <w:r w:rsidRPr="00340914">
              <w:rPr>
                <w:rFonts w:cs="Arial"/>
              </w:rPr>
              <w:t>1710 - 1785 MHz</w:t>
            </w:r>
          </w:p>
        </w:tc>
        <w:tc>
          <w:tcPr>
            <w:tcW w:w="1235" w:type="dxa"/>
          </w:tcPr>
          <w:p w14:paraId="4EB77BD7"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7016CD61" w14:textId="77777777" w:rsidR="00F3475C" w:rsidRPr="00340914" w:rsidRDefault="00F3475C" w:rsidP="00CC3C78">
            <w:pPr>
              <w:pStyle w:val="TAC"/>
              <w:rPr>
                <w:rFonts w:cs="Arial"/>
              </w:rPr>
            </w:pPr>
            <w:r w:rsidRPr="00340914">
              <w:rPr>
                <w:rFonts w:cs="Arial"/>
              </w:rPr>
              <w:t>100 kHz</w:t>
            </w:r>
          </w:p>
        </w:tc>
        <w:tc>
          <w:tcPr>
            <w:tcW w:w="1845" w:type="dxa"/>
          </w:tcPr>
          <w:p w14:paraId="35D2001E" w14:textId="77777777" w:rsidR="00F3475C" w:rsidRPr="00340914" w:rsidRDefault="00F3475C" w:rsidP="00CC3C78">
            <w:pPr>
              <w:pStyle w:val="TAC"/>
              <w:rPr>
                <w:rFonts w:cs="Arial"/>
              </w:rPr>
            </w:pPr>
          </w:p>
        </w:tc>
      </w:tr>
      <w:tr w:rsidR="00F3475C" w:rsidRPr="00340914" w14:paraId="4D854F35" w14:textId="77777777" w:rsidTr="00CC3C78">
        <w:trPr>
          <w:cantSplit/>
          <w:jc w:val="center"/>
        </w:trPr>
        <w:tc>
          <w:tcPr>
            <w:tcW w:w="2291" w:type="dxa"/>
          </w:tcPr>
          <w:p w14:paraId="504E11FC" w14:textId="77777777" w:rsidR="00F3475C" w:rsidRPr="00340914" w:rsidRDefault="00F3475C" w:rsidP="00CC3C78">
            <w:pPr>
              <w:pStyle w:val="TAC"/>
              <w:rPr>
                <w:rFonts w:cs="Arial"/>
                <w:lang w:val="sv-SE"/>
              </w:rPr>
            </w:pPr>
            <w:r w:rsidRPr="00340914">
              <w:rPr>
                <w:lang w:val="sv-SE" w:eastAsia="zh-CN"/>
              </w:rPr>
              <w:t xml:space="preserve">LA </w:t>
            </w:r>
            <w:r w:rsidRPr="00340914">
              <w:rPr>
                <w:lang w:val="sv-SE"/>
              </w:rPr>
              <w:t>UTRA FDD Band IV or E-UTRA Band 4</w:t>
            </w:r>
          </w:p>
        </w:tc>
        <w:tc>
          <w:tcPr>
            <w:tcW w:w="2291" w:type="dxa"/>
          </w:tcPr>
          <w:p w14:paraId="5E14D985" w14:textId="77777777" w:rsidR="00F3475C" w:rsidRPr="00340914" w:rsidRDefault="00F3475C" w:rsidP="00CC3C78">
            <w:pPr>
              <w:pStyle w:val="TAC"/>
              <w:rPr>
                <w:rFonts w:cs="Arial"/>
              </w:rPr>
            </w:pPr>
            <w:r w:rsidRPr="00340914">
              <w:rPr>
                <w:rFonts w:cs="Arial"/>
              </w:rPr>
              <w:t>1710 - 1755 MHz</w:t>
            </w:r>
          </w:p>
        </w:tc>
        <w:tc>
          <w:tcPr>
            <w:tcW w:w="1235" w:type="dxa"/>
          </w:tcPr>
          <w:p w14:paraId="60E9AF83"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7FFF1984" w14:textId="77777777" w:rsidR="00F3475C" w:rsidRPr="00340914" w:rsidRDefault="00F3475C" w:rsidP="00CC3C78">
            <w:pPr>
              <w:pStyle w:val="TAC"/>
              <w:rPr>
                <w:rFonts w:cs="Arial"/>
              </w:rPr>
            </w:pPr>
            <w:r w:rsidRPr="00340914">
              <w:rPr>
                <w:rFonts w:cs="Arial"/>
              </w:rPr>
              <w:t>100 kHz</w:t>
            </w:r>
          </w:p>
        </w:tc>
        <w:tc>
          <w:tcPr>
            <w:tcW w:w="1845" w:type="dxa"/>
          </w:tcPr>
          <w:p w14:paraId="7882D07D" w14:textId="77777777" w:rsidR="00F3475C" w:rsidRPr="00340914" w:rsidRDefault="00F3475C" w:rsidP="00CC3C78">
            <w:pPr>
              <w:pStyle w:val="TAC"/>
              <w:rPr>
                <w:rFonts w:cs="Arial"/>
              </w:rPr>
            </w:pPr>
          </w:p>
        </w:tc>
      </w:tr>
      <w:tr w:rsidR="00F3475C" w:rsidRPr="00340914" w14:paraId="4C2244E6" w14:textId="77777777" w:rsidTr="00CC3C78">
        <w:trPr>
          <w:cantSplit/>
          <w:jc w:val="center"/>
        </w:trPr>
        <w:tc>
          <w:tcPr>
            <w:tcW w:w="2291" w:type="dxa"/>
          </w:tcPr>
          <w:p w14:paraId="0E3C9194" w14:textId="77777777" w:rsidR="00F3475C" w:rsidRPr="00340914" w:rsidRDefault="00F3475C" w:rsidP="00CC3C78">
            <w:pPr>
              <w:pStyle w:val="TAC"/>
              <w:rPr>
                <w:rFonts w:cs="Arial"/>
                <w:lang w:val="sv-SE"/>
              </w:rPr>
            </w:pPr>
            <w:r w:rsidRPr="00340914">
              <w:rPr>
                <w:lang w:val="sv-SE" w:eastAsia="zh-CN"/>
              </w:rPr>
              <w:t xml:space="preserve">LA </w:t>
            </w:r>
            <w:r w:rsidRPr="00340914">
              <w:rPr>
                <w:lang w:val="sv-SE"/>
              </w:rPr>
              <w:t>UTRA FDD Band V or E-UTRA Band 5</w:t>
            </w:r>
            <w:r w:rsidRPr="00340914">
              <w:rPr>
                <w:rFonts w:eastAsia="DengXian"/>
                <w:lang w:val="sv-SE"/>
              </w:rPr>
              <w:t xml:space="preserve"> or NR Band n5</w:t>
            </w:r>
          </w:p>
        </w:tc>
        <w:tc>
          <w:tcPr>
            <w:tcW w:w="2291" w:type="dxa"/>
          </w:tcPr>
          <w:p w14:paraId="44A98EC4" w14:textId="77777777" w:rsidR="00F3475C" w:rsidRPr="00340914" w:rsidRDefault="00F3475C" w:rsidP="00CC3C78">
            <w:pPr>
              <w:pStyle w:val="TAC"/>
              <w:rPr>
                <w:rFonts w:cs="Arial"/>
              </w:rPr>
            </w:pPr>
            <w:r w:rsidRPr="00340914">
              <w:rPr>
                <w:rFonts w:cs="Arial"/>
              </w:rPr>
              <w:t>824 - 849 MHz</w:t>
            </w:r>
          </w:p>
        </w:tc>
        <w:tc>
          <w:tcPr>
            <w:tcW w:w="1235" w:type="dxa"/>
          </w:tcPr>
          <w:p w14:paraId="37D6D14A"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4727E6CA" w14:textId="77777777" w:rsidR="00F3475C" w:rsidRPr="00340914" w:rsidRDefault="00F3475C" w:rsidP="00CC3C78">
            <w:pPr>
              <w:pStyle w:val="TAC"/>
              <w:rPr>
                <w:rFonts w:cs="Arial"/>
              </w:rPr>
            </w:pPr>
            <w:r w:rsidRPr="00340914">
              <w:rPr>
                <w:rFonts w:cs="Arial"/>
              </w:rPr>
              <w:t>100 kHz</w:t>
            </w:r>
          </w:p>
        </w:tc>
        <w:tc>
          <w:tcPr>
            <w:tcW w:w="1845" w:type="dxa"/>
          </w:tcPr>
          <w:p w14:paraId="60CDA43B" w14:textId="77777777" w:rsidR="00F3475C" w:rsidRPr="00340914" w:rsidRDefault="00F3475C" w:rsidP="00CC3C78">
            <w:pPr>
              <w:pStyle w:val="TAC"/>
              <w:rPr>
                <w:rFonts w:cs="Arial"/>
              </w:rPr>
            </w:pPr>
          </w:p>
        </w:tc>
      </w:tr>
      <w:tr w:rsidR="00F3475C" w:rsidRPr="00340914" w14:paraId="516AEB4F" w14:textId="77777777" w:rsidTr="00CC3C78">
        <w:trPr>
          <w:cantSplit/>
          <w:jc w:val="center"/>
        </w:trPr>
        <w:tc>
          <w:tcPr>
            <w:tcW w:w="2291" w:type="dxa"/>
          </w:tcPr>
          <w:p w14:paraId="59BA00BF" w14:textId="77777777" w:rsidR="00F3475C" w:rsidRPr="00340914" w:rsidRDefault="00F3475C" w:rsidP="00CC3C78">
            <w:pPr>
              <w:pStyle w:val="TAC"/>
              <w:rPr>
                <w:rFonts w:cs="Arial"/>
                <w:lang w:val="sv-SE"/>
              </w:rPr>
            </w:pPr>
            <w:r w:rsidRPr="00340914">
              <w:rPr>
                <w:lang w:val="sv-SE" w:eastAsia="zh-CN"/>
              </w:rPr>
              <w:t xml:space="preserve">LA </w:t>
            </w:r>
            <w:r w:rsidRPr="00340914">
              <w:rPr>
                <w:lang w:val="sv-SE"/>
              </w:rPr>
              <w:t>UTRA FDD Band VI, XIX or E-UTRA Band 6, 19</w:t>
            </w:r>
          </w:p>
        </w:tc>
        <w:tc>
          <w:tcPr>
            <w:tcW w:w="2291" w:type="dxa"/>
          </w:tcPr>
          <w:p w14:paraId="4FBB8D61" w14:textId="77777777" w:rsidR="00F3475C" w:rsidRPr="00340914" w:rsidRDefault="00F3475C" w:rsidP="00CC3C78">
            <w:pPr>
              <w:pStyle w:val="TAC"/>
              <w:rPr>
                <w:rFonts w:cs="Arial"/>
              </w:rPr>
            </w:pPr>
            <w:r w:rsidRPr="00340914">
              <w:rPr>
                <w:rFonts w:cs="Arial"/>
              </w:rPr>
              <w:t xml:space="preserve">830 - 845 MHz </w:t>
            </w:r>
          </w:p>
        </w:tc>
        <w:tc>
          <w:tcPr>
            <w:tcW w:w="1235" w:type="dxa"/>
          </w:tcPr>
          <w:p w14:paraId="692BB4F4"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4CC9D200" w14:textId="77777777" w:rsidR="00F3475C" w:rsidRPr="00340914" w:rsidRDefault="00F3475C" w:rsidP="00CC3C78">
            <w:pPr>
              <w:pStyle w:val="TAC"/>
              <w:rPr>
                <w:rFonts w:cs="Arial"/>
              </w:rPr>
            </w:pPr>
            <w:r w:rsidRPr="00340914">
              <w:rPr>
                <w:rFonts w:cs="Arial"/>
              </w:rPr>
              <w:t>100 kHz</w:t>
            </w:r>
          </w:p>
        </w:tc>
        <w:tc>
          <w:tcPr>
            <w:tcW w:w="1845" w:type="dxa"/>
          </w:tcPr>
          <w:p w14:paraId="758A3046" w14:textId="77777777" w:rsidR="00F3475C" w:rsidRPr="00340914" w:rsidRDefault="00F3475C" w:rsidP="00CC3C78">
            <w:pPr>
              <w:pStyle w:val="TAC"/>
              <w:rPr>
                <w:rFonts w:cs="Arial"/>
              </w:rPr>
            </w:pPr>
          </w:p>
        </w:tc>
      </w:tr>
      <w:tr w:rsidR="00F3475C" w:rsidRPr="00340914" w14:paraId="25FE9848" w14:textId="77777777" w:rsidTr="00CC3C78">
        <w:trPr>
          <w:cantSplit/>
          <w:jc w:val="center"/>
        </w:trPr>
        <w:tc>
          <w:tcPr>
            <w:tcW w:w="2291" w:type="dxa"/>
          </w:tcPr>
          <w:p w14:paraId="0DD21589" w14:textId="77777777" w:rsidR="00F3475C" w:rsidRPr="00340914" w:rsidRDefault="00F3475C" w:rsidP="00CC3C78">
            <w:pPr>
              <w:pStyle w:val="TAC"/>
              <w:rPr>
                <w:lang w:val="sv-SE"/>
              </w:rPr>
            </w:pPr>
            <w:r w:rsidRPr="00340914">
              <w:rPr>
                <w:lang w:val="sv-SE" w:eastAsia="zh-CN"/>
              </w:rPr>
              <w:t xml:space="preserve">LA </w:t>
            </w:r>
            <w:r w:rsidRPr="00340914">
              <w:rPr>
                <w:lang w:val="sv-SE"/>
              </w:rPr>
              <w:t>UTRA FDD Band VII or E-UTRA Band 7</w:t>
            </w:r>
            <w:r w:rsidRPr="00340914">
              <w:rPr>
                <w:rFonts w:eastAsia="DengXian"/>
                <w:lang w:val="sv-SE"/>
              </w:rPr>
              <w:t xml:space="preserve"> or NR Band n7</w:t>
            </w:r>
          </w:p>
        </w:tc>
        <w:tc>
          <w:tcPr>
            <w:tcW w:w="2291" w:type="dxa"/>
          </w:tcPr>
          <w:p w14:paraId="4F90E875" w14:textId="77777777" w:rsidR="00F3475C" w:rsidRPr="00340914" w:rsidRDefault="00F3475C" w:rsidP="00CC3C78">
            <w:pPr>
              <w:pStyle w:val="TAC"/>
              <w:rPr>
                <w:rFonts w:cs="Arial"/>
              </w:rPr>
            </w:pPr>
            <w:r w:rsidRPr="00340914">
              <w:rPr>
                <w:rFonts w:cs="Arial"/>
              </w:rPr>
              <w:t>2500 - 2570 MHz</w:t>
            </w:r>
          </w:p>
        </w:tc>
        <w:tc>
          <w:tcPr>
            <w:tcW w:w="1235" w:type="dxa"/>
          </w:tcPr>
          <w:p w14:paraId="0532B97B"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6026985" w14:textId="77777777" w:rsidR="00F3475C" w:rsidRPr="00340914" w:rsidRDefault="00F3475C" w:rsidP="00CC3C78">
            <w:pPr>
              <w:pStyle w:val="TAC"/>
              <w:rPr>
                <w:rFonts w:cs="Arial"/>
              </w:rPr>
            </w:pPr>
            <w:r w:rsidRPr="00340914">
              <w:rPr>
                <w:rFonts w:cs="Arial"/>
              </w:rPr>
              <w:t>100 kHz</w:t>
            </w:r>
          </w:p>
        </w:tc>
        <w:tc>
          <w:tcPr>
            <w:tcW w:w="1845" w:type="dxa"/>
          </w:tcPr>
          <w:p w14:paraId="2596D1E2" w14:textId="77777777" w:rsidR="00F3475C" w:rsidRPr="00340914" w:rsidRDefault="00F3475C" w:rsidP="00CC3C78">
            <w:pPr>
              <w:pStyle w:val="TAC"/>
              <w:rPr>
                <w:rFonts w:cs="Arial"/>
              </w:rPr>
            </w:pPr>
          </w:p>
        </w:tc>
      </w:tr>
      <w:tr w:rsidR="00F3475C" w:rsidRPr="00340914" w14:paraId="443719AD"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3324B914" w14:textId="77777777" w:rsidR="00F3475C" w:rsidRPr="00340914" w:rsidRDefault="00F3475C" w:rsidP="00CC3C78">
            <w:pPr>
              <w:pStyle w:val="TAC"/>
              <w:rPr>
                <w:lang w:val="sv-SE"/>
              </w:rPr>
            </w:pPr>
            <w:r w:rsidRPr="00340914">
              <w:rPr>
                <w:lang w:val="sv-SE" w:eastAsia="zh-CN"/>
              </w:rPr>
              <w:t xml:space="preserve">LA </w:t>
            </w:r>
            <w:r w:rsidRPr="00340914">
              <w:rPr>
                <w:lang w:val="sv-SE"/>
              </w:rPr>
              <w:t>UTRA FDD Band VIII or E-UTRA Band 8</w:t>
            </w:r>
            <w:r w:rsidRPr="00340914">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2DD1394" w14:textId="77777777" w:rsidR="00F3475C" w:rsidRPr="00340914" w:rsidRDefault="00F3475C" w:rsidP="00CC3C78">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644CA0B"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807C117"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8778EF" w14:textId="77777777" w:rsidR="00F3475C" w:rsidRPr="00340914" w:rsidRDefault="00F3475C" w:rsidP="00CC3C78">
            <w:pPr>
              <w:pStyle w:val="TAC"/>
              <w:rPr>
                <w:rFonts w:cs="Arial"/>
              </w:rPr>
            </w:pPr>
          </w:p>
        </w:tc>
      </w:tr>
      <w:tr w:rsidR="00F3475C" w:rsidRPr="00340914" w14:paraId="585E166F" w14:textId="77777777" w:rsidTr="00CC3C78">
        <w:trPr>
          <w:cantSplit/>
          <w:jc w:val="center"/>
        </w:trPr>
        <w:tc>
          <w:tcPr>
            <w:tcW w:w="2291" w:type="dxa"/>
          </w:tcPr>
          <w:p w14:paraId="10E0EC2D" w14:textId="77777777" w:rsidR="00F3475C" w:rsidRPr="00340914" w:rsidRDefault="00F3475C" w:rsidP="00CC3C78">
            <w:pPr>
              <w:pStyle w:val="TAC"/>
              <w:rPr>
                <w:lang w:val="sv-SE"/>
              </w:rPr>
            </w:pPr>
            <w:r w:rsidRPr="00340914">
              <w:rPr>
                <w:lang w:val="sv-SE" w:eastAsia="zh-CN"/>
              </w:rPr>
              <w:t xml:space="preserve">LA </w:t>
            </w:r>
            <w:r w:rsidRPr="00340914">
              <w:rPr>
                <w:lang w:val="sv-SE"/>
              </w:rPr>
              <w:t>UTRA FDD Band IX or E-UTRA Band 9</w:t>
            </w:r>
          </w:p>
        </w:tc>
        <w:tc>
          <w:tcPr>
            <w:tcW w:w="2291" w:type="dxa"/>
          </w:tcPr>
          <w:p w14:paraId="1FD12429" w14:textId="77777777" w:rsidR="00F3475C" w:rsidRPr="00340914" w:rsidRDefault="00F3475C" w:rsidP="00CC3C78">
            <w:pPr>
              <w:pStyle w:val="TAC"/>
              <w:rPr>
                <w:rFonts w:cs="Arial"/>
              </w:rPr>
            </w:pPr>
            <w:r w:rsidRPr="00340914">
              <w:rPr>
                <w:rFonts w:cs="Arial"/>
              </w:rPr>
              <w:t>1749.9 - 1784.9 MHz</w:t>
            </w:r>
          </w:p>
        </w:tc>
        <w:tc>
          <w:tcPr>
            <w:tcW w:w="1235" w:type="dxa"/>
          </w:tcPr>
          <w:p w14:paraId="3564FA02"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7DD7F2A5" w14:textId="77777777" w:rsidR="00F3475C" w:rsidRPr="00340914" w:rsidRDefault="00F3475C" w:rsidP="00CC3C78">
            <w:pPr>
              <w:pStyle w:val="TAC"/>
              <w:rPr>
                <w:rFonts w:cs="Arial"/>
              </w:rPr>
            </w:pPr>
            <w:r w:rsidRPr="00340914">
              <w:rPr>
                <w:rFonts w:cs="Arial"/>
              </w:rPr>
              <w:t>100 kHz</w:t>
            </w:r>
          </w:p>
        </w:tc>
        <w:tc>
          <w:tcPr>
            <w:tcW w:w="1845" w:type="dxa"/>
          </w:tcPr>
          <w:p w14:paraId="60848E90" w14:textId="77777777" w:rsidR="00F3475C" w:rsidRPr="00340914" w:rsidRDefault="00F3475C" w:rsidP="00CC3C78">
            <w:pPr>
              <w:pStyle w:val="TAC"/>
              <w:rPr>
                <w:rFonts w:cs="Arial"/>
              </w:rPr>
            </w:pPr>
          </w:p>
        </w:tc>
      </w:tr>
      <w:tr w:rsidR="00F3475C" w:rsidRPr="00340914" w14:paraId="3C6B45BE" w14:textId="77777777" w:rsidTr="00CC3C78">
        <w:trPr>
          <w:cantSplit/>
          <w:jc w:val="center"/>
        </w:trPr>
        <w:tc>
          <w:tcPr>
            <w:tcW w:w="2291" w:type="dxa"/>
          </w:tcPr>
          <w:p w14:paraId="2C8F7E49" w14:textId="77777777" w:rsidR="00F3475C" w:rsidRPr="00340914" w:rsidRDefault="00F3475C" w:rsidP="00CC3C78">
            <w:pPr>
              <w:pStyle w:val="TAC"/>
              <w:rPr>
                <w:lang w:val="sv-SE"/>
              </w:rPr>
            </w:pPr>
            <w:r w:rsidRPr="00340914">
              <w:rPr>
                <w:lang w:val="sv-SE" w:eastAsia="zh-CN"/>
              </w:rPr>
              <w:t xml:space="preserve">LA </w:t>
            </w:r>
            <w:r w:rsidRPr="00340914">
              <w:rPr>
                <w:lang w:val="sv-SE"/>
              </w:rPr>
              <w:t>UTRA FDD Band X or E-UTRA Band 10</w:t>
            </w:r>
          </w:p>
        </w:tc>
        <w:tc>
          <w:tcPr>
            <w:tcW w:w="2291" w:type="dxa"/>
          </w:tcPr>
          <w:p w14:paraId="17EC87D2" w14:textId="77777777" w:rsidR="00F3475C" w:rsidRPr="00340914" w:rsidRDefault="00F3475C" w:rsidP="00CC3C78">
            <w:pPr>
              <w:pStyle w:val="TAC"/>
              <w:rPr>
                <w:rFonts w:cs="Arial"/>
              </w:rPr>
            </w:pPr>
            <w:r w:rsidRPr="00340914">
              <w:rPr>
                <w:rFonts w:cs="Arial"/>
              </w:rPr>
              <w:t>1710 - 1770 MHz</w:t>
            </w:r>
          </w:p>
        </w:tc>
        <w:tc>
          <w:tcPr>
            <w:tcW w:w="1235" w:type="dxa"/>
          </w:tcPr>
          <w:p w14:paraId="682339D6"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A6EA993" w14:textId="77777777" w:rsidR="00F3475C" w:rsidRPr="00340914" w:rsidRDefault="00F3475C" w:rsidP="00CC3C78">
            <w:pPr>
              <w:pStyle w:val="TAC"/>
              <w:rPr>
                <w:rFonts w:cs="Arial"/>
              </w:rPr>
            </w:pPr>
            <w:r w:rsidRPr="00340914">
              <w:rPr>
                <w:rFonts w:cs="Arial"/>
              </w:rPr>
              <w:t>100 kHz</w:t>
            </w:r>
          </w:p>
        </w:tc>
        <w:tc>
          <w:tcPr>
            <w:tcW w:w="1845" w:type="dxa"/>
          </w:tcPr>
          <w:p w14:paraId="726C3647" w14:textId="77777777" w:rsidR="00F3475C" w:rsidRPr="00340914" w:rsidRDefault="00F3475C" w:rsidP="00CC3C78">
            <w:pPr>
              <w:pStyle w:val="TAC"/>
              <w:rPr>
                <w:rFonts w:cs="Arial"/>
              </w:rPr>
            </w:pPr>
          </w:p>
        </w:tc>
      </w:tr>
      <w:tr w:rsidR="00F3475C" w:rsidRPr="00340914" w14:paraId="07DA74C8" w14:textId="77777777" w:rsidTr="00CC3C78">
        <w:trPr>
          <w:cantSplit/>
          <w:jc w:val="center"/>
        </w:trPr>
        <w:tc>
          <w:tcPr>
            <w:tcW w:w="2291" w:type="dxa"/>
          </w:tcPr>
          <w:p w14:paraId="7A5F5EEA" w14:textId="77777777" w:rsidR="00F3475C" w:rsidRPr="00340914" w:rsidRDefault="00F3475C" w:rsidP="00CC3C78">
            <w:pPr>
              <w:pStyle w:val="TAC"/>
              <w:rPr>
                <w:lang w:val="sv-SE"/>
              </w:rPr>
            </w:pPr>
            <w:r w:rsidRPr="00340914">
              <w:rPr>
                <w:lang w:val="sv-SE" w:eastAsia="zh-CN"/>
              </w:rPr>
              <w:t xml:space="preserve">LA </w:t>
            </w:r>
            <w:r w:rsidRPr="00340914">
              <w:rPr>
                <w:lang w:val="sv-SE"/>
              </w:rPr>
              <w:t>UTRA FDD Band XI or E-UTRA Band 11</w:t>
            </w:r>
          </w:p>
        </w:tc>
        <w:tc>
          <w:tcPr>
            <w:tcW w:w="2291" w:type="dxa"/>
          </w:tcPr>
          <w:p w14:paraId="37C92F7E" w14:textId="77777777" w:rsidR="00F3475C" w:rsidRPr="00340914" w:rsidRDefault="00F3475C" w:rsidP="00CC3C78">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3C2FD19C"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1189298A" w14:textId="77777777" w:rsidR="00F3475C" w:rsidRPr="00340914" w:rsidRDefault="00F3475C" w:rsidP="00CC3C78">
            <w:pPr>
              <w:pStyle w:val="TAC"/>
              <w:rPr>
                <w:rFonts w:cs="Arial"/>
              </w:rPr>
            </w:pPr>
            <w:r w:rsidRPr="00340914">
              <w:rPr>
                <w:rFonts w:cs="Arial"/>
              </w:rPr>
              <w:t>100 kHz</w:t>
            </w:r>
          </w:p>
        </w:tc>
        <w:tc>
          <w:tcPr>
            <w:tcW w:w="1845" w:type="dxa"/>
          </w:tcPr>
          <w:p w14:paraId="560B3AC5" w14:textId="77777777" w:rsidR="00F3475C" w:rsidRPr="00340914" w:rsidRDefault="00F3475C" w:rsidP="00CC3C78">
            <w:pPr>
              <w:pStyle w:val="TAC"/>
              <w:rPr>
                <w:rFonts w:cs="Arial"/>
              </w:rPr>
            </w:pPr>
            <w:r w:rsidRPr="00340914">
              <w:rPr>
                <w:rFonts w:cs="v5.0.0"/>
                <w:lang w:eastAsia="ja-JP"/>
              </w:rPr>
              <w:t>This is not applicable to E-UTRA BS operating in Band 50, 51, 75 or 76</w:t>
            </w:r>
          </w:p>
        </w:tc>
      </w:tr>
      <w:tr w:rsidR="00F3475C" w:rsidRPr="00340914" w14:paraId="59FA625A" w14:textId="77777777" w:rsidTr="00CC3C78">
        <w:trPr>
          <w:cantSplit/>
          <w:jc w:val="center"/>
        </w:trPr>
        <w:tc>
          <w:tcPr>
            <w:tcW w:w="2291" w:type="dxa"/>
          </w:tcPr>
          <w:p w14:paraId="62BECEA2" w14:textId="77777777" w:rsidR="00F3475C" w:rsidRPr="00340914" w:rsidRDefault="00F3475C" w:rsidP="00CC3C78">
            <w:pPr>
              <w:pStyle w:val="TAC"/>
              <w:rPr>
                <w:lang w:val="sv-SE"/>
              </w:rPr>
            </w:pPr>
            <w:r w:rsidRPr="00340914">
              <w:rPr>
                <w:rFonts w:cs="Arial"/>
                <w:lang w:val="sv-SE" w:eastAsia="zh-CN"/>
              </w:rPr>
              <w:t xml:space="preserve">LA </w:t>
            </w:r>
            <w:r w:rsidRPr="00340914">
              <w:rPr>
                <w:rFonts w:cs="Arial"/>
                <w:lang w:val="sv-SE"/>
              </w:rPr>
              <w:t>UTRA FDD Band XII or E-UTRA Band 12</w:t>
            </w:r>
            <w:r w:rsidRPr="00340914">
              <w:rPr>
                <w:rFonts w:eastAsia="DengXian"/>
                <w:lang w:val="sv-SE"/>
              </w:rPr>
              <w:t xml:space="preserve"> or NR Band n12</w:t>
            </w:r>
          </w:p>
        </w:tc>
        <w:tc>
          <w:tcPr>
            <w:tcW w:w="2291" w:type="dxa"/>
          </w:tcPr>
          <w:p w14:paraId="4D09FC9C" w14:textId="77777777" w:rsidR="00F3475C" w:rsidRPr="00340914" w:rsidRDefault="00F3475C" w:rsidP="00CC3C78">
            <w:pPr>
              <w:pStyle w:val="TAC"/>
              <w:rPr>
                <w:rFonts w:cs="Arial"/>
              </w:rPr>
            </w:pPr>
            <w:r w:rsidRPr="00340914">
              <w:rPr>
                <w:rFonts w:cs="Arial"/>
              </w:rPr>
              <w:t>699 - 716 MHz</w:t>
            </w:r>
          </w:p>
        </w:tc>
        <w:tc>
          <w:tcPr>
            <w:tcW w:w="1235" w:type="dxa"/>
          </w:tcPr>
          <w:p w14:paraId="132CCBC2"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38919836" w14:textId="77777777" w:rsidR="00F3475C" w:rsidRPr="00340914" w:rsidRDefault="00F3475C" w:rsidP="00CC3C78">
            <w:pPr>
              <w:pStyle w:val="TAC"/>
              <w:rPr>
                <w:rFonts w:cs="Arial"/>
              </w:rPr>
            </w:pPr>
            <w:r w:rsidRPr="00340914">
              <w:rPr>
                <w:rFonts w:cs="Arial"/>
              </w:rPr>
              <w:t>100 kHz</w:t>
            </w:r>
          </w:p>
        </w:tc>
        <w:tc>
          <w:tcPr>
            <w:tcW w:w="1845" w:type="dxa"/>
          </w:tcPr>
          <w:p w14:paraId="44891513" w14:textId="77777777" w:rsidR="00F3475C" w:rsidRPr="00340914" w:rsidRDefault="00F3475C" w:rsidP="00CC3C78">
            <w:pPr>
              <w:pStyle w:val="TAC"/>
              <w:rPr>
                <w:rFonts w:cs="Arial"/>
              </w:rPr>
            </w:pPr>
          </w:p>
        </w:tc>
      </w:tr>
      <w:tr w:rsidR="00F3475C" w:rsidRPr="00340914" w14:paraId="721A5DCF" w14:textId="77777777" w:rsidTr="00CC3C78">
        <w:trPr>
          <w:cantSplit/>
          <w:jc w:val="center"/>
        </w:trPr>
        <w:tc>
          <w:tcPr>
            <w:tcW w:w="2291" w:type="dxa"/>
          </w:tcPr>
          <w:p w14:paraId="759BF879" w14:textId="77777777" w:rsidR="00F3475C" w:rsidRPr="00340914" w:rsidRDefault="00F3475C" w:rsidP="00CC3C78">
            <w:pPr>
              <w:pStyle w:val="TAC"/>
              <w:rPr>
                <w:lang w:val="sv-SE"/>
              </w:rPr>
            </w:pPr>
            <w:r w:rsidRPr="00340914">
              <w:rPr>
                <w:rFonts w:cs="Arial"/>
                <w:lang w:val="sv-SE" w:eastAsia="zh-CN"/>
              </w:rPr>
              <w:t xml:space="preserve">LA </w:t>
            </w:r>
            <w:r w:rsidRPr="00340914">
              <w:rPr>
                <w:rFonts w:cs="Arial"/>
                <w:lang w:val="sv-SE"/>
              </w:rPr>
              <w:t>UTRA FDD Band XIII or E-UTRA Band 13 or NR Band n1</w:t>
            </w:r>
            <w:r>
              <w:rPr>
                <w:rFonts w:cs="Arial"/>
                <w:lang w:val="sv-SE"/>
              </w:rPr>
              <w:t>3</w:t>
            </w:r>
          </w:p>
        </w:tc>
        <w:tc>
          <w:tcPr>
            <w:tcW w:w="2291" w:type="dxa"/>
          </w:tcPr>
          <w:p w14:paraId="7B983BBB" w14:textId="77777777" w:rsidR="00F3475C" w:rsidRPr="00340914" w:rsidRDefault="00F3475C" w:rsidP="00CC3C78">
            <w:pPr>
              <w:pStyle w:val="TAC"/>
              <w:rPr>
                <w:rFonts w:cs="Arial"/>
              </w:rPr>
            </w:pPr>
            <w:r w:rsidRPr="00340914">
              <w:rPr>
                <w:rFonts w:cs="Arial"/>
              </w:rPr>
              <w:t>777 - 787 MHz</w:t>
            </w:r>
          </w:p>
        </w:tc>
        <w:tc>
          <w:tcPr>
            <w:tcW w:w="1235" w:type="dxa"/>
          </w:tcPr>
          <w:p w14:paraId="1A3865DA"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0A82BD9" w14:textId="77777777" w:rsidR="00F3475C" w:rsidRPr="00340914" w:rsidRDefault="00F3475C" w:rsidP="00CC3C78">
            <w:pPr>
              <w:pStyle w:val="TAC"/>
              <w:rPr>
                <w:rFonts w:cs="Arial"/>
              </w:rPr>
            </w:pPr>
            <w:r w:rsidRPr="00340914">
              <w:rPr>
                <w:rFonts w:cs="Arial"/>
              </w:rPr>
              <w:t>100 kHz</w:t>
            </w:r>
          </w:p>
        </w:tc>
        <w:tc>
          <w:tcPr>
            <w:tcW w:w="1845" w:type="dxa"/>
          </w:tcPr>
          <w:p w14:paraId="4EA6DA87" w14:textId="77777777" w:rsidR="00F3475C" w:rsidRPr="00340914" w:rsidRDefault="00F3475C" w:rsidP="00CC3C78">
            <w:pPr>
              <w:pStyle w:val="TAC"/>
              <w:rPr>
                <w:rFonts w:cs="Arial"/>
              </w:rPr>
            </w:pPr>
          </w:p>
        </w:tc>
      </w:tr>
      <w:tr w:rsidR="00F3475C" w:rsidRPr="00340914" w14:paraId="7187B198" w14:textId="77777777" w:rsidTr="00CC3C78">
        <w:trPr>
          <w:cantSplit/>
          <w:jc w:val="center"/>
        </w:trPr>
        <w:tc>
          <w:tcPr>
            <w:tcW w:w="2291" w:type="dxa"/>
          </w:tcPr>
          <w:p w14:paraId="788DC1A9" w14:textId="77777777" w:rsidR="00F3475C" w:rsidRPr="00340914" w:rsidRDefault="00F3475C" w:rsidP="00CC3C78">
            <w:pPr>
              <w:pStyle w:val="TAC"/>
              <w:rPr>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14:paraId="714B6D26" w14:textId="77777777" w:rsidR="00F3475C" w:rsidRPr="00340914" w:rsidRDefault="00F3475C" w:rsidP="00CC3C78">
            <w:pPr>
              <w:pStyle w:val="TAC"/>
              <w:rPr>
                <w:rFonts w:cs="Arial"/>
              </w:rPr>
            </w:pPr>
            <w:r w:rsidRPr="00340914">
              <w:rPr>
                <w:rFonts w:cs="Arial"/>
              </w:rPr>
              <w:t>788 - 798 MHz</w:t>
            </w:r>
          </w:p>
        </w:tc>
        <w:tc>
          <w:tcPr>
            <w:tcW w:w="1235" w:type="dxa"/>
          </w:tcPr>
          <w:p w14:paraId="75A73546"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AB3C2FB" w14:textId="77777777" w:rsidR="00F3475C" w:rsidRPr="00340914" w:rsidRDefault="00F3475C" w:rsidP="00CC3C78">
            <w:pPr>
              <w:pStyle w:val="TAC"/>
              <w:rPr>
                <w:rFonts w:cs="Arial"/>
              </w:rPr>
            </w:pPr>
            <w:r w:rsidRPr="00340914">
              <w:rPr>
                <w:rFonts w:cs="Arial"/>
              </w:rPr>
              <w:t>100 kHz</w:t>
            </w:r>
          </w:p>
        </w:tc>
        <w:tc>
          <w:tcPr>
            <w:tcW w:w="1845" w:type="dxa"/>
          </w:tcPr>
          <w:p w14:paraId="4D4BD719" w14:textId="77777777" w:rsidR="00F3475C" w:rsidRPr="00340914" w:rsidRDefault="00F3475C" w:rsidP="00CC3C78">
            <w:pPr>
              <w:pStyle w:val="TAC"/>
              <w:rPr>
                <w:rFonts w:cs="Arial"/>
              </w:rPr>
            </w:pPr>
          </w:p>
        </w:tc>
      </w:tr>
      <w:tr w:rsidR="00F3475C" w:rsidRPr="00340914" w14:paraId="30493D14"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DB51A69" w14:textId="77777777" w:rsidR="00F3475C" w:rsidRPr="00340914" w:rsidRDefault="00F3475C" w:rsidP="00CC3C78">
            <w:pPr>
              <w:pStyle w:val="TAC"/>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27C33AA3" w14:textId="77777777" w:rsidR="00F3475C" w:rsidRPr="00340914" w:rsidRDefault="00F3475C" w:rsidP="00CC3C78">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07AD48E0"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DD15BB2"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B7767D" w14:textId="77777777" w:rsidR="00F3475C" w:rsidRPr="00340914" w:rsidRDefault="00F3475C" w:rsidP="00CC3C78">
            <w:pPr>
              <w:pStyle w:val="TAC"/>
              <w:rPr>
                <w:rFonts w:cs="Arial"/>
              </w:rPr>
            </w:pPr>
          </w:p>
        </w:tc>
      </w:tr>
      <w:tr w:rsidR="00F3475C" w:rsidRPr="00340914" w14:paraId="554899D2"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04B8ED6E" w14:textId="77777777" w:rsidR="00F3475C" w:rsidRPr="00340914" w:rsidRDefault="00F3475C" w:rsidP="00CC3C78">
            <w:pPr>
              <w:pStyle w:val="TAC"/>
              <w:rPr>
                <w:rFonts w:cs="Arial"/>
              </w:rPr>
            </w:pPr>
            <w:r w:rsidRPr="00340914">
              <w:rPr>
                <w:rFonts w:cs="Arial"/>
                <w:lang w:eastAsia="zh-CN"/>
              </w:rPr>
              <w:t xml:space="preserve">LA </w:t>
            </w:r>
            <w:r w:rsidRPr="00340914">
              <w:rPr>
                <w:rFonts w:cs="Arial"/>
              </w:rPr>
              <w:t>E-UTRA Band 18</w:t>
            </w:r>
            <w:r w:rsidRPr="00293796">
              <w:rPr>
                <w:rFonts w:cs="Arial"/>
              </w:rPr>
              <w:t xml:space="preserve"> or NR Band n1</w:t>
            </w:r>
            <w:r>
              <w:rPr>
                <w:rFonts w:cs="Arial"/>
              </w:rPr>
              <w:t>8</w:t>
            </w:r>
          </w:p>
        </w:tc>
        <w:tc>
          <w:tcPr>
            <w:tcW w:w="2291" w:type="dxa"/>
            <w:tcBorders>
              <w:top w:val="single" w:sz="4" w:space="0" w:color="auto"/>
              <w:left w:val="single" w:sz="4" w:space="0" w:color="auto"/>
              <w:bottom w:val="single" w:sz="4" w:space="0" w:color="auto"/>
              <w:right w:val="single" w:sz="4" w:space="0" w:color="auto"/>
            </w:tcBorders>
          </w:tcPr>
          <w:p w14:paraId="45793B2D" w14:textId="77777777" w:rsidR="00F3475C" w:rsidRPr="00340914" w:rsidRDefault="00F3475C" w:rsidP="00CC3C78">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56DFF940"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969E629"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AFB1E6" w14:textId="77777777" w:rsidR="00F3475C" w:rsidRPr="00340914" w:rsidRDefault="00F3475C" w:rsidP="00CC3C78">
            <w:pPr>
              <w:pStyle w:val="TAC"/>
              <w:rPr>
                <w:rFonts w:cs="Arial"/>
              </w:rPr>
            </w:pPr>
          </w:p>
        </w:tc>
      </w:tr>
      <w:tr w:rsidR="00F3475C" w:rsidRPr="00340914" w14:paraId="7323C6AF"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5D420240" w14:textId="77777777" w:rsidR="00F3475C" w:rsidRPr="00340914" w:rsidRDefault="00F3475C" w:rsidP="00CC3C78">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485D3FD8" w14:textId="77777777" w:rsidR="00F3475C" w:rsidRPr="00340914" w:rsidRDefault="00F3475C" w:rsidP="00CC3C78">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C671F34"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24F0A5"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30D337" w14:textId="77777777" w:rsidR="00F3475C" w:rsidRPr="00340914" w:rsidRDefault="00F3475C" w:rsidP="00CC3C78">
            <w:pPr>
              <w:pStyle w:val="TAC"/>
              <w:rPr>
                <w:rFonts w:cs="Arial"/>
              </w:rPr>
            </w:pPr>
          </w:p>
        </w:tc>
      </w:tr>
      <w:tr w:rsidR="00F3475C" w:rsidRPr="00340914" w14:paraId="729BD235"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3E8A2262" w14:textId="77777777" w:rsidR="00F3475C" w:rsidRPr="00340914" w:rsidRDefault="00F3475C" w:rsidP="00CC3C78">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5455D85A" w14:textId="77777777" w:rsidR="00F3475C" w:rsidRPr="00340914" w:rsidRDefault="00F3475C" w:rsidP="00CC3C78">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7C59CADC"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BC855C8"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8F96DF" w14:textId="77777777" w:rsidR="00F3475C" w:rsidRPr="00340914" w:rsidRDefault="00F3475C" w:rsidP="00CC3C78">
            <w:pPr>
              <w:pStyle w:val="TAC"/>
              <w:rPr>
                <w:rFonts w:cs="Arial"/>
              </w:rPr>
            </w:pPr>
            <w:r w:rsidRPr="00340914">
              <w:rPr>
                <w:rFonts w:cs="v5.0.0"/>
                <w:lang w:eastAsia="ja-JP"/>
              </w:rPr>
              <w:t>This is not applicable to E-UTRA BS operating in Band 32, 50 or 75</w:t>
            </w:r>
          </w:p>
        </w:tc>
      </w:tr>
      <w:tr w:rsidR="00F3475C" w:rsidRPr="00340914" w14:paraId="74DAE690"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5EDC3C5B" w14:textId="77777777" w:rsidR="00F3475C" w:rsidRPr="00340914" w:rsidRDefault="00F3475C" w:rsidP="00CC3C78">
            <w:pPr>
              <w:pStyle w:val="TAC"/>
              <w:rPr>
                <w:rFonts w:cs="v5.0.0"/>
                <w:lang w:val="sv-SE" w:eastAsia="zh-CN"/>
              </w:rPr>
            </w:pPr>
            <w:r w:rsidRPr="00340914">
              <w:rPr>
                <w:rFonts w:cs="v5.0.0"/>
                <w:lang w:val="sv-SE"/>
              </w:rPr>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20447B3" w14:textId="77777777" w:rsidR="00F3475C" w:rsidRPr="00340914" w:rsidRDefault="00F3475C" w:rsidP="00CC3C78">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393F734C" w14:textId="77777777" w:rsidR="00F3475C" w:rsidRPr="00340914" w:rsidRDefault="00F3475C" w:rsidP="00CC3C78">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36F935"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0354DA" w14:textId="77777777" w:rsidR="00F3475C" w:rsidRPr="00340914" w:rsidRDefault="00F3475C" w:rsidP="00CC3C78">
            <w:pPr>
              <w:pStyle w:val="TAC"/>
              <w:rPr>
                <w:rFonts w:cs="Arial"/>
              </w:rPr>
            </w:pPr>
            <w:r w:rsidRPr="00340914">
              <w:rPr>
                <w:rFonts w:cs="Arial"/>
              </w:rPr>
              <w:t>This is not applicable to E-UTRA BS operating in Band 42</w:t>
            </w:r>
          </w:p>
        </w:tc>
      </w:tr>
      <w:tr w:rsidR="00F3475C" w:rsidRPr="00340914" w14:paraId="4E33A1D0"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0CCC2B6F" w14:textId="77777777" w:rsidR="00F3475C" w:rsidRPr="00340914" w:rsidRDefault="00F3475C" w:rsidP="00CC3C78">
            <w:pPr>
              <w:pStyle w:val="TAC"/>
              <w:rPr>
                <w:rFonts w:cs="v5.0.0"/>
                <w:lang w:eastAsia="zh-CN"/>
              </w:rPr>
            </w:pPr>
            <w:r w:rsidRPr="00340914">
              <w:rPr>
                <w:rFonts w:cs="v5.0.0"/>
              </w:rPr>
              <w:t>LA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0FAB0463" w14:textId="77777777" w:rsidR="00F3475C" w:rsidRPr="00340914" w:rsidRDefault="00F3475C" w:rsidP="00CC3C78">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ED4133F" w14:textId="77777777" w:rsidR="00F3475C" w:rsidRPr="00340914" w:rsidRDefault="00F3475C" w:rsidP="00CC3C78">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F32417"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BC55C8" w14:textId="77777777" w:rsidR="00F3475C" w:rsidRPr="00340914" w:rsidRDefault="00F3475C" w:rsidP="00CC3C78">
            <w:pPr>
              <w:pStyle w:val="TAC"/>
              <w:rPr>
                <w:rFonts w:cs="Arial"/>
              </w:rPr>
            </w:pPr>
          </w:p>
        </w:tc>
      </w:tr>
      <w:tr w:rsidR="00F3475C" w:rsidRPr="00340914" w14:paraId="4E909B32"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2DD37F55" w14:textId="77777777" w:rsidR="00F3475C" w:rsidRPr="00340914" w:rsidRDefault="00F3475C" w:rsidP="00CC3C78">
            <w:pPr>
              <w:pStyle w:val="TAC"/>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25C8A065" w14:textId="77777777" w:rsidR="00F3475C" w:rsidRPr="00340914" w:rsidRDefault="00F3475C" w:rsidP="00CC3C78">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1CBE053B"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0DB674C"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16B7A9" w14:textId="77777777" w:rsidR="00F3475C" w:rsidRPr="00340914" w:rsidRDefault="00F3475C" w:rsidP="00CC3C78">
            <w:pPr>
              <w:pStyle w:val="TAC"/>
              <w:rPr>
                <w:rFonts w:cs="Arial"/>
              </w:rPr>
            </w:pPr>
          </w:p>
        </w:tc>
      </w:tr>
      <w:tr w:rsidR="00F3475C" w:rsidRPr="00340914" w14:paraId="2510F5B6"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C9EADF9" w14:textId="77777777" w:rsidR="00F3475C" w:rsidRPr="00340914" w:rsidRDefault="00F3475C" w:rsidP="00CC3C78">
            <w:pPr>
              <w:pStyle w:val="TAC"/>
              <w:rPr>
                <w:rFonts w:cs="Arial"/>
                <w:lang w:val="sv-SE"/>
              </w:rPr>
            </w:pPr>
            <w:r w:rsidRPr="00340914">
              <w:rPr>
                <w:rFonts w:cs="v5.0.0"/>
                <w:lang w:val="sv-SE" w:eastAsia="zh-CN"/>
              </w:rPr>
              <w:lastRenderedPageBreak/>
              <w:t>L</w:t>
            </w:r>
            <w:r w:rsidRPr="00340914">
              <w:rPr>
                <w:rFonts w:cs="v5.0.0" w:hint="eastAsia"/>
                <w:lang w:val="sv-SE" w:eastAsia="zh-CN"/>
              </w:rPr>
              <w:t xml:space="preserve">A </w:t>
            </w:r>
            <w:r w:rsidRPr="00340914">
              <w:rPr>
                <w:rFonts w:cs="Arial"/>
                <w:lang w:val="sv-SE"/>
              </w:rPr>
              <w:t>UTRA FDD Band XXVI or</w:t>
            </w:r>
          </w:p>
          <w:p w14:paraId="0E84F703" w14:textId="77777777" w:rsidR="00F3475C" w:rsidRPr="00340914" w:rsidRDefault="00F3475C" w:rsidP="00CC3C78">
            <w:pPr>
              <w:pStyle w:val="TAC"/>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1E04E17E" w14:textId="77777777" w:rsidR="00F3475C" w:rsidRPr="00340914" w:rsidRDefault="00F3475C" w:rsidP="00CC3C78">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3C4B697A" w14:textId="77777777" w:rsidR="00F3475C" w:rsidRPr="00340914" w:rsidRDefault="00F3475C" w:rsidP="00CC3C78">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1A4AD5"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B59B3A" w14:textId="77777777" w:rsidR="00F3475C" w:rsidRPr="00340914" w:rsidRDefault="00F3475C" w:rsidP="00CC3C78">
            <w:pPr>
              <w:pStyle w:val="TAC"/>
              <w:rPr>
                <w:rFonts w:cs="Arial"/>
              </w:rPr>
            </w:pPr>
          </w:p>
        </w:tc>
      </w:tr>
      <w:tr w:rsidR="00F3475C" w:rsidRPr="00340914" w14:paraId="4D719F1E"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6AF017D" w14:textId="77777777" w:rsidR="00F3475C" w:rsidRPr="00340914" w:rsidRDefault="00F3475C" w:rsidP="00CC3C78">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52D8DEFE" w14:textId="77777777" w:rsidR="00F3475C" w:rsidRPr="00340914" w:rsidRDefault="00F3475C" w:rsidP="00CC3C78">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64EF9428"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13B339"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CF72BD" w14:textId="77777777" w:rsidR="00F3475C" w:rsidRPr="00340914" w:rsidRDefault="00F3475C" w:rsidP="00CC3C78">
            <w:pPr>
              <w:pStyle w:val="TAC"/>
              <w:rPr>
                <w:rFonts w:cs="Arial"/>
              </w:rPr>
            </w:pPr>
          </w:p>
        </w:tc>
      </w:tr>
      <w:tr w:rsidR="00F3475C" w:rsidRPr="00340914" w14:paraId="01050C83"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AF20F4D" w14:textId="77777777" w:rsidR="00F3475C" w:rsidRPr="00340914" w:rsidRDefault="00F3475C" w:rsidP="00CC3C78">
            <w:pPr>
              <w:pStyle w:val="TAC"/>
              <w:rPr>
                <w:rFonts w:cs="v5.0.0"/>
                <w:lang w:val="sv-SE" w:eastAsia="zh-CN"/>
              </w:rPr>
            </w:pPr>
            <w:r w:rsidRPr="00340914">
              <w:rPr>
                <w:rFonts w:cs="v5.0.0"/>
              </w:rPr>
              <w:t>LA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5341C8CD" w14:textId="77777777" w:rsidR="00F3475C" w:rsidRPr="00340914" w:rsidRDefault="00F3475C" w:rsidP="00CC3C78">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DC1336C" w14:textId="77777777" w:rsidR="00F3475C" w:rsidRPr="00340914" w:rsidRDefault="00F3475C" w:rsidP="00CC3C78">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DE6CA3"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FA57BF" w14:textId="77777777" w:rsidR="00F3475C" w:rsidRPr="00340914" w:rsidRDefault="00F3475C" w:rsidP="00CC3C78">
            <w:pPr>
              <w:pStyle w:val="TAC"/>
              <w:rPr>
                <w:rFonts w:cs="Arial"/>
              </w:rPr>
            </w:pPr>
            <w:r w:rsidRPr="00340914">
              <w:rPr>
                <w:rFonts w:cs="Arial"/>
              </w:rPr>
              <w:t>This is not applicable to E-UTRA BS operating in Band 44</w:t>
            </w:r>
          </w:p>
        </w:tc>
      </w:tr>
      <w:tr w:rsidR="00F3475C" w:rsidRPr="00340914" w14:paraId="1325C107"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39BDB410" w14:textId="77777777" w:rsidR="00F3475C" w:rsidRPr="00340914" w:rsidRDefault="00F3475C" w:rsidP="00CC3C78">
            <w:pPr>
              <w:keepNext/>
              <w:keepLines/>
              <w:spacing w:after="0"/>
              <w:jc w:val="center"/>
              <w:rPr>
                <w:rFonts w:ascii="Arial" w:hAnsi="Arial" w:cs="v5.0.0"/>
                <w:sz w:val="18"/>
                <w:lang w:val="sv-SE" w:eastAsia="zh-CN"/>
              </w:rPr>
            </w:pPr>
            <w:r w:rsidRPr="00340914">
              <w:rPr>
                <w:rFonts w:ascii="Arial" w:hAnsi="Arial"/>
                <w:sz w:val="18"/>
                <w:lang w:eastAsia="zh-CN"/>
              </w:rPr>
              <w:t xml:space="preserve">LA </w:t>
            </w:r>
            <w:r w:rsidRPr="00340914">
              <w:rPr>
                <w:rFonts w:ascii="Arial" w:hAnsi="Arial"/>
                <w:sz w:val="18"/>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3DB1A5AD" w14:textId="77777777" w:rsidR="00F3475C" w:rsidRPr="00340914" w:rsidRDefault="00F3475C" w:rsidP="00CC3C78">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632DB74F" w14:textId="77777777" w:rsidR="00F3475C" w:rsidRPr="00340914" w:rsidRDefault="00F3475C" w:rsidP="00CC3C78">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BDE4D41" w14:textId="77777777" w:rsidR="00F3475C" w:rsidRPr="00340914" w:rsidRDefault="00F3475C" w:rsidP="00CC3C78">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A46A49C" w14:textId="77777777" w:rsidR="00F3475C" w:rsidRPr="00340914" w:rsidRDefault="00F3475C" w:rsidP="00CC3C78">
            <w:pPr>
              <w:keepNext/>
              <w:keepLines/>
              <w:spacing w:after="0"/>
              <w:jc w:val="center"/>
              <w:rPr>
                <w:rFonts w:ascii="Arial" w:hAnsi="Arial"/>
                <w:sz w:val="18"/>
              </w:rPr>
            </w:pPr>
            <w:r w:rsidRPr="00340914">
              <w:rPr>
                <w:rFonts w:ascii="Arial" w:hAnsi="Arial"/>
                <w:sz w:val="18"/>
              </w:rPr>
              <w:t>This is not applicable to E-UTRA BS operating in Band 40</w:t>
            </w:r>
          </w:p>
        </w:tc>
      </w:tr>
      <w:tr w:rsidR="00F3475C" w:rsidRPr="00340914" w14:paraId="65C6873C"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2A6AE08B" w14:textId="77777777" w:rsidR="00F3475C" w:rsidRPr="00340914" w:rsidRDefault="00F3475C" w:rsidP="00CC3C78">
            <w:pPr>
              <w:pStyle w:val="TAC"/>
              <w:rPr>
                <w:rFonts w:cs="v5.0.0"/>
                <w:lang w:eastAsia="zh-CN"/>
              </w:rPr>
            </w:pPr>
            <w:r w:rsidRPr="00340914">
              <w:rPr>
                <w:rFonts w:cs="v5.0.0"/>
              </w:rPr>
              <w:t>LA</w:t>
            </w:r>
            <w:r w:rsidRPr="00340914">
              <w:rPr>
                <w:rFonts w:cs="Arial"/>
              </w:rPr>
              <w:t xml:space="preserve"> E-UTRA Band </w:t>
            </w:r>
            <w:r w:rsidRPr="00340914">
              <w:rPr>
                <w:rFonts w:cs="Arial" w:hint="eastAsia"/>
                <w:lang w:eastAsia="zh-CN"/>
              </w:rPr>
              <w:t>31</w:t>
            </w:r>
            <w:r>
              <w:rPr>
                <w:rFonts w:cs="Arial"/>
                <w:lang w:eastAsia="zh-CN"/>
              </w:rP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6134F469" w14:textId="77777777" w:rsidR="00F3475C" w:rsidRPr="00340914" w:rsidRDefault="00F3475C" w:rsidP="00CC3C78">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79137A9" w14:textId="77777777" w:rsidR="00F3475C" w:rsidRPr="00340914" w:rsidRDefault="00F3475C" w:rsidP="00CC3C78">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112E3B"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274D20" w14:textId="77777777" w:rsidR="00F3475C" w:rsidRPr="00340914" w:rsidRDefault="00F3475C" w:rsidP="00CC3C78">
            <w:pPr>
              <w:pStyle w:val="TAC"/>
              <w:rPr>
                <w:rFonts w:cs="Arial"/>
              </w:rPr>
            </w:pPr>
          </w:p>
        </w:tc>
      </w:tr>
      <w:tr w:rsidR="00F3475C" w:rsidRPr="00340914" w14:paraId="63A68001"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0C3EF4FF" w14:textId="77777777" w:rsidR="00F3475C" w:rsidRPr="00340914" w:rsidRDefault="00F3475C" w:rsidP="00CC3C78">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6499933" w14:textId="77777777" w:rsidR="00F3475C" w:rsidRPr="00340914" w:rsidRDefault="00F3475C" w:rsidP="00CC3C78">
            <w:pPr>
              <w:pStyle w:val="TAC"/>
              <w:rPr>
                <w:rFonts w:cs="Arial"/>
                <w:lang w:eastAsia="zh-CN"/>
              </w:rPr>
            </w:pPr>
            <w:r w:rsidRPr="00340914">
              <w:rPr>
                <w:rFonts w:cs="Arial"/>
              </w:rPr>
              <w:t>1900 - 1920 MHz</w:t>
            </w:r>
          </w:p>
          <w:p w14:paraId="30872D11" w14:textId="77777777" w:rsidR="00F3475C" w:rsidRPr="00340914" w:rsidRDefault="00F3475C" w:rsidP="00CC3C78">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CD8C276"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A9082D"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AB81FD" w14:textId="77777777" w:rsidR="00F3475C" w:rsidRPr="00340914" w:rsidRDefault="00F3475C" w:rsidP="00CC3C78">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F3475C" w:rsidRPr="00340914" w14:paraId="3308B780"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05898FF1" w14:textId="77777777" w:rsidR="00F3475C" w:rsidRPr="00340914" w:rsidRDefault="00F3475C" w:rsidP="00CC3C78">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0963C168" w14:textId="77777777" w:rsidR="00F3475C" w:rsidRPr="00340914" w:rsidRDefault="00F3475C" w:rsidP="00CC3C78">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52FF76BE"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7B2733"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9B90A3" w14:textId="77777777" w:rsidR="00F3475C" w:rsidRPr="00340914" w:rsidRDefault="00F3475C" w:rsidP="00CC3C78">
            <w:pPr>
              <w:pStyle w:val="TAC"/>
              <w:rPr>
                <w:rFonts w:cs="Arial"/>
              </w:rPr>
            </w:pPr>
            <w:r w:rsidRPr="00340914">
              <w:rPr>
                <w:rFonts w:cs="Arial"/>
              </w:rPr>
              <w:t>This is not applicable to E-UTRA BS operating in Band 34</w:t>
            </w:r>
          </w:p>
        </w:tc>
      </w:tr>
      <w:tr w:rsidR="00F3475C" w:rsidRPr="00340914" w14:paraId="78070DFE"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0746DC2" w14:textId="77777777" w:rsidR="00F3475C" w:rsidRPr="00340914" w:rsidRDefault="00F3475C" w:rsidP="00CC3C78">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DA39786" w14:textId="77777777" w:rsidR="00F3475C" w:rsidRPr="00340914" w:rsidRDefault="00F3475C" w:rsidP="00CC3C78">
            <w:pPr>
              <w:pStyle w:val="TAC"/>
              <w:rPr>
                <w:rFonts w:cs="Arial"/>
                <w:lang w:eastAsia="zh-CN"/>
              </w:rPr>
            </w:pPr>
            <w:r w:rsidRPr="00340914">
              <w:rPr>
                <w:rFonts w:cs="Arial"/>
              </w:rPr>
              <w:t>1850 – 1910 MHz</w:t>
            </w:r>
          </w:p>
          <w:p w14:paraId="47F8C6D2" w14:textId="77777777" w:rsidR="00F3475C" w:rsidRPr="00340914" w:rsidRDefault="00F3475C" w:rsidP="00CC3C78">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DF049A5"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646133C"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5CCBE5" w14:textId="77777777" w:rsidR="00F3475C" w:rsidRPr="00340914" w:rsidRDefault="00F3475C" w:rsidP="00CC3C78">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F3475C" w:rsidRPr="00340914" w14:paraId="0EC0A751"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41B0C894" w14:textId="77777777" w:rsidR="00F3475C" w:rsidRPr="00340914" w:rsidRDefault="00F3475C" w:rsidP="00CC3C78">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360BA09F" w14:textId="77777777" w:rsidR="00F3475C" w:rsidRPr="00340914" w:rsidRDefault="00F3475C" w:rsidP="00CC3C78">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771DB8D8"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A492271"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BB1925" w14:textId="77777777" w:rsidR="00F3475C" w:rsidRPr="00340914" w:rsidRDefault="00F3475C" w:rsidP="00CC3C78">
            <w:pPr>
              <w:pStyle w:val="TAC"/>
              <w:rPr>
                <w:rFonts w:cs="Arial"/>
              </w:rPr>
            </w:pPr>
            <w:r w:rsidRPr="00340914">
              <w:rPr>
                <w:rFonts w:cs="Arial"/>
              </w:rPr>
              <w:t>This is not applicable to E-UTRA BS operating in Band 2 and 36</w:t>
            </w:r>
          </w:p>
        </w:tc>
      </w:tr>
      <w:tr w:rsidR="00F3475C" w:rsidRPr="00340914" w14:paraId="5B18961B"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0FDF801B" w14:textId="77777777" w:rsidR="00F3475C" w:rsidRPr="00340914" w:rsidRDefault="00F3475C" w:rsidP="00CC3C78">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0C424FB2" w14:textId="77777777" w:rsidR="00F3475C" w:rsidRPr="00340914" w:rsidRDefault="00F3475C" w:rsidP="00CC3C78">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66F828DE"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44B83F"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5D1C6F" w14:textId="77777777" w:rsidR="00F3475C" w:rsidRPr="00340914" w:rsidRDefault="00F3475C" w:rsidP="00CC3C78">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F3475C" w:rsidRPr="00340914" w14:paraId="1126AF20"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59436419" w14:textId="77777777" w:rsidR="00F3475C" w:rsidRPr="00340914" w:rsidRDefault="00F3475C" w:rsidP="00CC3C78">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0963E834" w14:textId="77777777" w:rsidR="00F3475C" w:rsidRPr="00340914" w:rsidRDefault="00F3475C" w:rsidP="00CC3C78">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58CFD38D"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7F3BF0F"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F57F70" w14:textId="77777777" w:rsidR="00F3475C" w:rsidRPr="00340914" w:rsidRDefault="00F3475C" w:rsidP="00CC3C78">
            <w:pPr>
              <w:pStyle w:val="TAC"/>
              <w:rPr>
                <w:rFonts w:cs="Arial"/>
              </w:rPr>
            </w:pPr>
            <w:r w:rsidRPr="00340914">
              <w:rPr>
                <w:rFonts w:cs="Arial"/>
              </w:rPr>
              <w:t xml:space="preserve">This is not applicable to E-UTRA BS operating in Band 38.  </w:t>
            </w:r>
          </w:p>
        </w:tc>
      </w:tr>
      <w:tr w:rsidR="00F3475C" w:rsidRPr="00340914" w14:paraId="4B00943F"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4192463" w14:textId="77777777" w:rsidR="00F3475C" w:rsidRPr="00340914" w:rsidRDefault="00F3475C" w:rsidP="00CC3C78">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2395A190" w14:textId="77777777" w:rsidR="00F3475C" w:rsidRPr="00340914" w:rsidRDefault="00F3475C" w:rsidP="00CC3C78">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3E63E29C"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8F95796" w14:textId="77777777" w:rsidR="00F3475C" w:rsidRPr="00340914" w:rsidRDefault="00F3475C" w:rsidP="00CC3C78">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0A1D1F6" w14:textId="77777777" w:rsidR="00F3475C" w:rsidRPr="00340914" w:rsidRDefault="00F3475C" w:rsidP="00CC3C78">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F3475C" w:rsidRPr="00340914" w14:paraId="15D9AA6A"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0441278" w14:textId="77777777" w:rsidR="00F3475C" w:rsidRPr="00340914" w:rsidRDefault="00F3475C" w:rsidP="00CC3C78">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7E8580C6" w14:textId="77777777" w:rsidR="00F3475C" w:rsidRPr="00340914" w:rsidRDefault="00F3475C" w:rsidP="00CC3C78">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62AA1D72"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3387F73" w14:textId="77777777" w:rsidR="00F3475C" w:rsidRPr="00340914" w:rsidRDefault="00F3475C" w:rsidP="00CC3C78">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97E1ADF" w14:textId="77777777" w:rsidR="00F3475C" w:rsidRPr="00340914" w:rsidRDefault="00F3475C" w:rsidP="00CC3C78">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F3475C" w:rsidRPr="00340914" w14:paraId="1A7469E6"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5A6B7055" w14:textId="77777777" w:rsidR="00F3475C" w:rsidRPr="00340914" w:rsidRDefault="00F3475C" w:rsidP="00CC3C78">
            <w:pPr>
              <w:pStyle w:val="TAC"/>
              <w:rPr>
                <w:rFonts w:cs="Arial"/>
                <w:lang w:eastAsia="zh-CN"/>
              </w:rPr>
            </w:pPr>
            <w:r w:rsidRPr="00340914">
              <w:rPr>
                <w:rFonts w:cs="Arial"/>
                <w:lang w:eastAsia="zh-CN"/>
              </w:rPr>
              <w:t xml:space="preserve">LA </w:t>
            </w:r>
            <w:r w:rsidRPr="00340914">
              <w:rPr>
                <w:rFonts w:cs="Arial"/>
              </w:rPr>
              <w:t xml:space="preserve">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6C16630" w14:textId="77777777" w:rsidR="00F3475C" w:rsidRPr="00340914" w:rsidRDefault="00F3475C" w:rsidP="00CC3C78">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47A1C33"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B98A56B" w14:textId="77777777" w:rsidR="00F3475C" w:rsidRPr="00340914" w:rsidRDefault="00F3475C" w:rsidP="00CC3C78">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A0EF25C" w14:textId="77777777" w:rsidR="00F3475C" w:rsidRPr="00340914" w:rsidRDefault="00F3475C" w:rsidP="00CC3C78">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F3475C" w:rsidRPr="00340914" w14:paraId="50D44B29"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F0F520D" w14:textId="77777777" w:rsidR="00F3475C" w:rsidRPr="00340914" w:rsidRDefault="00F3475C" w:rsidP="00CC3C78">
            <w:pPr>
              <w:pStyle w:val="TAC"/>
              <w:rPr>
                <w:rFonts w:cs="v5.0.0"/>
              </w:rPr>
            </w:pPr>
            <w:r w:rsidRPr="00340914">
              <w:rPr>
                <w:rFonts w:cs="v5.0.0"/>
                <w:lang w:eastAsia="zh-CN"/>
              </w:rPr>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09CBB117" w14:textId="77777777" w:rsidR="00F3475C" w:rsidRPr="00340914" w:rsidRDefault="00F3475C" w:rsidP="00CC3C78">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66557647"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7A76119"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44FE15" w14:textId="77777777" w:rsidR="00F3475C" w:rsidRPr="00340914" w:rsidRDefault="00F3475C" w:rsidP="00CC3C78">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F3475C" w:rsidRPr="00340914" w14:paraId="07C5A9E9"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B545482" w14:textId="77777777" w:rsidR="00F3475C" w:rsidRPr="00340914" w:rsidRDefault="00F3475C" w:rsidP="00CC3C78">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6D3AFFA7" w14:textId="77777777" w:rsidR="00F3475C" w:rsidRPr="00340914" w:rsidRDefault="00F3475C" w:rsidP="00CC3C78">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0B6E9066"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A64DBB"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00CD03" w14:textId="77777777" w:rsidR="00F3475C" w:rsidRPr="00340914" w:rsidRDefault="00F3475C" w:rsidP="00CC3C78">
            <w:pPr>
              <w:pStyle w:val="TAC"/>
              <w:rPr>
                <w:rFonts w:cs="Arial"/>
              </w:rPr>
            </w:pPr>
            <w:r w:rsidRPr="00340914">
              <w:rPr>
                <w:rFonts w:cs="Arial"/>
              </w:rPr>
              <w:t>This is not applicable to E-UTRA BS operating in Band 42, 43</w:t>
            </w:r>
            <w:r w:rsidRPr="00340914">
              <w:rPr>
                <w:rFonts w:cs="Arial"/>
                <w:lang w:eastAsia="zh-CN"/>
              </w:rPr>
              <w:t>, 48 or 49</w:t>
            </w:r>
          </w:p>
        </w:tc>
      </w:tr>
      <w:tr w:rsidR="00F3475C" w:rsidRPr="00340914" w14:paraId="4B4CE297"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4513FD80" w14:textId="77777777" w:rsidR="00F3475C" w:rsidRPr="00340914" w:rsidRDefault="00F3475C" w:rsidP="00CC3C78">
            <w:pPr>
              <w:pStyle w:val="TAC"/>
              <w:rPr>
                <w:rFonts w:cs="v5.0.0"/>
                <w:lang w:eastAsia="zh-CN"/>
              </w:rPr>
            </w:pPr>
            <w:r w:rsidRPr="00340914">
              <w:rPr>
                <w:rFonts w:cs="v5.0.0"/>
                <w:lang w:eastAsia="zh-CN"/>
              </w:rPr>
              <w:lastRenderedPageBreak/>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2AF0F7A2" w14:textId="77777777" w:rsidR="00F3475C" w:rsidRPr="00340914" w:rsidRDefault="00F3475C" w:rsidP="00CC3C78">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7958DD69"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3303FF"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2D3B67" w14:textId="77777777" w:rsidR="00F3475C" w:rsidRPr="00340914" w:rsidRDefault="00F3475C" w:rsidP="00CC3C78">
            <w:pPr>
              <w:pStyle w:val="TAC"/>
              <w:rPr>
                <w:rFonts w:cs="Arial"/>
              </w:rPr>
            </w:pPr>
            <w:r w:rsidRPr="00340914">
              <w:rPr>
                <w:rFonts w:cs="Arial"/>
              </w:rPr>
              <w:t>This is not applicable to E-UTRA BS operating in Band 28 or 44</w:t>
            </w:r>
          </w:p>
        </w:tc>
      </w:tr>
      <w:tr w:rsidR="00F3475C" w:rsidRPr="00340914" w14:paraId="531CBE09"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5F9DA494" w14:textId="77777777" w:rsidR="00F3475C" w:rsidRPr="00340914" w:rsidRDefault="00F3475C" w:rsidP="00CC3C78">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3DBFA6EB" w14:textId="77777777" w:rsidR="00F3475C" w:rsidRPr="00340914" w:rsidRDefault="00F3475C" w:rsidP="00CC3C78">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C736773" w14:textId="77777777" w:rsidR="00F3475C" w:rsidRPr="00340914" w:rsidRDefault="00F3475C" w:rsidP="00CC3C78">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549E0F" w14:textId="77777777" w:rsidR="00F3475C" w:rsidRPr="00340914" w:rsidRDefault="00F3475C" w:rsidP="00CC3C78">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340AC3F"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F3475C" w:rsidRPr="00340914" w14:paraId="5C575E5D"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0B32E3F" w14:textId="77777777" w:rsidR="00F3475C" w:rsidRPr="00340914" w:rsidRDefault="00F3475C" w:rsidP="00CC3C78">
            <w:pPr>
              <w:pStyle w:val="TAC"/>
              <w:rPr>
                <w:lang w:eastAsia="ja-JP"/>
              </w:rPr>
            </w:pPr>
            <w:r w:rsidRPr="00340914">
              <w:rPr>
                <w:rFonts w:cs="v5.0.0"/>
                <w:szCs w:val="18"/>
                <w:lang w:eastAsia="zh-CN"/>
              </w:rPr>
              <w:t xml:space="preserve">LA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4501EB99" w14:textId="77777777" w:rsidR="00F3475C" w:rsidRPr="00340914" w:rsidRDefault="00F3475C" w:rsidP="00CC3C78">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5B815B6" w14:textId="77777777" w:rsidR="00F3475C" w:rsidRPr="00340914" w:rsidRDefault="00F3475C" w:rsidP="00CC3C78">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25CBBF" w14:textId="77777777" w:rsidR="00F3475C" w:rsidRPr="00340914" w:rsidRDefault="00F3475C" w:rsidP="00CC3C78">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F063620" w14:textId="77777777" w:rsidR="00F3475C" w:rsidRPr="00340914" w:rsidRDefault="00F3475C" w:rsidP="00CC3C78">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F3475C" w:rsidRPr="00340914" w14:paraId="22E24C22"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ECBEFA0" w14:textId="77777777" w:rsidR="00F3475C" w:rsidRPr="00340914" w:rsidRDefault="00F3475C" w:rsidP="00CC3C78">
            <w:pPr>
              <w:pStyle w:val="TAC"/>
              <w:rPr>
                <w:lang w:eastAsia="ja-JP"/>
              </w:rPr>
            </w:pPr>
            <w:r w:rsidRPr="00340914">
              <w:rPr>
                <w:lang w:eastAsia="ja-JP"/>
              </w:rPr>
              <w:t>LA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10B49ECD" w14:textId="77777777" w:rsidR="00F3475C" w:rsidRPr="00340914" w:rsidRDefault="00F3475C" w:rsidP="00CC3C78">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7C3CD17F" w14:textId="77777777" w:rsidR="00F3475C" w:rsidRPr="00340914" w:rsidRDefault="00F3475C" w:rsidP="00CC3C78">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43DE9BA" w14:textId="77777777" w:rsidR="00F3475C" w:rsidRPr="00340914" w:rsidRDefault="00F3475C" w:rsidP="00CC3C78">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63C5053" w14:textId="77777777" w:rsidR="00F3475C" w:rsidRPr="00340914" w:rsidRDefault="00F3475C" w:rsidP="00CC3C78">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F3475C" w:rsidRPr="00340914" w14:paraId="3403558D"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5E8F6EDE" w14:textId="77777777" w:rsidR="00F3475C" w:rsidRPr="00340914" w:rsidRDefault="00F3475C" w:rsidP="00CC3C78">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3F9D3588" w14:textId="77777777" w:rsidR="00F3475C" w:rsidRPr="00340914" w:rsidRDefault="00F3475C" w:rsidP="00CC3C78">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0D1B780D" w14:textId="77777777" w:rsidR="00F3475C" w:rsidRPr="00340914" w:rsidRDefault="00F3475C" w:rsidP="00CC3C78">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1D955CC" w14:textId="77777777" w:rsidR="00F3475C" w:rsidRPr="00340914" w:rsidRDefault="00F3475C" w:rsidP="00CC3C78">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9BD7376" w14:textId="77777777" w:rsidR="00F3475C" w:rsidRPr="00340914" w:rsidRDefault="00F3475C" w:rsidP="00CC3C78">
            <w:pPr>
              <w:pStyle w:val="TAC"/>
              <w:rPr>
                <w:lang w:eastAsia="ja-JP"/>
              </w:rPr>
            </w:pPr>
            <w:r w:rsidRPr="00340914">
              <w:rPr>
                <w:lang w:eastAsia="ja-JP"/>
              </w:rPr>
              <w:t>This is not applicable to E-UTRA BS operating in Band 42, 43, 48 or 49</w:t>
            </w:r>
          </w:p>
        </w:tc>
      </w:tr>
      <w:tr w:rsidR="00F3475C" w:rsidRPr="00340914" w14:paraId="1990BD2D"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EF5DA56" w14:textId="77777777" w:rsidR="00F3475C" w:rsidRPr="00340914" w:rsidRDefault="00F3475C" w:rsidP="00CC3C78">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38C60676" w14:textId="77777777" w:rsidR="00F3475C" w:rsidRPr="00340914" w:rsidRDefault="00F3475C" w:rsidP="00CC3C78">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FF2A207" w14:textId="77777777" w:rsidR="00F3475C" w:rsidRPr="00340914" w:rsidRDefault="00F3475C" w:rsidP="00CC3C78">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A3EB31F" w14:textId="77777777" w:rsidR="00F3475C" w:rsidRPr="00340914" w:rsidRDefault="00F3475C" w:rsidP="00CC3C78">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26A782B" w14:textId="77777777" w:rsidR="00F3475C" w:rsidRPr="00340914" w:rsidRDefault="00F3475C" w:rsidP="00CC3C78">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F3475C" w:rsidRPr="00340914" w14:paraId="69AB8FD7"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60B6199F" w14:textId="77777777" w:rsidR="00F3475C" w:rsidRPr="00340914" w:rsidRDefault="00F3475C" w:rsidP="00CC3C78">
            <w:pPr>
              <w:keepNext/>
              <w:keepLines/>
              <w:spacing w:after="0"/>
              <w:jc w:val="center"/>
              <w:rPr>
                <w:rFonts w:ascii="Arial" w:hAnsi="Arial"/>
                <w:sz w:val="18"/>
                <w:lang w:eastAsia="ja-JP"/>
              </w:rPr>
            </w:pPr>
            <w:r w:rsidRPr="00340914">
              <w:rPr>
                <w:rFonts w:ascii="Arial" w:hAnsi="Arial" w:cs="v5.0.0" w:hint="eastAsia"/>
                <w:sz w:val="18"/>
                <w:lang w:eastAsia="ja-JP"/>
              </w:rPr>
              <w:t>LA E-UTRA Band 51</w:t>
            </w:r>
            <w:r w:rsidRPr="00340914">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4501E465" w14:textId="77777777" w:rsidR="00F3475C" w:rsidRPr="00340914" w:rsidRDefault="00F3475C" w:rsidP="00CC3C78">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4A3C54A" w14:textId="77777777" w:rsidR="00F3475C" w:rsidRPr="00340914" w:rsidRDefault="00F3475C" w:rsidP="00CC3C78">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9D4967A" w14:textId="77777777" w:rsidR="00F3475C" w:rsidRPr="00340914" w:rsidRDefault="00F3475C" w:rsidP="00CC3C78">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B9DA40D" w14:textId="77777777" w:rsidR="00F3475C" w:rsidRPr="00340914" w:rsidRDefault="00F3475C" w:rsidP="00CC3C78">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F3475C" w:rsidRPr="00340914" w14:paraId="0CA5A7E2"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5BA1487" w14:textId="77777777" w:rsidR="00F3475C" w:rsidRPr="00340914" w:rsidRDefault="00F3475C" w:rsidP="00CC3C78">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7EB26EAF" w14:textId="77777777" w:rsidR="00F3475C" w:rsidRPr="00340914" w:rsidRDefault="00F3475C" w:rsidP="00CC3C78">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1E4D224B"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294E52"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AE66AC" w14:textId="77777777" w:rsidR="00F3475C" w:rsidRPr="00340914" w:rsidRDefault="00F3475C" w:rsidP="00CC3C78">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F3475C" w:rsidRPr="00340914" w14:paraId="61CDD0F0"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4A2642F2" w14:textId="77777777" w:rsidR="00F3475C" w:rsidRPr="00340914" w:rsidRDefault="00F3475C" w:rsidP="00CC3C78">
            <w:pPr>
              <w:pStyle w:val="TAC"/>
              <w:rPr>
                <w:rFonts w:cs="v5.0.0"/>
                <w:lang w:eastAsia="zh-CN"/>
              </w:rPr>
            </w:pPr>
            <w:r w:rsidRPr="00340914">
              <w:rPr>
                <w:rFonts w:cs="Arial"/>
                <w:lang w:eastAsia="zh-CN"/>
              </w:rPr>
              <w:t xml:space="preserve">LA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38E32072" w14:textId="77777777" w:rsidR="00F3475C" w:rsidRPr="00340914" w:rsidRDefault="00F3475C" w:rsidP="00CC3C78">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7C6089C8"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92ABBA" w14:textId="77777777" w:rsidR="00F3475C" w:rsidRPr="00340914" w:rsidRDefault="00F3475C" w:rsidP="00CC3C78">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BD2D1F6" w14:textId="77777777" w:rsidR="00F3475C" w:rsidRPr="00340914" w:rsidRDefault="00F3475C" w:rsidP="00CC3C78">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F3475C" w:rsidRPr="00340914" w14:paraId="61403DA1"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2FD569B8" w14:textId="77777777" w:rsidR="00F3475C" w:rsidRPr="00340914" w:rsidRDefault="00F3475C" w:rsidP="00CC3C78">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29458C37" w14:textId="77777777" w:rsidR="00F3475C" w:rsidRPr="00340914" w:rsidRDefault="00F3475C" w:rsidP="00CC3C78">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C20E1AF" w14:textId="77777777" w:rsidR="00F3475C" w:rsidRPr="00340914" w:rsidRDefault="00F3475C" w:rsidP="00CC3C78">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47EF042" w14:textId="77777777" w:rsidR="00F3475C" w:rsidRPr="00340914" w:rsidRDefault="00F3475C" w:rsidP="00CC3C78">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4D3ED37" w14:textId="77777777" w:rsidR="00F3475C" w:rsidRPr="00340914" w:rsidRDefault="00F3475C" w:rsidP="00CC3C78">
            <w:pPr>
              <w:pStyle w:val="TAC"/>
              <w:rPr>
                <w:rFonts w:cs="Arial"/>
              </w:rPr>
            </w:pPr>
            <w:r>
              <w:rPr>
                <w:rFonts w:cs="Arial"/>
              </w:rPr>
              <w:t>This is not applicable to E-UTRA BS operating in Band</w:t>
            </w:r>
            <w:r>
              <w:rPr>
                <w:rFonts w:cs="Arial"/>
                <w:lang w:eastAsia="zh-CN"/>
              </w:rPr>
              <w:t xml:space="preserve"> 54</w:t>
            </w:r>
          </w:p>
        </w:tc>
      </w:tr>
      <w:tr w:rsidR="00F3475C" w:rsidRPr="00340914" w14:paraId="3EB8C73E"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88943D8" w14:textId="77777777" w:rsidR="00F3475C" w:rsidRPr="00340914" w:rsidRDefault="00F3475C" w:rsidP="00CC3C78">
            <w:pPr>
              <w:pStyle w:val="TAC"/>
              <w:rPr>
                <w:rFonts w:cs="v5.0.0"/>
                <w:lang w:eastAsia="zh-CN"/>
              </w:rPr>
            </w:pPr>
            <w:r w:rsidRPr="00340914">
              <w:rPr>
                <w:rFonts w:cs="v5.0.0"/>
                <w:lang w:eastAsia="zh-CN"/>
              </w:rPr>
              <w:t xml:space="preserve">LA </w:t>
            </w:r>
            <w:r w:rsidRPr="00340914">
              <w:rPr>
                <w:rFonts w:cs="v5.0.0"/>
              </w:rPr>
              <w:t xml:space="preserve">E-UTRA Band </w:t>
            </w:r>
            <w:r w:rsidRPr="00340914">
              <w:rPr>
                <w:rFonts w:cs="v5.0.0" w:hint="eastAsia"/>
                <w:lang w:eastAsia="ja-JP"/>
              </w:rPr>
              <w:t>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44FCA70F" w14:textId="77777777" w:rsidR="00F3475C" w:rsidRPr="00340914" w:rsidRDefault="00F3475C" w:rsidP="00CC3C78">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BA1D260"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10843D"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AE106B" w14:textId="77777777" w:rsidR="00F3475C" w:rsidRPr="00340914" w:rsidRDefault="00F3475C" w:rsidP="00CC3C78">
            <w:pPr>
              <w:pStyle w:val="TAC"/>
              <w:rPr>
                <w:rFonts w:cs="Arial"/>
              </w:rPr>
            </w:pPr>
          </w:p>
        </w:tc>
      </w:tr>
      <w:tr w:rsidR="00F3475C" w:rsidRPr="00340914" w14:paraId="79D40656"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51C05E5A" w14:textId="77777777" w:rsidR="00F3475C" w:rsidRPr="00340914" w:rsidRDefault="00F3475C" w:rsidP="00CC3C78">
            <w:pPr>
              <w:pStyle w:val="TAC"/>
              <w:rPr>
                <w:rFonts w:cs="v5.0.0"/>
                <w:lang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5BF091D0" w14:textId="77777777" w:rsidR="00F3475C" w:rsidRPr="00340914" w:rsidRDefault="00F3475C" w:rsidP="00CC3C78">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716C0B7"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EBF263"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BEABDD" w14:textId="77777777" w:rsidR="00F3475C" w:rsidRPr="00340914" w:rsidRDefault="00F3475C" w:rsidP="00CC3C78">
            <w:pPr>
              <w:pStyle w:val="TAC"/>
              <w:rPr>
                <w:rFonts w:cs="Arial"/>
              </w:rPr>
            </w:pPr>
          </w:p>
        </w:tc>
      </w:tr>
      <w:tr w:rsidR="00F3475C" w:rsidRPr="00340914" w14:paraId="1F99AA72"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56041544" w14:textId="77777777" w:rsidR="00F3475C" w:rsidRPr="00340914" w:rsidRDefault="00F3475C" w:rsidP="00CC3C78">
            <w:pPr>
              <w:pStyle w:val="TAC"/>
              <w:rPr>
                <w:rFonts w:cs="v5.0.0"/>
                <w:lang w:val="sv-SE" w:eastAsia="zh-CN"/>
              </w:rPr>
            </w:pPr>
            <w:r w:rsidRPr="00340914">
              <w:rPr>
                <w:rFonts w:cs="v5.0.0"/>
                <w:lang w:val="sv-SE" w:eastAsia="zh-CN"/>
              </w:rPr>
              <w:t xml:space="preserve">LA </w:t>
            </w:r>
            <w:r w:rsidRPr="00340914">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14:paraId="75B0ADA3" w14:textId="77777777" w:rsidR="00F3475C" w:rsidRPr="00340914" w:rsidRDefault="00F3475C" w:rsidP="00CC3C78">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1602418D" w14:textId="77777777" w:rsidR="00F3475C" w:rsidRPr="00340914" w:rsidRDefault="00F3475C" w:rsidP="00CC3C78">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997119"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94B2BB" w14:textId="77777777" w:rsidR="00F3475C" w:rsidRPr="00340914" w:rsidRDefault="00F3475C" w:rsidP="00CC3C78">
            <w:pPr>
              <w:pStyle w:val="TAC"/>
              <w:rPr>
                <w:rFonts w:cs="Arial"/>
              </w:rPr>
            </w:pPr>
          </w:p>
        </w:tc>
      </w:tr>
      <w:tr w:rsidR="00F3475C" w:rsidRPr="00340914" w14:paraId="33A44CB9"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652C8A4A" w14:textId="77777777" w:rsidR="00F3475C" w:rsidRPr="00340914" w:rsidRDefault="00F3475C" w:rsidP="00CC3C78">
            <w:pPr>
              <w:pStyle w:val="TAC"/>
              <w:rPr>
                <w:rFonts w:cs="v5.0.0"/>
                <w:lang w:val="sv-SE" w:eastAsia="zh-CN"/>
              </w:rPr>
            </w:pPr>
            <w:r w:rsidRPr="00340914">
              <w:rPr>
                <w:rFonts w:cs="v5.0.0"/>
              </w:rPr>
              <w:t>LA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78C21F88" w14:textId="77777777" w:rsidR="00F3475C" w:rsidRPr="00340914" w:rsidRDefault="00F3475C" w:rsidP="00CC3C78">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A409EC4" w14:textId="77777777" w:rsidR="00F3475C" w:rsidRPr="00340914" w:rsidRDefault="00F3475C" w:rsidP="00CC3C78">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179082"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0F93C2" w14:textId="77777777" w:rsidR="00F3475C" w:rsidRPr="00340914" w:rsidRDefault="00F3475C" w:rsidP="00CC3C78">
            <w:pPr>
              <w:pStyle w:val="TAC"/>
              <w:rPr>
                <w:rFonts w:cs="Arial"/>
              </w:rPr>
            </w:pPr>
          </w:p>
        </w:tc>
      </w:tr>
      <w:tr w:rsidR="00F3475C" w:rsidRPr="00340914" w14:paraId="4083ED90"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4120277B" w14:textId="77777777" w:rsidR="00F3475C" w:rsidRPr="007B0696" w:rsidRDefault="00F3475C" w:rsidP="00CC3C78">
            <w:pPr>
              <w:pStyle w:val="TAC"/>
              <w:rPr>
                <w:rFonts w:cs="v5.0.0"/>
              </w:rPr>
            </w:pPr>
            <w:r w:rsidRPr="00340914">
              <w:rPr>
                <w:rFonts w:cs="v5.0.0"/>
              </w:rPr>
              <w:t>LA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09975E19" w14:textId="77777777" w:rsidR="00F3475C" w:rsidRPr="00340914" w:rsidRDefault="00F3475C" w:rsidP="00CC3C78">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0F019258" w14:textId="77777777" w:rsidR="00F3475C" w:rsidRPr="00340914" w:rsidRDefault="00F3475C" w:rsidP="00CC3C78">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57E25B"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93933A" w14:textId="77777777" w:rsidR="00F3475C" w:rsidRPr="00340914" w:rsidRDefault="00F3475C" w:rsidP="00CC3C78">
            <w:pPr>
              <w:pStyle w:val="TAC"/>
              <w:rPr>
                <w:rFonts w:cs="Arial"/>
              </w:rPr>
            </w:pPr>
          </w:p>
        </w:tc>
      </w:tr>
      <w:tr w:rsidR="00F3475C" w:rsidRPr="00340914" w14:paraId="012942FA"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203D90D2" w14:textId="77777777" w:rsidR="00F3475C" w:rsidRPr="00340914" w:rsidRDefault="00F3475C" w:rsidP="00CC3C78">
            <w:pPr>
              <w:pStyle w:val="TAC"/>
              <w:rPr>
                <w:rFonts w:cs="v5.0.0"/>
              </w:rPr>
            </w:pPr>
            <w:r w:rsidRPr="00340914">
              <w:rPr>
                <w:rFonts w:cs="v5.0.0"/>
              </w:rPr>
              <w:t xml:space="preserve">LA E-UTRA Band </w:t>
            </w:r>
            <w:r w:rsidRPr="00340914">
              <w:rPr>
                <w:lang w:val="en-US"/>
              </w:rP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74E98427" w14:textId="77777777" w:rsidR="00F3475C" w:rsidRPr="00340914" w:rsidRDefault="00F3475C" w:rsidP="00CC3C78">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3D7FD164" w14:textId="77777777" w:rsidR="00F3475C" w:rsidRPr="00340914" w:rsidRDefault="00F3475C" w:rsidP="00CC3C78">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90C1AB"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629CE2" w14:textId="77777777" w:rsidR="00F3475C" w:rsidRPr="00340914" w:rsidRDefault="00F3475C" w:rsidP="00CC3C78">
            <w:pPr>
              <w:pStyle w:val="TAC"/>
              <w:rPr>
                <w:rFonts w:cs="Arial"/>
              </w:rPr>
            </w:pPr>
          </w:p>
        </w:tc>
      </w:tr>
      <w:tr w:rsidR="00F3475C" w:rsidRPr="00340914" w14:paraId="10DE6DE9"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26FB1F21" w14:textId="77777777" w:rsidR="00F3475C" w:rsidRPr="00340914" w:rsidRDefault="00F3475C" w:rsidP="00CC3C78">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0AE5F236" w14:textId="77777777" w:rsidR="00F3475C" w:rsidRPr="00340914" w:rsidRDefault="00F3475C" w:rsidP="00CC3C78">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3289A998" w14:textId="77777777" w:rsidR="00F3475C" w:rsidRPr="00340914" w:rsidRDefault="00F3475C" w:rsidP="00CC3C78">
            <w:pPr>
              <w:pStyle w:val="TAC"/>
              <w:rPr>
                <w:rFonts w:cs="Arial"/>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663BEF3D" w14:textId="77777777" w:rsidR="00F3475C" w:rsidRPr="00340914" w:rsidRDefault="00F3475C" w:rsidP="00CC3C78">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2455F681" w14:textId="77777777" w:rsidR="00F3475C" w:rsidRPr="00340914" w:rsidRDefault="00F3475C" w:rsidP="00CC3C78">
            <w:pPr>
              <w:pStyle w:val="TAC"/>
              <w:rPr>
                <w:rFonts w:cs="Arial"/>
              </w:rPr>
            </w:pPr>
          </w:p>
        </w:tc>
      </w:tr>
      <w:tr w:rsidR="00F3475C" w:rsidRPr="00340914" w14:paraId="13148658"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402B3C37" w14:textId="77777777" w:rsidR="00F3475C" w:rsidRPr="00340914" w:rsidRDefault="00F3475C" w:rsidP="00CC3C78">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14:paraId="55B1E923" w14:textId="77777777" w:rsidR="00F3475C" w:rsidRPr="00340914" w:rsidRDefault="00F3475C" w:rsidP="00CC3C78">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549D7C8" w14:textId="77777777" w:rsidR="00F3475C" w:rsidRPr="00340914" w:rsidRDefault="00F3475C" w:rsidP="00CC3C78">
            <w:pPr>
              <w:pStyle w:val="TAC"/>
              <w:rPr>
                <w:rFonts w:cs="Arial"/>
              </w:rPr>
            </w:pPr>
            <w:r w:rsidRPr="0034091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1CE7D4FF" w14:textId="77777777" w:rsidR="00F3475C" w:rsidRPr="00340914" w:rsidRDefault="00F3475C" w:rsidP="00CC3C78">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04E2FD1A" w14:textId="77777777" w:rsidR="00F3475C" w:rsidRPr="00340914" w:rsidRDefault="00F3475C" w:rsidP="00CC3C78">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F3475C" w:rsidRPr="00340914" w14:paraId="1FC7C168"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572A4C7"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6A2832B8"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232EA12D"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EE9F724"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0BAF7F9" w14:textId="77777777" w:rsidR="00F3475C" w:rsidRPr="00340914" w:rsidRDefault="00F3475C" w:rsidP="00CC3C78">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F3475C" w:rsidRPr="00340914" w14:paraId="4D199DB9"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4D53843B"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lastRenderedPageBreak/>
              <w:t>LA NR Band n78</w:t>
            </w:r>
          </w:p>
        </w:tc>
        <w:tc>
          <w:tcPr>
            <w:tcW w:w="2291" w:type="dxa"/>
            <w:tcBorders>
              <w:top w:val="single" w:sz="4" w:space="0" w:color="auto"/>
              <w:left w:val="single" w:sz="4" w:space="0" w:color="auto"/>
              <w:bottom w:val="single" w:sz="4" w:space="0" w:color="auto"/>
              <w:right w:val="single" w:sz="4" w:space="0" w:color="auto"/>
            </w:tcBorders>
          </w:tcPr>
          <w:p w14:paraId="18049B6C"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03CB4113"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78C2A47"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73EBE5C" w14:textId="77777777" w:rsidR="00F3475C" w:rsidRPr="00340914" w:rsidRDefault="00F3475C" w:rsidP="00CC3C78">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F3475C" w:rsidRPr="00340914" w14:paraId="597AB847"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6AC494ED"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12923652"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0E3AA2C3"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A82C470"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5B70656" w14:textId="77777777" w:rsidR="00F3475C" w:rsidRPr="00340914" w:rsidRDefault="00F3475C" w:rsidP="00CC3C78">
            <w:pPr>
              <w:keepNext/>
              <w:keepLines/>
              <w:spacing w:after="0"/>
              <w:jc w:val="center"/>
              <w:rPr>
                <w:rFonts w:ascii="Arial" w:hAnsi="Arial" w:cs="Arial"/>
                <w:sz w:val="18"/>
                <w:szCs w:val="18"/>
              </w:rPr>
            </w:pPr>
          </w:p>
        </w:tc>
      </w:tr>
      <w:tr w:rsidR="00F3475C" w:rsidRPr="00340914" w14:paraId="2CC92493"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53FC6DFC"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16142F7F"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1F6ED189"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96949A9"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73BD0E1" w14:textId="77777777" w:rsidR="00F3475C" w:rsidRPr="00340914" w:rsidRDefault="00F3475C" w:rsidP="00CC3C78">
            <w:pPr>
              <w:keepNext/>
              <w:keepLines/>
              <w:spacing w:after="0"/>
              <w:jc w:val="center"/>
              <w:rPr>
                <w:rFonts w:ascii="Arial" w:hAnsi="Arial" w:cs="Arial"/>
                <w:sz w:val="18"/>
                <w:szCs w:val="18"/>
              </w:rPr>
            </w:pPr>
          </w:p>
        </w:tc>
      </w:tr>
      <w:tr w:rsidR="00F3475C" w:rsidRPr="00340914" w14:paraId="13E475C1"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3B8CF744"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29F6B9B5"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93F0B99"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2ACEB4A"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ECB2F5A" w14:textId="77777777" w:rsidR="00F3475C" w:rsidRPr="00340914" w:rsidRDefault="00F3475C" w:rsidP="00CC3C78">
            <w:pPr>
              <w:keepNext/>
              <w:keepLines/>
              <w:spacing w:after="0"/>
              <w:jc w:val="center"/>
              <w:rPr>
                <w:rFonts w:ascii="Arial" w:hAnsi="Arial" w:cs="Arial"/>
                <w:sz w:val="18"/>
                <w:szCs w:val="18"/>
              </w:rPr>
            </w:pPr>
          </w:p>
        </w:tc>
      </w:tr>
      <w:tr w:rsidR="00F3475C" w:rsidRPr="00340914" w14:paraId="63E91BF2"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3E86205D"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3A9472EA"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C0960C2"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ED1E5F1"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56F24F2" w14:textId="77777777" w:rsidR="00F3475C" w:rsidRPr="00340914" w:rsidRDefault="00F3475C" w:rsidP="00CC3C78">
            <w:pPr>
              <w:keepNext/>
              <w:keepLines/>
              <w:spacing w:after="0"/>
              <w:jc w:val="center"/>
              <w:rPr>
                <w:rFonts w:ascii="Arial" w:hAnsi="Arial" w:cs="Arial"/>
                <w:sz w:val="18"/>
                <w:szCs w:val="18"/>
              </w:rPr>
            </w:pPr>
          </w:p>
        </w:tc>
      </w:tr>
      <w:tr w:rsidR="00F3475C" w:rsidRPr="00340914" w14:paraId="67566432"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00E2106C"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7B9CBC39"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46EDD15E"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C85CF80"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4763EDD" w14:textId="77777777" w:rsidR="00F3475C" w:rsidRPr="00340914" w:rsidRDefault="00F3475C" w:rsidP="00CC3C78">
            <w:pPr>
              <w:keepNext/>
              <w:keepLines/>
              <w:spacing w:after="0"/>
              <w:jc w:val="center"/>
              <w:rPr>
                <w:rFonts w:ascii="Arial" w:hAnsi="Arial" w:cs="Arial"/>
                <w:sz w:val="18"/>
                <w:szCs w:val="18"/>
              </w:rPr>
            </w:pPr>
          </w:p>
        </w:tc>
      </w:tr>
      <w:tr w:rsidR="00F3475C" w:rsidRPr="00340914" w14:paraId="3D154C4D"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84ED00A"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029015D5"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6CA24C24"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94FF106"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ADE4BF7" w14:textId="77777777" w:rsidR="00F3475C" w:rsidRPr="00340914" w:rsidRDefault="00F3475C" w:rsidP="00CC3C78">
            <w:pPr>
              <w:keepNext/>
              <w:keepLines/>
              <w:spacing w:after="0"/>
              <w:jc w:val="center"/>
              <w:rPr>
                <w:rFonts w:ascii="Arial" w:hAnsi="Arial" w:cs="Arial"/>
                <w:sz w:val="18"/>
                <w:szCs w:val="18"/>
              </w:rPr>
            </w:pPr>
          </w:p>
        </w:tc>
      </w:tr>
      <w:tr w:rsidR="00F3475C" w:rsidRPr="00340914" w14:paraId="31749F31"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51CEC54" w14:textId="77777777" w:rsidR="00F3475C" w:rsidRPr="00340914" w:rsidRDefault="00F3475C" w:rsidP="00CC3C78">
            <w:pPr>
              <w:pStyle w:val="TAC"/>
              <w:rPr>
                <w:rFonts w:cs="v5.0.0"/>
              </w:rPr>
            </w:pPr>
            <w:r w:rsidRPr="00340914">
              <w:rPr>
                <w:rFonts w:cs="v5.0.0"/>
              </w:rPr>
              <w:t>LA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71A341DB" w14:textId="77777777" w:rsidR="00F3475C" w:rsidRPr="00340914" w:rsidRDefault="00F3475C" w:rsidP="00CC3C78">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1F226BC4" w14:textId="77777777" w:rsidR="00F3475C" w:rsidRPr="00340914" w:rsidRDefault="00F3475C" w:rsidP="00CC3C78">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8D05C3"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22CF39" w14:textId="77777777" w:rsidR="00F3475C" w:rsidRPr="00340914" w:rsidRDefault="00F3475C" w:rsidP="00CC3C78">
            <w:pPr>
              <w:pStyle w:val="TAC"/>
              <w:rPr>
                <w:rFonts w:cs="Arial"/>
              </w:rPr>
            </w:pPr>
          </w:p>
        </w:tc>
      </w:tr>
      <w:tr w:rsidR="00F3475C" w:rsidRPr="00340914" w14:paraId="4804D178"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620BDA6A" w14:textId="77777777" w:rsidR="00F3475C" w:rsidRPr="00340914" w:rsidRDefault="00F3475C" w:rsidP="00CC3C78">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7BC6F683" w14:textId="77777777" w:rsidR="00F3475C" w:rsidRPr="00340914" w:rsidRDefault="00F3475C" w:rsidP="00CC3C78">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1AEBEFE9" w14:textId="77777777" w:rsidR="00F3475C" w:rsidRPr="00340914" w:rsidRDefault="00F3475C" w:rsidP="00CC3C78">
            <w:pPr>
              <w:pStyle w:val="TAC"/>
              <w:rPr>
                <w:rFonts w:cs="Arial"/>
              </w:rPr>
            </w:pPr>
            <w:r w:rsidRPr="0034091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85F7BE8" w14:textId="77777777" w:rsidR="00F3475C" w:rsidRPr="00340914" w:rsidRDefault="00F3475C" w:rsidP="00CC3C78">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2217150" w14:textId="77777777" w:rsidR="00F3475C" w:rsidRPr="00340914" w:rsidRDefault="00F3475C" w:rsidP="00CC3C78">
            <w:pPr>
              <w:pStyle w:val="TAC"/>
              <w:rPr>
                <w:rFonts w:cs="Arial"/>
              </w:rPr>
            </w:pPr>
          </w:p>
        </w:tc>
      </w:tr>
      <w:tr w:rsidR="00F3475C" w:rsidRPr="00340914" w14:paraId="65D7A402"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BE4C667" w14:textId="77777777" w:rsidR="00F3475C" w:rsidRPr="00340914" w:rsidRDefault="00F3475C" w:rsidP="00CC3C78">
            <w:pPr>
              <w:pStyle w:val="TAC"/>
              <w:rPr>
                <w:rFonts w:cs="Arial"/>
                <w:szCs w:val="18"/>
                <w:lang w:eastAsia="zh-CN"/>
              </w:rPr>
            </w:pPr>
            <w:r w:rsidRPr="00340914">
              <w:rPr>
                <w:rFonts w:cs="v5.0.0"/>
              </w:rPr>
              <w:t>LA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129C4725" w14:textId="77777777" w:rsidR="00F3475C" w:rsidRPr="00340914" w:rsidRDefault="00F3475C" w:rsidP="00CC3C78">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1062154F" w14:textId="77777777" w:rsidR="00F3475C" w:rsidRPr="00340914" w:rsidRDefault="00F3475C" w:rsidP="00CC3C78">
            <w:pPr>
              <w:pStyle w:val="TAC"/>
              <w:rPr>
                <w:rFonts w:cs="Arial"/>
                <w:szCs w:val="18"/>
                <w:lang w:eastAsia="zh-CN"/>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D83A63" w14:textId="77777777" w:rsidR="00F3475C" w:rsidRPr="00340914" w:rsidRDefault="00F3475C" w:rsidP="00CC3C78">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44B4C5" w14:textId="77777777" w:rsidR="00F3475C" w:rsidRPr="00340914" w:rsidRDefault="00F3475C" w:rsidP="00CC3C78">
            <w:pPr>
              <w:pStyle w:val="TAC"/>
              <w:rPr>
                <w:rFonts w:cs="Arial"/>
              </w:rPr>
            </w:pPr>
          </w:p>
        </w:tc>
      </w:tr>
      <w:tr w:rsidR="00F3475C" w:rsidRPr="00340914" w14:paraId="4D046672"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CBBD4A5" w14:textId="77777777" w:rsidR="00F3475C" w:rsidRPr="00340914" w:rsidRDefault="00F3475C" w:rsidP="00CC3C78">
            <w:pPr>
              <w:pStyle w:val="TAC"/>
              <w:rPr>
                <w:rFonts w:cs="Arial"/>
                <w:szCs w:val="18"/>
                <w:lang w:eastAsia="zh-CN"/>
              </w:rPr>
            </w:pPr>
            <w:r w:rsidRPr="00340914">
              <w:rPr>
                <w:rFonts w:cs="v5.0.0"/>
              </w:rPr>
              <w:t xml:space="preserve">LA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6CD97157" w14:textId="77777777" w:rsidR="00F3475C" w:rsidRPr="00340914" w:rsidRDefault="00F3475C" w:rsidP="00CC3C78">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6CDE07AB" w14:textId="77777777" w:rsidR="00F3475C" w:rsidRPr="00340914" w:rsidRDefault="00F3475C" w:rsidP="00CC3C78">
            <w:pPr>
              <w:pStyle w:val="TAC"/>
              <w:rPr>
                <w:rFonts w:cs="Arial"/>
                <w:szCs w:val="18"/>
                <w:lang w:eastAsia="zh-CN"/>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1CD92F13" w14:textId="77777777" w:rsidR="00F3475C" w:rsidRPr="00340914" w:rsidRDefault="00F3475C" w:rsidP="00CC3C78">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52EF9A6F" w14:textId="77777777" w:rsidR="00F3475C" w:rsidRPr="00340914" w:rsidRDefault="00F3475C" w:rsidP="00CC3C78">
            <w:pPr>
              <w:pStyle w:val="TAC"/>
              <w:rPr>
                <w:rFonts w:cs="Arial"/>
              </w:rPr>
            </w:pPr>
          </w:p>
        </w:tc>
      </w:tr>
      <w:tr w:rsidR="00F3475C" w:rsidRPr="00340914" w14:paraId="793C9A6F"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3CDB0040" w14:textId="77777777" w:rsidR="00F3475C" w:rsidRPr="00340914" w:rsidRDefault="00F3475C" w:rsidP="00CC3C78">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14:paraId="38A5731D" w14:textId="77777777" w:rsidR="00F3475C" w:rsidRPr="00340914" w:rsidRDefault="00F3475C" w:rsidP="00CC3C78">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E3DED89" w14:textId="77777777" w:rsidR="00F3475C" w:rsidRPr="00340914" w:rsidRDefault="00F3475C" w:rsidP="00CC3C78">
            <w:pPr>
              <w:pStyle w:val="TAC"/>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8CE7DFA" w14:textId="77777777" w:rsidR="00F3475C" w:rsidRPr="00340914" w:rsidRDefault="00F3475C" w:rsidP="00CC3C78">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4C3DE86" w14:textId="77777777" w:rsidR="00F3475C" w:rsidRPr="00340914" w:rsidRDefault="00F3475C" w:rsidP="00CC3C78">
            <w:pPr>
              <w:pStyle w:val="TAC"/>
              <w:rPr>
                <w:rFonts w:cs="Arial"/>
              </w:rPr>
            </w:pPr>
          </w:p>
        </w:tc>
      </w:tr>
      <w:tr w:rsidR="00F3475C" w:rsidRPr="00340914" w14:paraId="628ABCCE"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24FD99C6" w14:textId="77777777" w:rsidR="00F3475C" w:rsidRDefault="00F3475C" w:rsidP="00CC3C78">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14:paraId="300107BD" w14:textId="77777777" w:rsidR="00F3475C" w:rsidRDefault="00F3475C" w:rsidP="00CC3C78">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292AA17" w14:textId="77777777" w:rsidR="00F3475C" w:rsidRPr="0045796B" w:rsidRDefault="00F3475C" w:rsidP="00CC3C78">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F93F252" w14:textId="77777777" w:rsidR="00F3475C" w:rsidRPr="0045796B" w:rsidRDefault="00F3475C" w:rsidP="00CC3C78">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9C415F2" w14:textId="77777777" w:rsidR="00F3475C" w:rsidRPr="00340914" w:rsidRDefault="00F3475C" w:rsidP="00CC3C78">
            <w:pPr>
              <w:pStyle w:val="TAC"/>
              <w:rPr>
                <w:rFonts w:cs="Arial"/>
              </w:rPr>
            </w:pPr>
          </w:p>
        </w:tc>
      </w:tr>
      <w:tr w:rsidR="00F3475C" w:rsidRPr="00340914" w14:paraId="6FD24547"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F7A0725" w14:textId="77777777" w:rsidR="00F3475C" w:rsidRDefault="00F3475C" w:rsidP="00CC3C78">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07710E41" w14:textId="77777777" w:rsidR="00F3475C" w:rsidRDefault="00F3475C" w:rsidP="00CC3C78">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173C982D" w14:textId="77777777" w:rsidR="00F3475C" w:rsidRPr="0045796B" w:rsidRDefault="00F3475C" w:rsidP="00CC3C78">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A6B18B" w14:textId="77777777" w:rsidR="00F3475C" w:rsidRPr="0045796B" w:rsidRDefault="00F3475C" w:rsidP="00CC3C78">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7F5E801" w14:textId="77777777" w:rsidR="00F3475C" w:rsidRPr="00340914" w:rsidRDefault="00F3475C" w:rsidP="00CC3C78">
            <w:pPr>
              <w:pStyle w:val="TAC"/>
              <w:rPr>
                <w:rFonts w:cs="Arial"/>
              </w:rPr>
            </w:pPr>
          </w:p>
        </w:tc>
      </w:tr>
      <w:tr w:rsidR="00F3475C" w:rsidRPr="00340914" w14:paraId="1D14A0EA"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0B8A99B" w14:textId="77777777" w:rsidR="00F3475C" w:rsidRDefault="00F3475C" w:rsidP="00CC3C78">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14:paraId="774F800A" w14:textId="77777777" w:rsidR="00F3475C" w:rsidRDefault="00F3475C" w:rsidP="00CC3C78">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FEFECA7" w14:textId="77777777" w:rsidR="00F3475C" w:rsidRPr="0045796B" w:rsidRDefault="00F3475C" w:rsidP="00CC3C78">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256A798" w14:textId="77777777" w:rsidR="00F3475C" w:rsidRPr="0045796B" w:rsidRDefault="00F3475C" w:rsidP="00CC3C78">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16865C3" w14:textId="77777777" w:rsidR="00F3475C" w:rsidRPr="00340914" w:rsidRDefault="00F3475C" w:rsidP="00CC3C78">
            <w:pPr>
              <w:pStyle w:val="TAC"/>
              <w:rPr>
                <w:rFonts w:cs="Arial"/>
              </w:rPr>
            </w:pPr>
          </w:p>
        </w:tc>
      </w:tr>
      <w:tr w:rsidR="00F3475C" w:rsidRPr="00340914" w14:paraId="58B887F6"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3B6DF7E4" w14:textId="77777777" w:rsidR="00F3475C" w:rsidRDefault="00F3475C" w:rsidP="00CC3C78">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04CBC4BB" w14:textId="77777777" w:rsidR="00F3475C" w:rsidRDefault="00F3475C" w:rsidP="00CC3C78">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846DC1B" w14:textId="77777777" w:rsidR="00F3475C" w:rsidRPr="0045796B" w:rsidRDefault="00F3475C" w:rsidP="00CC3C78">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176A4B0" w14:textId="77777777" w:rsidR="00F3475C" w:rsidRPr="0045796B" w:rsidRDefault="00F3475C" w:rsidP="00CC3C78">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F98EC92" w14:textId="77777777" w:rsidR="00F3475C" w:rsidRPr="00340914" w:rsidRDefault="00F3475C" w:rsidP="00CC3C78">
            <w:pPr>
              <w:pStyle w:val="TAC"/>
              <w:rPr>
                <w:rFonts w:cs="Arial"/>
              </w:rPr>
            </w:pPr>
          </w:p>
        </w:tc>
      </w:tr>
      <w:tr w:rsidR="00F3475C" w:rsidRPr="00340914" w14:paraId="1A7A443C"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3A44CA00" w14:textId="77777777" w:rsidR="00F3475C" w:rsidRDefault="00F3475C" w:rsidP="00CC3C78">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7C062F79" w14:textId="77777777" w:rsidR="00F3475C" w:rsidRDefault="00F3475C" w:rsidP="00CC3C78">
            <w:pPr>
              <w:pStyle w:val="TAC"/>
              <w:rPr>
                <w:rFonts w:cs="Arial"/>
                <w:szCs w:val="18"/>
                <w:lang w:eastAsia="zh-CN"/>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14582E1E" w14:textId="77777777" w:rsidR="00F3475C" w:rsidRPr="0045796B" w:rsidRDefault="00F3475C" w:rsidP="00CC3C78">
            <w:pPr>
              <w:pStyle w:val="TAC"/>
              <w:rPr>
                <w:rFonts w:cs="Arial"/>
                <w:szCs w:val="18"/>
                <w:lang w:eastAsia="zh-CN"/>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5EE03CD" w14:textId="77777777" w:rsidR="00F3475C" w:rsidRPr="0045796B" w:rsidRDefault="00F3475C" w:rsidP="00CC3C78">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148D36" w14:textId="77777777" w:rsidR="00F3475C" w:rsidRPr="00340914" w:rsidRDefault="00F3475C" w:rsidP="00CC3C78">
            <w:pPr>
              <w:pStyle w:val="TAC"/>
              <w:rPr>
                <w:rFonts w:cs="Arial"/>
              </w:rPr>
            </w:pPr>
          </w:p>
        </w:tc>
      </w:tr>
      <w:tr w:rsidR="00F3475C" w:rsidRPr="00340914" w14:paraId="32EB72CE"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5F986FB0" w14:textId="77777777" w:rsidR="00F3475C" w:rsidRDefault="00F3475C" w:rsidP="00CC3C78">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14:paraId="76018E1F" w14:textId="77777777" w:rsidR="00F3475C" w:rsidRDefault="00F3475C" w:rsidP="00CC3C78">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34B63DA3" w14:textId="77777777" w:rsidR="00F3475C" w:rsidRDefault="00F3475C" w:rsidP="00CC3C78">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4E677227" w14:textId="77777777" w:rsidR="00F3475C" w:rsidRDefault="00F3475C" w:rsidP="00CC3C78">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931722" w14:textId="77777777" w:rsidR="00F3475C" w:rsidRDefault="00F3475C" w:rsidP="00CC3C78">
            <w:pPr>
              <w:pStyle w:val="TAC"/>
              <w:rPr>
                <w:rFonts w:cs="Arial"/>
              </w:rPr>
            </w:pPr>
            <w:r>
              <w:rPr>
                <w:rFonts w:cs="Arial"/>
                <w:szCs w:val="18"/>
              </w:rPr>
              <w:t>This is not applicable to E-UTRA BS operating in Band 4</w:t>
            </w:r>
            <w:r>
              <w:rPr>
                <w:rFonts w:cs="Arial"/>
                <w:szCs w:val="18"/>
                <w:lang w:eastAsia="zh-CN"/>
              </w:rPr>
              <w:t>6</w:t>
            </w:r>
          </w:p>
        </w:tc>
      </w:tr>
      <w:tr w:rsidR="00F3475C" w:rsidRPr="00340914" w14:paraId="1D173238"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0DA021A1" w14:textId="77777777" w:rsidR="00F3475C" w:rsidRDefault="00F3475C" w:rsidP="00CC3C78">
            <w:pPr>
              <w:pStyle w:val="TAC"/>
              <w:rPr>
                <w:rFonts w:cs="v5.0.0"/>
                <w:lang w:eastAsia="zh-CN"/>
              </w:rPr>
            </w:pPr>
            <w:r w:rsidRPr="00CB5914">
              <w:t>LA NR Band n97</w:t>
            </w:r>
          </w:p>
        </w:tc>
        <w:tc>
          <w:tcPr>
            <w:tcW w:w="2291" w:type="dxa"/>
            <w:tcBorders>
              <w:top w:val="single" w:sz="4" w:space="0" w:color="auto"/>
              <w:left w:val="single" w:sz="4" w:space="0" w:color="auto"/>
              <w:bottom w:val="single" w:sz="4" w:space="0" w:color="auto"/>
              <w:right w:val="single" w:sz="4" w:space="0" w:color="auto"/>
            </w:tcBorders>
          </w:tcPr>
          <w:p w14:paraId="5336DA54" w14:textId="77777777" w:rsidR="00F3475C" w:rsidRDefault="00F3475C" w:rsidP="00CC3C78">
            <w:pPr>
              <w:pStyle w:val="TAC"/>
              <w:rPr>
                <w:rFonts w:cs="Arial"/>
              </w:rPr>
            </w:pPr>
            <w:r w:rsidRPr="00CB5914">
              <w:t>2300 – 2400MHz</w:t>
            </w:r>
          </w:p>
        </w:tc>
        <w:tc>
          <w:tcPr>
            <w:tcW w:w="1235" w:type="dxa"/>
            <w:tcBorders>
              <w:top w:val="single" w:sz="4" w:space="0" w:color="auto"/>
              <w:left w:val="single" w:sz="4" w:space="0" w:color="auto"/>
              <w:bottom w:val="single" w:sz="4" w:space="0" w:color="auto"/>
              <w:right w:val="single" w:sz="4" w:space="0" w:color="auto"/>
            </w:tcBorders>
          </w:tcPr>
          <w:p w14:paraId="7A62B53C" w14:textId="77777777" w:rsidR="00F3475C" w:rsidRDefault="00F3475C" w:rsidP="00CC3C78">
            <w:pPr>
              <w:pStyle w:val="TAC"/>
              <w:rPr>
                <w:rFonts w:cs="Arial"/>
              </w:rPr>
            </w:pPr>
            <w:r w:rsidRPr="00CB5914">
              <w:t>-88 dBm</w:t>
            </w:r>
          </w:p>
        </w:tc>
        <w:tc>
          <w:tcPr>
            <w:tcW w:w="1414" w:type="dxa"/>
            <w:tcBorders>
              <w:top w:val="single" w:sz="4" w:space="0" w:color="auto"/>
              <w:left w:val="single" w:sz="4" w:space="0" w:color="auto"/>
              <w:bottom w:val="single" w:sz="4" w:space="0" w:color="auto"/>
              <w:right w:val="single" w:sz="4" w:space="0" w:color="auto"/>
            </w:tcBorders>
          </w:tcPr>
          <w:p w14:paraId="37CFAE24" w14:textId="77777777" w:rsidR="00F3475C" w:rsidRDefault="00F3475C" w:rsidP="00CC3C78">
            <w:pPr>
              <w:pStyle w:val="TAC"/>
              <w:rPr>
                <w:rFonts w:cs="Arial"/>
              </w:rPr>
            </w:pPr>
            <w:r w:rsidRPr="00CB5914">
              <w:t>100 kHz</w:t>
            </w:r>
          </w:p>
        </w:tc>
        <w:tc>
          <w:tcPr>
            <w:tcW w:w="1845" w:type="dxa"/>
            <w:tcBorders>
              <w:top w:val="single" w:sz="4" w:space="0" w:color="auto"/>
              <w:left w:val="single" w:sz="4" w:space="0" w:color="auto"/>
              <w:bottom w:val="single" w:sz="4" w:space="0" w:color="auto"/>
              <w:right w:val="single" w:sz="4" w:space="0" w:color="auto"/>
            </w:tcBorders>
          </w:tcPr>
          <w:p w14:paraId="355871EC" w14:textId="77777777" w:rsidR="00F3475C" w:rsidRDefault="00F3475C" w:rsidP="00CC3C78">
            <w:pPr>
              <w:pStyle w:val="TAC"/>
              <w:rPr>
                <w:rFonts w:cs="Arial"/>
                <w:szCs w:val="18"/>
              </w:rPr>
            </w:pPr>
          </w:p>
        </w:tc>
      </w:tr>
      <w:tr w:rsidR="00F3475C" w:rsidRPr="00340914" w14:paraId="645344C2"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DEE4CC3" w14:textId="77777777" w:rsidR="00F3475C" w:rsidRDefault="00F3475C" w:rsidP="00CC3C78">
            <w:pPr>
              <w:pStyle w:val="TAC"/>
              <w:rPr>
                <w:rFonts w:cs="v5.0.0"/>
                <w:lang w:eastAsia="zh-CN"/>
              </w:rPr>
            </w:pPr>
            <w:r w:rsidRPr="00C97547">
              <w:t>LA NR Band n98</w:t>
            </w:r>
          </w:p>
        </w:tc>
        <w:tc>
          <w:tcPr>
            <w:tcW w:w="2291" w:type="dxa"/>
            <w:tcBorders>
              <w:top w:val="single" w:sz="4" w:space="0" w:color="auto"/>
              <w:left w:val="single" w:sz="4" w:space="0" w:color="auto"/>
              <w:bottom w:val="single" w:sz="4" w:space="0" w:color="auto"/>
              <w:right w:val="single" w:sz="4" w:space="0" w:color="auto"/>
            </w:tcBorders>
          </w:tcPr>
          <w:p w14:paraId="5A039414" w14:textId="77777777" w:rsidR="00F3475C" w:rsidRDefault="00F3475C" w:rsidP="00CC3C78">
            <w:pPr>
              <w:pStyle w:val="TAC"/>
              <w:rPr>
                <w:rFonts w:cs="Arial"/>
              </w:rPr>
            </w:pPr>
            <w:r w:rsidRPr="00C97547">
              <w:t>1880 – 1920MHz</w:t>
            </w:r>
          </w:p>
        </w:tc>
        <w:tc>
          <w:tcPr>
            <w:tcW w:w="1235" w:type="dxa"/>
            <w:tcBorders>
              <w:top w:val="single" w:sz="4" w:space="0" w:color="auto"/>
              <w:left w:val="single" w:sz="4" w:space="0" w:color="auto"/>
              <w:bottom w:val="single" w:sz="4" w:space="0" w:color="auto"/>
              <w:right w:val="single" w:sz="4" w:space="0" w:color="auto"/>
            </w:tcBorders>
          </w:tcPr>
          <w:p w14:paraId="5654A8CB" w14:textId="77777777" w:rsidR="00F3475C" w:rsidRDefault="00F3475C" w:rsidP="00CC3C78">
            <w:pPr>
              <w:pStyle w:val="TAC"/>
              <w:rPr>
                <w:rFonts w:cs="Arial"/>
              </w:rPr>
            </w:pPr>
            <w:r w:rsidRPr="00C97547">
              <w:t>-88 dBm</w:t>
            </w:r>
          </w:p>
        </w:tc>
        <w:tc>
          <w:tcPr>
            <w:tcW w:w="1414" w:type="dxa"/>
            <w:tcBorders>
              <w:top w:val="single" w:sz="4" w:space="0" w:color="auto"/>
              <w:left w:val="single" w:sz="4" w:space="0" w:color="auto"/>
              <w:bottom w:val="single" w:sz="4" w:space="0" w:color="auto"/>
              <w:right w:val="single" w:sz="4" w:space="0" w:color="auto"/>
            </w:tcBorders>
          </w:tcPr>
          <w:p w14:paraId="08DC524F" w14:textId="77777777" w:rsidR="00F3475C" w:rsidRDefault="00F3475C" w:rsidP="00CC3C78">
            <w:pPr>
              <w:pStyle w:val="TAC"/>
              <w:rPr>
                <w:rFonts w:cs="Arial"/>
              </w:rPr>
            </w:pPr>
            <w:r w:rsidRPr="00C97547">
              <w:t>100 kHz</w:t>
            </w:r>
          </w:p>
        </w:tc>
        <w:tc>
          <w:tcPr>
            <w:tcW w:w="1845" w:type="dxa"/>
            <w:tcBorders>
              <w:top w:val="single" w:sz="4" w:space="0" w:color="auto"/>
              <w:left w:val="single" w:sz="4" w:space="0" w:color="auto"/>
              <w:bottom w:val="single" w:sz="4" w:space="0" w:color="auto"/>
              <w:right w:val="single" w:sz="4" w:space="0" w:color="auto"/>
            </w:tcBorders>
          </w:tcPr>
          <w:p w14:paraId="074E5D05" w14:textId="77777777" w:rsidR="00F3475C" w:rsidRDefault="00F3475C" w:rsidP="00CC3C78">
            <w:pPr>
              <w:pStyle w:val="TAC"/>
              <w:rPr>
                <w:rFonts w:cs="Arial"/>
                <w:szCs w:val="18"/>
              </w:rPr>
            </w:pPr>
          </w:p>
        </w:tc>
      </w:tr>
      <w:tr w:rsidR="00F3475C" w:rsidRPr="00340914" w14:paraId="0410AD07"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6981AC4D" w14:textId="77777777" w:rsidR="00F3475C" w:rsidRPr="00C97547" w:rsidRDefault="00F3475C" w:rsidP="00CC3C78">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2EBC0068" w14:textId="77777777" w:rsidR="00F3475C" w:rsidRPr="00C97547" w:rsidRDefault="00F3475C" w:rsidP="00CC3C78">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7D6867F9" w14:textId="77777777" w:rsidR="00F3475C" w:rsidRPr="00C97547" w:rsidRDefault="00F3475C" w:rsidP="00CC3C78">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69C5A0" w14:textId="77777777" w:rsidR="00F3475C" w:rsidRPr="00C97547" w:rsidRDefault="00F3475C" w:rsidP="00CC3C78">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CF62DD" w14:textId="77777777" w:rsidR="00F3475C" w:rsidRDefault="00F3475C" w:rsidP="00CC3C78">
            <w:pPr>
              <w:pStyle w:val="TAC"/>
              <w:rPr>
                <w:rFonts w:cs="Arial"/>
                <w:szCs w:val="18"/>
              </w:rPr>
            </w:pPr>
          </w:p>
        </w:tc>
      </w:tr>
      <w:tr w:rsidR="00F3475C" w:rsidRPr="00340914" w14:paraId="0CEA8491"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0ECA98DF" w14:textId="77777777" w:rsidR="00F3475C" w:rsidRDefault="00F3475C" w:rsidP="00CC3C78">
            <w:pPr>
              <w:pStyle w:val="TAC"/>
            </w:pPr>
            <w:r>
              <w:rPr>
                <w:rFonts w:cs="v5.0.0"/>
                <w:lang w:eastAsia="zh-CN"/>
              </w:rPr>
              <w:t>LA NR Band n</w:t>
            </w:r>
            <w:r>
              <w:rPr>
                <w:rFonts w:cs="v5.0.0" w:hint="eastAsia"/>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0D5766C0" w14:textId="77777777" w:rsidR="00F3475C" w:rsidRDefault="00F3475C" w:rsidP="00CC3C78">
            <w:pPr>
              <w:pStyle w:val="TAC"/>
            </w:pPr>
            <w:r>
              <w:rPr>
                <w:rFonts w:eastAsia="SimSun" w:cs="Arial" w:hint="eastAsia"/>
                <w:lang w:val="en-US" w:eastAsia="zh-CN"/>
              </w:rPr>
              <w:t>59</w:t>
            </w:r>
            <w:r>
              <w:rPr>
                <w:rFonts w:cs="Arial"/>
              </w:rPr>
              <w:t xml:space="preserve">25 - </w:t>
            </w:r>
            <w:r>
              <w:rPr>
                <w:rFonts w:eastAsia="SimSun" w:cs="Arial" w:hint="eastAsia"/>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tcPr>
          <w:p w14:paraId="6D0D8F04" w14:textId="77777777" w:rsidR="00F3475C" w:rsidRDefault="00F3475C" w:rsidP="00CC3C78">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3C34804B" w14:textId="77777777" w:rsidR="00F3475C" w:rsidRDefault="00F3475C" w:rsidP="00CC3C78">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A9031" w14:textId="77777777" w:rsidR="00F3475C" w:rsidRDefault="00F3475C" w:rsidP="00CC3C78">
            <w:pPr>
              <w:pStyle w:val="TAC"/>
              <w:rPr>
                <w:rFonts w:cs="Arial"/>
                <w:szCs w:val="18"/>
              </w:rPr>
            </w:pPr>
            <w:r>
              <w:rPr>
                <w:rFonts w:cs="Arial"/>
                <w:szCs w:val="18"/>
              </w:rPr>
              <w:t>This is not applicable to E-UTRA BS operating in Band 4</w:t>
            </w:r>
            <w:r>
              <w:rPr>
                <w:rFonts w:cs="Arial"/>
                <w:szCs w:val="18"/>
                <w:lang w:eastAsia="zh-CN"/>
              </w:rPr>
              <w:t>6</w:t>
            </w:r>
          </w:p>
        </w:tc>
      </w:tr>
      <w:tr w:rsidR="00F3475C" w:rsidRPr="00340914" w14:paraId="426C375C"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BEC5D35" w14:textId="77777777" w:rsidR="00F3475C" w:rsidRDefault="00F3475C" w:rsidP="00CC3C78">
            <w:pPr>
              <w:pStyle w:val="TAC"/>
              <w:rPr>
                <w:rFonts w:cs="v5.0.0"/>
                <w:lang w:eastAsia="zh-CN"/>
              </w:rPr>
            </w:pPr>
            <w:r>
              <w:rPr>
                <w:rFonts w:cs="v5.0.0"/>
                <w:lang w:eastAsia="zh-CN"/>
              </w:rPr>
              <w:t>LA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55C08C60" w14:textId="77777777" w:rsidR="00F3475C" w:rsidRDefault="00F3475C" w:rsidP="00CC3C78">
            <w:pPr>
              <w:pStyle w:val="TAC"/>
              <w:rPr>
                <w:rFonts w:eastAsia="SimSun" w:cs="Arial"/>
                <w:lang w:val="en-US" w:eastAsia="zh-CN"/>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56D61BB6" w14:textId="77777777" w:rsidR="00F3475C" w:rsidRDefault="00F3475C" w:rsidP="00CC3C78">
            <w:pPr>
              <w:pStyle w:val="TAC"/>
              <w:rPr>
                <w:rFonts w:cs="Arial"/>
              </w:rPr>
            </w:pPr>
            <w:r>
              <w:rPr>
                <w:rFonts w:cs="Arial" w:hint="eastAsia"/>
                <w:lang w:eastAsia="zh-CN"/>
              </w:rPr>
              <w:t>-</w:t>
            </w: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EF1F0FA" w14:textId="77777777" w:rsidR="00F3475C" w:rsidRDefault="00F3475C" w:rsidP="00CC3C78">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B69B2F" w14:textId="77777777" w:rsidR="00F3475C" w:rsidRDefault="00F3475C" w:rsidP="00CC3C78">
            <w:pPr>
              <w:pStyle w:val="TAC"/>
              <w:rPr>
                <w:rFonts w:cs="Arial"/>
                <w:szCs w:val="18"/>
              </w:rPr>
            </w:pPr>
          </w:p>
        </w:tc>
      </w:tr>
      <w:tr w:rsidR="00F3475C" w:rsidRPr="00340914" w14:paraId="7D6B9521"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4C94A3BB" w14:textId="77777777" w:rsidR="00F3475C" w:rsidRDefault="00F3475C" w:rsidP="00CC3C78">
            <w:pPr>
              <w:pStyle w:val="TAC"/>
              <w:rPr>
                <w:rFonts w:cs="v5.0.0"/>
                <w:lang w:eastAsia="zh-CN"/>
              </w:rPr>
            </w:pPr>
            <w:r>
              <w:rPr>
                <w:rFonts w:cs="v5.0.0"/>
                <w:lang w:eastAsia="zh-CN"/>
              </w:rPr>
              <w:t>LA NR Band n</w:t>
            </w:r>
            <w:r>
              <w:rPr>
                <w:rFonts w:cs="v5.0.0" w:hint="eastAsia"/>
                <w:lang w:val="en-US" w:eastAsia="zh-CN"/>
              </w:rPr>
              <w:t>104</w:t>
            </w:r>
          </w:p>
        </w:tc>
        <w:tc>
          <w:tcPr>
            <w:tcW w:w="2291" w:type="dxa"/>
            <w:tcBorders>
              <w:top w:val="single" w:sz="4" w:space="0" w:color="auto"/>
              <w:left w:val="single" w:sz="4" w:space="0" w:color="auto"/>
              <w:bottom w:val="single" w:sz="4" w:space="0" w:color="auto"/>
              <w:right w:val="single" w:sz="4" w:space="0" w:color="auto"/>
            </w:tcBorders>
          </w:tcPr>
          <w:p w14:paraId="7D5A1891" w14:textId="77777777" w:rsidR="00F3475C" w:rsidRDefault="00F3475C" w:rsidP="00CC3C78">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046D7880" w14:textId="77777777" w:rsidR="00F3475C" w:rsidRDefault="00F3475C" w:rsidP="00CC3C78">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76B489DC" w14:textId="77777777" w:rsidR="00F3475C" w:rsidRDefault="00F3475C" w:rsidP="00CC3C78">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19A214" w14:textId="77777777" w:rsidR="00F3475C" w:rsidRDefault="00F3475C" w:rsidP="00CC3C78">
            <w:pPr>
              <w:pStyle w:val="TAC"/>
              <w:rPr>
                <w:rFonts w:cs="Arial"/>
                <w:szCs w:val="18"/>
              </w:rPr>
            </w:pPr>
          </w:p>
        </w:tc>
      </w:tr>
      <w:tr w:rsidR="00F3475C" w:rsidRPr="00340914" w14:paraId="3AB9E6D7"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23451836" w14:textId="77777777" w:rsidR="00F3475C" w:rsidRDefault="00F3475C" w:rsidP="00CC3C78">
            <w:pPr>
              <w:pStyle w:val="TAC"/>
              <w:rPr>
                <w:rFonts w:cs="v5.0.0"/>
                <w:lang w:eastAsia="zh-CN"/>
              </w:rPr>
            </w:pPr>
            <w:r>
              <w:rPr>
                <w:rFonts w:cs="v5.0.0"/>
                <w:lang w:eastAsia="zh-CN"/>
              </w:rPr>
              <w:t>LA NR Band n</w:t>
            </w:r>
            <w:r>
              <w:rPr>
                <w:rFonts w:cs="v5.0.0" w:hint="eastAsia"/>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2CBEA7F6" w14:textId="77777777" w:rsidR="00F3475C" w:rsidRDefault="00F3475C" w:rsidP="00CC3C78">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293E41C4" w14:textId="77777777" w:rsidR="00F3475C" w:rsidRDefault="00F3475C" w:rsidP="00CC3C78">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6DB4EC" w14:textId="77777777" w:rsidR="00F3475C" w:rsidRDefault="00F3475C" w:rsidP="00CC3C78">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C2AED5" w14:textId="77777777" w:rsidR="00F3475C" w:rsidRDefault="00F3475C" w:rsidP="00CC3C78">
            <w:pPr>
              <w:pStyle w:val="TAC"/>
              <w:rPr>
                <w:rFonts w:cs="Arial"/>
                <w:szCs w:val="18"/>
              </w:rPr>
            </w:pPr>
          </w:p>
        </w:tc>
      </w:tr>
      <w:tr w:rsidR="00F3475C" w:rsidRPr="00340914" w14:paraId="6228C692"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08D98832" w14:textId="77777777" w:rsidR="00F3475C" w:rsidRDefault="00F3475C" w:rsidP="00CC3C78">
            <w:pPr>
              <w:pStyle w:val="TAC"/>
              <w:rPr>
                <w:rFonts w:cs="v5.0.0"/>
                <w:lang w:eastAsia="zh-CN"/>
              </w:rPr>
            </w:pPr>
            <w:r>
              <w:rPr>
                <w:rFonts w:cs="v5.0.0"/>
              </w:rPr>
              <w:t>LA E-UTRA Band 106</w:t>
            </w:r>
            <w:r>
              <w:rPr>
                <w:rFonts w:eastAsia="DengXian" w:cs="v5.0.0"/>
                <w:lang w:val="sv-SE"/>
              </w:rPr>
              <w:t xml:space="preserve"> or NR Band n</w:t>
            </w:r>
            <w:r>
              <w:rPr>
                <w:rFonts w:eastAsia="DengXian" w:cs="v5.0.0" w:hint="eastAsia"/>
                <w:lang w:val="en-US" w:eastAsia="zh-CN"/>
              </w:rPr>
              <w:t>106</w:t>
            </w:r>
          </w:p>
        </w:tc>
        <w:tc>
          <w:tcPr>
            <w:tcW w:w="2291" w:type="dxa"/>
            <w:tcBorders>
              <w:top w:val="single" w:sz="4" w:space="0" w:color="auto"/>
              <w:left w:val="single" w:sz="4" w:space="0" w:color="auto"/>
              <w:bottom w:val="single" w:sz="4" w:space="0" w:color="auto"/>
              <w:right w:val="single" w:sz="4" w:space="0" w:color="auto"/>
            </w:tcBorders>
          </w:tcPr>
          <w:p w14:paraId="1C4AA196" w14:textId="77777777" w:rsidR="00F3475C" w:rsidRDefault="00F3475C" w:rsidP="00CC3C78">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7625AC8A" w14:textId="77777777" w:rsidR="00F3475C" w:rsidRDefault="00F3475C" w:rsidP="00CC3C78">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591B0D" w14:textId="77777777" w:rsidR="00F3475C" w:rsidRDefault="00F3475C" w:rsidP="00CC3C78">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6F915F" w14:textId="77777777" w:rsidR="00F3475C" w:rsidRDefault="00F3475C" w:rsidP="00CC3C78">
            <w:pPr>
              <w:pStyle w:val="TAC"/>
              <w:rPr>
                <w:rFonts w:cs="Arial"/>
                <w:szCs w:val="18"/>
              </w:rPr>
            </w:pPr>
          </w:p>
        </w:tc>
      </w:tr>
      <w:tr w:rsidR="00F3475C" w:rsidRPr="00340914" w14:paraId="42C582AD"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5156BFCE" w14:textId="77777777" w:rsidR="00F3475C" w:rsidRDefault="00F3475C" w:rsidP="00CC3C78">
            <w:pPr>
              <w:pStyle w:val="TAC"/>
              <w:rPr>
                <w:rFonts w:cs="v5.0.0"/>
              </w:rPr>
            </w:pPr>
            <w:r>
              <w:rPr>
                <w:rFonts w:eastAsia="DengXian" w:cs="v5.0.0"/>
                <w:lang w:val="sv-SE"/>
              </w:rPr>
              <w:t>LA NR Band n109</w:t>
            </w:r>
          </w:p>
        </w:tc>
        <w:tc>
          <w:tcPr>
            <w:tcW w:w="2291" w:type="dxa"/>
            <w:tcBorders>
              <w:top w:val="single" w:sz="4" w:space="0" w:color="auto"/>
              <w:left w:val="single" w:sz="4" w:space="0" w:color="auto"/>
              <w:bottom w:val="single" w:sz="4" w:space="0" w:color="auto"/>
              <w:right w:val="single" w:sz="4" w:space="0" w:color="auto"/>
            </w:tcBorders>
          </w:tcPr>
          <w:p w14:paraId="080929D7" w14:textId="77777777" w:rsidR="00F3475C" w:rsidRDefault="00F3475C" w:rsidP="00CC3C78">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tcPr>
          <w:p w14:paraId="6296D513" w14:textId="77777777" w:rsidR="00F3475C" w:rsidRDefault="00F3475C" w:rsidP="00CC3C78">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792E0A" w14:textId="77777777" w:rsidR="00F3475C" w:rsidRDefault="00F3475C" w:rsidP="00CC3C78">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E8244D" w14:textId="77777777" w:rsidR="00F3475C" w:rsidRDefault="00F3475C" w:rsidP="00CC3C78">
            <w:pPr>
              <w:pStyle w:val="TAC"/>
              <w:rPr>
                <w:rFonts w:cs="Arial"/>
                <w:szCs w:val="18"/>
              </w:rPr>
            </w:pPr>
            <w:r>
              <w:rPr>
                <w:rFonts w:cs="Arial"/>
              </w:rPr>
              <w:t>This is not applicable to E-UTRA BS operating in Band 44</w:t>
            </w:r>
          </w:p>
        </w:tc>
      </w:tr>
      <w:tr w:rsidR="00F3475C" w:rsidRPr="00340914" w14:paraId="156AFF9C" w14:textId="77777777" w:rsidTr="00CC3C78">
        <w:trPr>
          <w:cantSplit/>
          <w:jc w:val="center"/>
          <w:ins w:id="129" w:author="Iwajlo Angelow (Nokia)" w:date="2025-01-13T12:15:00Z"/>
        </w:trPr>
        <w:tc>
          <w:tcPr>
            <w:tcW w:w="2291" w:type="dxa"/>
            <w:tcBorders>
              <w:top w:val="single" w:sz="4" w:space="0" w:color="auto"/>
              <w:left w:val="single" w:sz="4" w:space="0" w:color="auto"/>
              <w:bottom w:val="single" w:sz="4" w:space="0" w:color="auto"/>
              <w:right w:val="single" w:sz="4" w:space="0" w:color="auto"/>
            </w:tcBorders>
          </w:tcPr>
          <w:p w14:paraId="0F330CBA" w14:textId="58A9FF7B" w:rsidR="00F3475C" w:rsidRDefault="00F3475C" w:rsidP="00F3475C">
            <w:pPr>
              <w:pStyle w:val="TAC"/>
              <w:rPr>
                <w:ins w:id="130" w:author="Iwajlo Angelow (Nokia)" w:date="2025-01-13T12:15:00Z" w16du:dateUtc="2025-01-13T18:15:00Z"/>
                <w:rFonts w:eastAsia="DengXian" w:cs="v5.0.0"/>
                <w:lang w:val="sv-SE"/>
              </w:rPr>
            </w:pPr>
            <w:ins w:id="131" w:author="Iwajlo Angelow (Nokia)" w:date="2025-01-13T12:15:00Z" w16du:dateUtc="2025-01-13T18:15:00Z">
              <w:r>
                <w:rPr>
                  <w:rFonts w:cs="Arial"/>
                </w:rPr>
                <w:t>LA NR Band n110</w:t>
              </w:r>
            </w:ins>
          </w:p>
        </w:tc>
        <w:tc>
          <w:tcPr>
            <w:tcW w:w="2291" w:type="dxa"/>
            <w:tcBorders>
              <w:top w:val="single" w:sz="4" w:space="0" w:color="auto"/>
              <w:left w:val="single" w:sz="4" w:space="0" w:color="auto"/>
              <w:bottom w:val="single" w:sz="4" w:space="0" w:color="auto"/>
              <w:right w:val="single" w:sz="4" w:space="0" w:color="auto"/>
            </w:tcBorders>
          </w:tcPr>
          <w:p w14:paraId="347C0560" w14:textId="32029653" w:rsidR="00F3475C" w:rsidRDefault="00F3475C" w:rsidP="00F3475C">
            <w:pPr>
              <w:pStyle w:val="TAC"/>
              <w:rPr>
                <w:ins w:id="132" w:author="Iwajlo Angelow (Nokia)" w:date="2025-01-13T12:15:00Z" w16du:dateUtc="2025-01-13T18:15:00Z"/>
                <w:rFonts w:cs="Arial"/>
              </w:rPr>
            </w:pPr>
            <w:ins w:id="133" w:author="Iwajlo Angelow (Nokia)" w:date="2025-01-13T12:15:00Z" w16du:dateUtc="2025-01-13T18:15:00Z">
              <w:r>
                <w:rPr>
                  <w:rFonts w:cs="Arial"/>
                </w:rPr>
                <w:t>1390 – 1395 MHz</w:t>
              </w:r>
            </w:ins>
          </w:p>
        </w:tc>
        <w:tc>
          <w:tcPr>
            <w:tcW w:w="1235" w:type="dxa"/>
            <w:tcBorders>
              <w:top w:val="single" w:sz="4" w:space="0" w:color="auto"/>
              <w:left w:val="single" w:sz="4" w:space="0" w:color="auto"/>
              <w:bottom w:val="single" w:sz="4" w:space="0" w:color="auto"/>
              <w:right w:val="single" w:sz="4" w:space="0" w:color="auto"/>
            </w:tcBorders>
          </w:tcPr>
          <w:p w14:paraId="14E70A7F" w14:textId="44373177" w:rsidR="00F3475C" w:rsidRDefault="00F3475C" w:rsidP="00F3475C">
            <w:pPr>
              <w:pStyle w:val="TAC"/>
              <w:rPr>
                <w:ins w:id="134" w:author="Iwajlo Angelow (Nokia)" w:date="2025-01-13T12:15:00Z" w16du:dateUtc="2025-01-13T18:15:00Z"/>
                <w:rFonts w:cs="Arial"/>
              </w:rPr>
            </w:pPr>
            <w:ins w:id="135" w:author="Iwajlo Angelow (Nokia)" w:date="2025-01-13T12:15:00Z" w16du:dateUtc="2025-01-13T18:15: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7E8A5CB6" w14:textId="47B3F2D6" w:rsidR="00F3475C" w:rsidRDefault="00F3475C" w:rsidP="00F3475C">
            <w:pPr>
              <w:pStyle w:val="TAC"/>
              <w:rPr>
                <w:ins w:id="136" w:author="Iwajlo Angelow (Nokia)" w:date="2025-01-13T12:15:00Z" w16du:dateUtc="2025-01-13T18:15:00Z"/>
                <w:rFonts w:cs="Arial"/>
              </w:rPr>
            </w:pPr>
            <w:ins w:id="137" w:author="Iwajlo Angelow (Nokia)" w:date="2025-01-13T12:15:00Z" w16du:dateUtc="2025-01-13T18:15: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1D13A343" w14:textId="77777777" w:rsidR="00F3475C" w:rsidRDefault="00F3475C" w:rsidP="00F3475C">
            <w:pPr>
              <w:pStyle w:val="TAC"/>
              <w:rPr>
                <w:ins w:id="138" w:author="Iwajlo Angelow (Nokia)" w:date="2025-01-13T12:15:00Z" w16du:dateUtc="2025-01-13T18:15:00Z"/>
                <w:rFonts w:cs="Arial"/>
              </w:rPr>
            </w:pPr>
          </w:p>
        </w:tc>
      </w:tr>
    </w:tbl>
    <w:p w14:paraId="2E33057C" w14:textId="77777777" w:rsidR="00F3475C" w:rsidRPr="00340914" w:rsidRDefault="00F3475C" w:rsidP="00F3475C"/>
    <w:p w14:paraId="76662954" w14:textId="77777777" w:rsidR="00F3475C" w:rsidRPr="00340914" w:rsidRDefault="00F3475C" w:rsidP="00F3475C">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484C8010" w14:textId="77777777" w:rsidR="00F3475C" w:rsidRPr="00340914" w:rsidRDefault="00F3475C" w:rsidP="00F3475C">
      <w:pPr>
        <w:pStyle w:val="TH"/>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F3475C" w:rsidRPr="00340914" w14:paraId="5FC8D2F8" w14:textId="77777777" w:rsidTr="00CC3C78">
        <w:trPr>
          <w:cantSplit/>
          <w:jc w:val="center"/>
        </w:trPr>
        <w:tc>
          <w:tcPr>
            <w:tcW w:w="2291" w:type="dxa"/>
          </w:tcPr>
          <w:p w14:paraId="39D9CC17" w14:textId="77777777" w:rsidR="00F3475C" w:rsidRPr="00340914" w:rsidRDefault="00F3475C" w:rsidP="00CC3C78">
            <w:pPr>
              <w:pStyle w:val="TAH"/>
              <w:keepNext w:val="0"/>
              <w:rPr>
                <w:rFonts w:cs="Arial"/>
              </w:rPr>
            </w:pPr>
            <w:r w:rsidRPr="00340914">
              <w:rPr>
                <w:rFonts w:cs="Arial"/>
              </w:rPr>
              <w:t>Type of co-located BS</w:t>
            </w:r>
          </w:p>
        </w:tc>
        <w:tc>
          <w:tcPr>
            <w:tcW w:w="2291" w:type="dxa"/>
          </w:tcPr>
          <w:p w14:paraId="737765DE" w14:textId="77777777" w:rsidR="00F3475C" w:rsidRPr="00340914" w:rsidRDefault="00F3475C" w:rsidP="00CC3C78">
            <w:pPr>
              <w:pStyle w:val="TAH"/>
              <w:keepNext w:val="0"/>
              <w:rPr>
                <w:rFonts w:cs="Arial"/>
              </w:rPr>
            </w:pPr>
            <w:r w:rsidRPr="00340914">
              <w:rPr>
                <w:rFonts w:cs="Arial"/>
              </w:rPr>
              <w:t>Frequency range for co-location requirement</w:t>
            </w:r>
          </w:p>
        </w:tc>
        <w:tc>
          <w:tcPr>
            <w:tcW w:w="1235" w:type="dxa"/>
          </w:tcPr>
          <w:p w14:paraId="468BFBD8" w14:textId="77777777" w:rsidR="00F3475C" w:rsidRPr="00340914" w:rsidRDefault="00F3475C" w:rsidP="00CC3C78">
            <w:pPr>
              <w:pStyle w:val="TAH"/>
              <w:keepNext w:val="0"/>
              <w:rPr>
                <w:rFonts w:cs="Arial"/>
              </w:rPr>
            </w:pPr>
            <w:r w:rsidRPr="00340914">
              <w:rPr>
                <w:rFonts w:cs="Arial"/>
              </w:rPr>
              <w:t>Maximum Level</w:t>
            </w:r>
          </w:p>
        </w:tc>
        <w:tc>
          <w:tcPr>
            <w:tcW w:w="1414" w:type="dxa"/>
          </w:tcPr>
          <w:p w14:paraId="0349739A" w14:textId="77777777" w:rsidR="00F3475C" w:rsidRPr="00340914" w:rsidRDefault="00F3475C" w:rsidP="00CC3C78">
            <w:pPr>
              <w:pStyle w:val="TAH"/>
              <w:keepNext w:val="0"/>
              <w:rPr>
                <w:rFonts w:cs="Arial"/>
              </w:rPr>
            </w:pPr>
            <w:r w:rsidRPr="00340914">
              <w:rPr>
                <w:rFonts w:cs="Arial"/>
              </w:rPr>
              <w:t>Measurement Bandwidth</w:t>
            </w:r>
          </w:p>
        </w:tc>
        <w:tc>
          <w:tcPr>
            <w:tcW w:w="1845" w:type="dxa"/>
          </w:tcPr>
          <w:p w14:paraId="33E47E2A" w14:textId="77777777" w:rsidR="00F3475C" w:rsidRPr="00340914" w:rsidRDefault="00F3475C" w:rsidP="00CC3C78">
            <w:pPr>
              <w:pStyle w:val="TAH"/>
              <w:keepNext w:val="0"/>
              <w:rPr>
                <w:rFonts w:cs="Arial"/>
              </w:rPr>
            </w:pPr>
            <w:r w:rsidRPr="00340914">
              <w:rPr>
                <w:rFonts w:cs="Arial"/>
              </w:rPr>
              <w:t>Note</w:t>
            </w:r>
          </w:p>
        </w:tc>
      </w:tr>
      <w:tr w:rsidR="00F3475C" w:rsidRPr="00340914" w14:paraId="57FBD83A" w14:textId="77777777" w:rsidTr="00CC3C78">
        <w:trPr>
          <w:cantSplit/>
          <w:jc w:val="center"/>
        </w:trPr>
        <w:tc>
          <w:tcPr>
            <w:tcW w:w="2291" w:type="dxa"/>
          </w:tcPr>
          <w:p w14:paraId="36527067" w14:textId="77777777" w:rsidR="00F3475C" w:rsidRPr="00340914" w:rsidRDefault="00F3475C" w:rsidP="00CC3C78">
            <w:pPr>
              <w:pStyle w:val="TAC"/>
              <w:keepNext w:val="0"/>
              <w:rPr>
                <w:rFonts w:cs="Arial"/>
              </w:rPr>
            </w:pPr>
            <w:r w:rsidRPr="00340914">
              <w:rPr>
                <w:rFonts w:cs="v5.0.0"/>
              </w:rPr>
              <w:t>Micro/MR GSM900</w:t>
            </w:r>
          </w:p>
        </w:tc>
        <w:tc>
          <w:tcPr>
            <w:tcW w:w="2291" w:type="dxa"/>
          </w:tcPr>
          <w:p w14:paraId="13AEE002" w14:textId="77777777" w:rsidR="00F3475C" w:rsidRPr="00340914" w:rsidRDefault="00F3475C" w:rsidP="00CC3C78">
            <w:pPr>
              <w:pStyle w:val="TAC"/>
              <w:keepNext w:val="0"/>
              <w:rPr>
                <w:rFonts w:cs="Arial"/>
              </w:rPr>
            </w:pPr>
            <w:r w:rsidRPr="00340914">
              <w:rPr>
                <w:rFonts w:cs="v5.0.0"/>
              </w:rPr>
              <w:t>876-915 MHz</w:t>
            </w:r>
          </w:p>
        </w:tc>
        <w:tc>
          <w:tcPr>
            <w:tcW w:w="1235" w:type="dxa"/>
          </w:tcPr>
          <w:p w14:paraId="36D4763B" w14:textId="77777777" w:rsidR="00F3475C" w:rsidRPr="00340914" w:rsidRDefault="00F3475C" w:rsidP="00CC3C78">
            <w:pPr>
              <w:pStyle w:val="TAC"/>
              <w:keepNext w:val="0"/>
              <w:rPr>
                <w:rFonts w:cs="Arial"/>
              </w:rPr>
            </w:pPr>
            <w:r w:rsidRPr="00340914">
              <w:rPr>
                <w:rFonts w:cs="v5.0.0"/>
              </w:rPr>
              <w:t>-91 dBm</w:t>
            </w:r>
          </w:p>
        </w:tc>
        <w:tc>
          <w:tcPr>
            <w:tcW w:w="1414" w:type="dxa"/>
          </w:tcPr>
          <w:p w14:paraId="0FC8968B" w14:textId="77777777" w:rsidR="00F3475C" w:rsidRPr="00340914" w:rsidRDefault="00F3475C" w:rsidP="00CC3C78">
            <w:pPr>
              <w:pStyle w:val="TAC"/>
              <w:keepNext w:val="0"/>
              <w:rPr>
                <w:rFonts w:cs="Arial"/>
              </w:rPr>
            </w:pPr>
            <w:r w:rsidRPr="00340914">
              <w:rPr>
                <w:rFonts w:cs="v5.0.0"/>
              </w:rPr>
              <w:t>100 kHz</w:t>
            </w:r>
          </w:p>
        </w:tc>
        <w:tc>
          <w:tcPr>
            <w:tcW w:w="1845" w:type="dxa"/>
          </w:tcPr>
          <w:p w14:paraId="1D44158F" w14:textId="77777777" w:rsidR="00F3475C" w:rsidRPr="00340914" w:rsidRDefault="00F3475C" w:rsidP="00CC3C78">
            <w:pPr>
              <w:pStyle w:val="TAC"/>
              <w:keepNext w:val="0"/>
              <w:rPr>
                <w:rFonts w:cs="Arial"/>
              </w:rPr>
            </w:pPr>
          </w:p>
        </w:tc>
      </w:tr>
      <w:tr w:rsidR="00F3475C" w:rsidRPr="00340914" w14:paraId="189901D7" w14:textId="77777777" w:rsidTr="00CC3C78">
        <w:trPr>
          <w:cantSplit/>
          <w:jc w:val="center"/>
        </w:trPr>
        <w:tc>
          <w:tcPr>
            <w:tcW w:w="2291" w:type="dxa"/>
          </w:tcPr>
          <w:p w14:paraId="73A31BA2" w14:textId="77777777" w:rsidR="00F3475C" w:rsidRPr="00340914" w:rsidRDefault="00F3475C" w:rsidP="00CC3C78">
            <w:pPr>
              <w:pStyle w:val="TAC"/>
              <w:keepNext w:val="0"/>
              <w:rPr>
                <w:rFonts w:cs="Arial"/>
              </w:rPr>
            </w:pPr>
            <w:r w:rsidRPr="00340914">
              <w:rPr>
                <w:rFonts w:cs="v5.0.0"/>
              </w:rPr>
              <w:t>Micro/MR DCS1800</w:t>
            </w:r>
          </w:p>
        </w:tc>
        <w:tc>
          <w:tcPr>
            <w:tcW w:w="2291" w:type="dxa"/>
          </w:tcPr>
          <w:p w14:paraId="53680BA3" w14:textId="77777777" w:rsidR="00F3475C" w:rsidRPr="00340914" w:rsidRDefault="00F3475C" w:rsidP="00CC3C78">
            <w:pPr>
              <w:pStyle w:val="TAC"/>
              <w:keepNext w:val="0"/>
              <w:rPr>
                <w:rFonts w:cs="Arial"/>
              </w:rPr>
            </w:pPr>
            <w:r w:rsidRPr="00340914">
              <w:rPr>
                <w:rFonts w:cs="Arial"/>
              </w:rPr>
              <w:t>1710 - 1785 MHz</w:t>
            </w:r>
          </w:p>
        </w:tc>
        <w:tc>
          <w:tcPr>
            <w:tcW w:w="1235" w:type="dxa"/>
          </w:tcPr>
          <w:p w14:paraId="59935ABC" w14:textId="77777777" w:rsidR="00F3475C" w:rsidRPr="00340914" w:rsidRDefault="00F3475C" w:rsidP="00CC3C78">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dBm</w:t>
            </w:r>
          </w:p>
        </w:tc>
        <w:tc>
          <w:tcPr>
            <w:tcW w:w="1414" w:type="dxa"/>
          </w:tcPr>
          <w:p w14:paraId="050CB511" w14:textId="77777777" w:rsidR="00F3475C" w:rsidRPr="00340914" w:rsidRDefault="00F3475C" w:rsidP="00CC3C78">
            <w:pPr>
              <w:pStyle w:val="TAC"/>
              <w:keepNext w:val="0"/>
              <w:rPr>
                <w:rFonts w:cs="Arial"/>
              </w:rPr>
            </w:pPr>
            <w:r w:rsidRPr="00340914">
              <w:rPr>
                <w:rFonts w:cs="Arial"/>
              </w:rPr>
              <w:t>100 kHz</w:t>
            </w:r>
          </w:p>
        </w:tc>
        <w:tc>
          <w:tcPr>
            <w:tcW w:w="1845" w:type="dxa"/>
          </w:tcPr>
          <w:p w14:paraId="538B0DB0" w14:textId="77777777" w:rsidR="00F3475C" w:rsidRPr="00340914" w:rsidRDefault="00F3475C" w:rsidP="00CC3C78">
            <w:pPr>
              <w:pStyle w:val="TAC"/>
              <w:keepNext w:val="0"/>
              <w:rPr>
                <w:rFonts w:cs="Arial"/>
              </w:rPr>
            </w:pPr>
          </w:p>
        </w:tc>
      </w:tr>
      <w:tr w:rsidR="00F3475C" w:rsidRPr="00340914" w14:paraId="30B24CBA" w14:textId="77777777" w:rsidTr="00CC3C78">
        <w:trPr>
          <w:cantSplit/>
          <w:jc w:val="center"/>
        </w:trPr>
        <w:tc>
          <w:tcPr>
            <w:tcW w:w="2291" w:type="dxa"/>
          </w:tcPr>
          <w:p w14:paraId="40E853F8" w14:textId="77777777" w:rsidR="00F3475C" w:rsidRPr="00340914" w:rsidRDefault="00F3475C" w:rsidP="00CC3C78">
            <w:pPr>
              <w:pStyle w:val="TAC"/>
              <w:keepNext w:val="0"/>
              <w:rPr>
                <w:rFonts w:cs="Arial"/>
              </w:rPr>
            </w:pPr>
            <w:r w:rsidRPr="00340914">
              <w:rPr>
                <w:rFonts w:cs="v5.0.0"/>
              </w:rPr>
              <w:t>Micro/MR PCS1900</w:t>
            </w:r>
          </w:p>
        </w:tc>
        <w:tc>
          <w:tcPr>
            <w:tcW w:w="2291" w:type="dxa"/>
          </w:tcPr>
          <w:p w14:paraId="2BEA3A25" w14:textId="77777777" w:rsidR="00F3475C" w:rsidRPr="00340914" w:rsidRDefault="00F3475C" w:rsidP="00CC3C78">
            <w:pPr>
              <w:pStyle w:val="TAC"/>
              <w:keepNext w:val="0"/>
              <w:rPr>
                <w:rFonts w:cs="Arial"/>
              </w:rPr>
            </w:pPr>
            <w:r w:rsidRPr="00340914">
              <w:rPr>
                <w:rFonts w:cs="Arial"/>
              </w:rPr>
              <w:t>1850 - 1910 MHz</w:t>
            </w:r>
          </w:p>
        </w:tc>
        <w:tc>
          <w:tcPr>
            <w:tcW w:w="1235" w:type="dxa"/>
          </w:tcPr>
          <w:p w14:paraId="53C56A3E" w14:textId="77777777" w:rsidR="00F3475C" w:rsidRPr="00340914" w:rsidRDefault="00F3475C" w:rsidP="00CC3C78">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dBm</w:t>
            </w:r>
          </w:p>
        </w:tc>
        <w:tc>
          <w:tcPr>
            <w:tcW w:w="1414" w:type="dxa"/>
          </w:tcPr>
          <w:p w14:paraId="5789AD54" w14:textId="77777777" w:rsidR="00F3475C" w:rsidRPr="00340914" w:rsidRDefault="00F3475C" w:rsidP="00CC3C78">
            <w:pPr>
              <w:pStyle w:val="TAC"/>
              <w:keepNext w:val="0"/>
              <w:rPr>
                <w:rFonts w:cs="Arial"/>
              </w:rPr>
            </w:pPr>
            <w:r w:rsidRPr="00340914">
              <w:rPr>
                <w:rFonts w:cs="Arial"/>
              </w:rPr>
              <w:t>100 kHz</w:t>
            </w:r>
          </w:p>
        </w:tc>
        <w:tc>
          <w:tcPr>
            <w:tcW w:w="1845" w:type="dxa"/>
          </w:tcPr>
          <w:p w14:paraId="57CB636E" w14:textId="77777777" w:rsidR="00F3475C" w:rsidRPr="00340914" w:rsidRDefault="00F3475C" w:rsidP="00CC3C78">
            <w:pPr>
              <w:pStyle w:val="TAC"/>
              <w:keepNext w:val="0"/>
              <w:rPr>
                <w:rFonts w:cs="Arial"/>
              </w:rPr>
            </w:pPr>
          </w:p>
        </w:tc>
      </w:tr>
      <w:tr w:rsidR="00F3475C" w:rsidRPr="00340914" w14:paraId="131517DB" w14:textId="77777777" w:rsidTr="00CC3C78">
        <w:trPr>
          <w:cantSplit/>
          <w:jc w:val="center"/>
        </w:trPr>
        <w:tc>
          <w:tcPr>
            <w:tcW w:w="2291" w:type="dxa"/>
          </w:tcPr>
          <w:p w14:paraId="43364646" w14:textId="77777777" w:rsidR="00F3475C" w:rsidRPr="00340914" w:rsidRDefault="00F3475C" w:rsidP="00CC3C78">
            <w:pPr>
              <w:pStyle w:val="TAC"/>
              <w:keepNext w:val="0"/>
              <w:rPr>
                <w:rFonts w:cs="Arial"/>
              </w:rPr>
            </w:pPr>
            <w:r w:rsidRPr="00340914">
              <w:rPr>
                <w:rFonts w:cs="v5.0.0"/>
              </w:rPr>
              <w:t>Micro/MR GSM850</w:t>
            </w:r>
          </w:p>
        </w:tc>
        <w:tc>
          <w:tcPr>
            <w:tcW w:w="2291" w:type="dxa"/>
          </w:tcPr>
          <w:p w14:paraId="1432C8F1" w14:textId="77777777" w:rsidR="00F3475C" w:rsidRPr="00340914" w:rsidRDefault="00F3475C" w:rsidP="00CC3C78">
            <w:pPr>
              <w:pStyle w:val="TAC"/>
              <w:keepNext w:val="0"/>
              <w:rPr>
                <w:rFonts w:cs="Arial"/>
              </w:rPr>
            </w:pPr>
            <w:r w:rsidRPr="00340914">
              <w:rPr>
                <w:rFonts w:cs="Arial"/>
              </w:rPr>
              <w:t>824 - 849 MHz</w:t>
            </w:r>
          </w:p>
        </w:tc>
        <w:tc>
          <w:tcPr>
            <w:tcW w:w="1235" w:type="dxa"/>
          </w:tcPr>
          <w:p w14:paraId="7B539366" w14:textId="77777777" w:rsidR="00F3475C" w:rsidRPr="00340914" w:rsidRDefault="00F3475C" w:rsidP="00CC3C78">
            <w:pPr>
              <w:pStyle w:val="TAC"/>
              <w:keepNext w:val="0"/>
              <w:rPr>
                <w:rFonts w:cs="Arial"/>
              </w:rPr>
            </w:pPr>
            <w:r w:rsidRPr="00340914">
              <w:rPr>
                <w:rFonts w:cs="v5.0.0"/>
              </w:rPr>
              <w:t>-91 dBm</w:t>
            </w:r>
          </w:p>
        </w:tc>
        <w:tc>
          <w:tcPr>
            <w:tcW w:w="1414" w:type="dxa"/>
          </w:tcPr>
          <w:p w14:paraId="504AA5B1" w14:textId="77777777" w:rsidR="00F3475C" w:rsidRPr="00340914" w:rsidRDefault="00F3475C" w:rsidP="00CC3C78">
            <w:pPr>
              <w:pStyle w:val="TAC"/>
              <w:keepNext w:val="0"/>
              <w:rPr>
                <w:rFonts w:cs="Arial"/>
              </w:rPr>
            </w:pPr>
            <w:r w:rsidRPr="00340914">
              <w:rPr>
                <w:rFonts w:cs="Arial"/>
              </w:rPr>
              <w:t>100 kHz</w:t>
            </w:r>
          </w:p>
        </w:tc>
        <w:tc>
          <w:tcPr>
            <w:tcW w:w="1845" w:type="dxa"/>
          </w:tcPr>
          <w:p w14:paraId="5AC35808" w14:textId="77777777" w:rsidR="00F3475C" w:rsidRPr="00340914" w:rsidRDefault="00F3475C" w:rsidP="00CC3C78">
            <w:pPr>
              <w:pStyle w:val="TAC"/>
              <w:keepNext w:val="0"/>
              <w:rPr>
                <w:rFonts w:cs="Arial"/>
              </w:rPr>
            </w:pPr>
          </w:p>
        </w:tc>
      </w:tr>
      <w:tr w:rsidR="00F3475C" w:rsidRPr="00340914" w14:paraId="258A11AB" w14:textId="77777777" w:rsidTr="00CC3C78">
        <w:trPr>
          <w:cantSplit/>
          <w:jc w:val="center"/>
        </w:trPr>
        <w:tc>
          <w:tcPr>
            <w:tcW w:w="2291" w:type="dxa"/>
          </w:tcPr>
          <w:p w14:paraId="2B40E415" w14:textId="77777777" w:rsidR="00F3475C" w:rsidRPr="00340914" w:rsidRDefault="00F3475C" w:rsidP="00CC3C78">
            <w:pPr>
              <w:pStyle w:val="TAC"/>
              <w:rPr>
                <w:rFonts w:cs="Arial"/>
                <w:lang w:val="sv-SE"/>
              </w:rPr>
            </w:pPr>
            <w:r w:rsidRPr="00340914">
              <w:rPr>
                <w:lang w:val="sv-SE" w:eastAsia="zh-CN"/>
              </w:rPr>
              <w:lastRenderedPageBreak/>
              <w:t xml:space="preserve">MR </w:t>
            </w:r>
            <w:r w:rsidRPr="00340914">
              <w:rPr>
                <w:lang w:val="sv-SE"/>
              </w:rPr>
              <w:t>UTRA FDD Band I or E-UTRA Band 1</w:t>
            </w:r>
            <w:r w:rsidRPr="00340914">
              <w:rPr>
                <w:rFonts w:eastAsia="DengXian"/>
                <w:lang w:val="sv-SE"/>
              </w:rPr>
              <w:t xml:space="preserve"> or NR Band n1</w:t>
            </w:r>
          </w:p>
        </w:tc>
        <w:tc>
          <w:tcPr>
            <w:tcW w:w="2291" w:type="dxa"/>
          </w:tcPr>
          <w:p w14:paraId="737AC3F4" w14:textId="77777777" w:rsidR="00F3475C" w:rsidRPr="00340914" w:rsidRDefault="00F3475C" w:rsidP="00CC3C78">
            <w:pPr>
              <w:pStyle w:val="TAC"/>
              <w:keepNext w:val="0"/>
              <w:rPr>
                <w:rFonts w:cs="Arial"/>
                <w:lang w:eastAsia="zh-CN"/>
              </w:rPr>
            </w:pPr>
            <w:r w:rsidRPr="00340914">
              <w:rPr>
                <w:rFonts w:cs="Arial"/>
              </w:rPr>
              <w:t>1920 - 1980 MHz</w:t>
            </w:r>
          </w:p>
          <w:p w14:paraId="47BC6F09" w14:textId="77777777" w:rsidR="00F3475C" w:rsidRPr="00340914" w:rsidRDefault="00F3475C" w:rsidP="00CC3C78">
            <w:pPr>
              <w:pStyle w:val="TAC"/>
              <w:keepNext w:val="0"/>
              <w:rPr>
                <w:rFonts w:cs="Arial"/>
                <w:lang w:eastAsia="zh-CN"/>
              </w:rPr>
            </w:pPr>
          </w:p>
        </w:tc>
        <w:tc>
          <w:tcPr>
            <w:tcW w:w="1235" w:type="dxa"/>
          </w:tcPr>
          <w:p w14:paraId="22FC8ECD" w14:textId="77777777" w:rsidR="00F3475C" w:rsidRPr="00340914" w:rsidRDefault="00F3475C" w:rsidP="00CC3C78">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DFF22D7" w14:textId="77777777" w:rsidR="00F3475C" w:rsidRPr="00340914" w:rsidRDefault="00F3475C" w:rsidP="00CC3C78">
            <w:pPr>
              <w:pStyle w:val="TAC"/>
              <w:keepNext w:val="0"/>
              <w:rPr>
                <w:rFonts w:cs="Arial"/>
              </w:rPr>
            </w:pPr>
            <w:r w:rsidRPr="00340914">
              <w:rPr>
                <w:rFonts w:cs="Arial"/>
              </w:rPr>
              <w:t>100 kHz</w:t>
            </w:r>
          </w:p>
        </w:tc>
        <w:tc>
          <w:tcPr>
            <w:tcW w:w="1845" w:type="dxa"/>
          </w:tcPr>
          <w:p w14:paraId="4FE8802D" w14:textId="77777777" w:rsidR="00F3475C" w:rsidRPr="00340914" w:rsidRDefault="00F3475C" w:rsidP="00CC3C78">
            <w:pPr>
              <w:pStyle w:val="TAC"/>
              <w:keepNext w:val="0"/>
              <w:rPr>
                <w:rFonts w:cs="Arial"/>
              </w:rPr>
            </w:pPr>
          </w:p>
        </w:tc>
      </w:tr>
      <w:tr w:rsidR="00F3475C" w:rsidRPr="00340914" w14:paraId="51673508" w14:textId="77777777" w:rsidTr="00CC3C78">
        <w:trPr>
          <w:cantSplit/>
          <w:jc w:val="center"/>
        </w:trPr>
        <w:tc>
          <w:tcPr>
            <w:tcW w:w="2291" w:type="dxa"/>
          </w:tcPr>
          <w:p w14:paraId="3CD4A65C" w14:textId="77777777" w:rsidR="00F3475C" w:rsidRPr="00340914" w:rsidRDefault="00F3475C" w:rsidP="00CC3C78">
            <w:pPr>
              <w:pStyle w:val="TAC"/>
              <w:rPr>
                <w:rFonts w:cs="Arial"/>
              </w:rPr>
            </w:pPr>
            <w:r w:rsidRPr="00340914">
              <w:rPr>
                <w:lang w:eastAsia="zh-CN"/>
              </w:rPr>
              <w:t xml:space="preserve">MR </w:t>
            </w:r>
            <w:r w:rsidRPr="00340914">
              <w:t>UTRA FDD Band II or E-UTRA Band 2</w:t>
            </w:r>
            <w:r w:rsidRPr="00340914">
              <w:rPr>
                <w:rFonts w:eastAsia="DengXian"/>
                <w:lang w:val="sv-SE"/>
              </w:rPr>
              <w:t xml:space="preserve"> or NR Band n2</w:t>
            </w:r>
          </w:p>
        </w:tc>
        <w:tc>
          <w:tcPr>
            <w:tcW w:w="2291" w:type="dxa"/>
          </w:tcPr>
          <w:p w14:paraId="44FEFE13" w14:textId="77777777" w:rsidR="00F3475C" w:rsidRPr="00340914" w:rsidRDefault="00F3475C" w:rsidP="00CC3C78">
            <w:pPr>
              <w:pStyle w:val="TAC"/>
              <w:keepNext w:val="0"/>
              <w:rPr>
                <w:rFonts w:cs="Arial"/>
                <w:lang w:eastAsia="zh-CN"/>
              </w:rPr>
            </w:pPr>
            <w:r w:rsidRPr="00340914">
              <w:rPr>
                <w:rFonts w:cs="Arial"/>
              </w:rPr>
              <w:t>1850 - 1910 MHz</w:t>
            </w:r>
          </w:p>
          <w:p w14:paraId="0565F2E7" w14:textId="77777777" w:rsidR="00F3475C" w:rsidRPr="00340914" w:rsidRDefault="00F3475C" w:rsidP="00CC3C78">
            <w:pPr>
              <w:pStyle w:val="TAC"/>
              <w:keepNext w:val="0"/>
              <w:rPr>
                <w:rFonts w:cs="Arial"/>
                <w:lang w:eastAsia="zh-CN"/>
              </w:rPr>
            </w:pPr>
          </w:p>
        </w:tc>
        <w:tc>
          <w:tcPr>
            <w:tcW w:w="1235" w:type="dxa"/>
          </w:tcPr>
          <w:p w14:paraId="33242CC9"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0DD6DC96" w14:textId="77777777" w:rsidR="00F3475C" w:rsidRPr="00340914" w:rsidRDefault="00F3475C" w:rsidP="00CC3C78">
            <w:pPr>
              <w:pStyle w:val="TAC"/>
              <w:keepNext w:val="0"/>
              <w:rPr>
                <w:rFonts w:cs="Arial"/>
              </w:rPr>
            </w:pPr>
            <w:r w:rsidRPr="00340914">
              <w:rPr>
                <w:rFonts w:cs="Arial"/>
              </w:rPr>
              <w:t>100 kHz</w:t>
            </w:r>
          </w:p>
        </w:tc>
        <w:tc>
          <w:tcPr>
            <w:tcW w:w="1845" w:type="dxa"/>
          </w:tcPr>
          <w:p w14:paraId="06D91780" w14:textId="77777777" w:rsidR="00F3475C" w:rsidRPr="00340914" w:rsidRDefault="00F3475C" w:rsidP="00CC3C78">
            <w:pPr>
              <w:pStyle w:val="TAC"/>
              <w:keepNext w:val="0"/>
              <w:rPr>
                <w:rFonts w:cs="Arial"/>
              </w:rPr>
            </w:pPr>
          </w:p>
        </w:tc>
      </w:tr>
      <w:tr w:rsidR="00F3475C" w:rsidRPr="00340914" w14:paraId="7309DC90" w14:textId="77777777" w:rsidTr="00CC3C78">
        <w:trPr>
          <w:cantSplit/>
          <w:jc w:val="center"/>
        </w:trPr>
        <w:tc>
          <w:tcPr>
            <w:tcW w:w="2291" w:type="dxa"/>
          </w:tcPr>
          <w:p w14:paraId="7F6A6232" w14:textId="77777777" w:rsidR="00F3475C" w:rsidRPr="00340914" w:rsidRDefault="00F3475C" w:rsidP="00CC3C78">
            <w:pPr>
              <w:pStyle w:val="TAC"/>
              <w:rPr>
                <w:rFonts w:cs="Arial"/>
              </w:rPr>
            </w:pPr>
            <w:r w:rsidRPr="00340914">
              <w:rPr>
                <w:lang w:eastAsia="zh-CN"/>
              </w:rPr>
              <w:t xml:space="preserve">MR </w:t>
            </w:r>
            <w:r w:rsidRPr="00340914">
              <w:t>UTRA FDD Band III or E-UTRA Band 3</w:t>
            </w:r>
            <w:r w:rsidRPr="00340914">
              <w:rPr>
                <w:rFonts w:eastAsia="DengXian"/>
                <w:lang w:val="sv-SE"/>
              </w:rPr>
              <w:t xml:space="preserve"> or NR Band n3</w:t>
            </w:r>
          </w:p>
        </w:tc>
        <w:tc>
          <w:tcPr>
            <w:tcW w:w="2291" w:type="dxa"/>
          </w:tcPr>
          <w:p w14:paraId="2F4626C1" w14:textId="77777777" w:rsidR="00F3475C" w:rsidRPr="00340914" w:rsidRDefault="00F3475C" w:rsidP="00CC3C78">
            <w:pPr>
              <w:pStyle w:val="TAC"/>
              <w:keepNext w:val="0"/>
              <w:rPr>
                <w:rFonts w:cs="Arial"/>
              </w:rPr>
            </w:pPr>
            <w:r w:rsidRPr="00340914">
              <w:rPr>
                <w:rFonts w:cs="Arial"/>
              </w:rPr>
              <w:t>1710 - 1785 MHz</w:t>
            </w:r>
          </w:p>
        </w:tc>
        <w:tc>
          <w:tcPr>
            <w:tcW w:w="1235" w:type="dxa"/>
          </w:tcPr>
          <w:p w14:paraId="31498711"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CCF5F8E" w14:textId="77777777" w:rsidR="00F3475C" w:rsidRPr="00340914" w:rsidRDefault="00F3475C" w:rsidP="00CC3C78">
            <w:pPr>
              <w:pStyle w:val="TAC"/>
              <w:keepNext w:val="0"/>
              <w:rPr>
                <w:rFonts w:cs="Arial"/>
              </w:rPr>
            </w:pPr>
            <w:r w:rsidRPr="00340914">
              <w:rPr>
                <w:rFonts w:cs="Arial"/>
              </w:rPr>
              <w:t>100 kHz</w:t>
            </w:r>
          </w:p>
        </w:tc>
        <w:tc>
          <w:tcPr>
            <w:tcW w:w="1845" w:type="dxa"/>
          </w:tcPr>
          <w:p w14:paraId="6A91B641" w14:textId="77777777" w:rsidR="00F3475C" w:rsidRPr="00340914" w:rsidRDefault="00F3475C" w:rsidP="00CC3C78">
            <w:pPr>
              <w:pStyle w:val="TAC"/>
              <w:keepNext w:val="0"/>
              <w:rPr>
                <w:rFonts w:cs="Arial"/>
              </w:rPr>
            </w:pPr>
          </w:p>
        </w:tc>
      </w:tr>
      <w:tr w:rsidR="00F3475C" w:rsidRPr="00340914" w14:paraId="78C7D132" w14:textId="77777777" w:rsidTr="00CC3C78">
        <w:trPr>
          <w:cantSplit/>
          <w:jc w:val="center"/>
        </w:trPr>
        <w:tc>
          <w:tcPr>
            <w:tcW w:w="2291" w:type="dxa"/>
          </w:tcPr>
          <w:p w14:paraId="5C5F714E" w14:textId="77777777" w:rsidR="00F3475C" w:rsidRPr="00340914" w:rsidRDefault="00F3475C" w:rsidP="00CC3C78">
            <w:pPr>
              <w:pStyle w:val="TAC"/>
              <w:rPr>
                <w:rFonts w:cs="Arial"/>
              </w:rPr>
            </w:pPr>
            <w:r w:rsidRPr="00340914">
              <w:rPr>
                <w:lang w:eastAsia="zh-CN"/>
              </w:rPr>
              <w:t xml:space="preserve">MR </w:t>
            </w:r>
            <w:r w:rsidRPr="00340914">
              <w:t>UTRA FDD Band IV or E-UTRA Band 4</w:t>
            </w:r>
          </w:p>
        </w:tc>
        <w:tc>
          <w:tcPr>
            <w:tcW w:w="2291" w:type="dxa"/>
          </w:tcPr>
          <w:p w14:paraId="548A93E1" w14:textId="77777777" w:rsidR="00F3475C" w:rsidRPr="00340914" w:rsidRDefault="00F3475C" w:rsidP="00CC3C78">
            <w:pPr>
              <w:pStyle w:val="TAC"/>
              <w:keepNext w:val="0"/>
              <w:rPr>
                <w:rFonts w:cs="Arial"/>
              </w:rPr>
            </w:pPr>
            <w:r w:rsidRPr="00340914">
              <w:rPr>
                <w:rFonts w:cs="Arial"/>
              </w:rPr>
              <w:t>1710 - 1755 MHz</w:t>
            </w:r>
          </w:p>
        </w:tc>
        <w:tc>
          <w:tcPr>
            <w:tcW w:w="1235" w:type="dxa"/>
          </w:tcPr>
          <w:p w14:paraId="6357F0B5"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3FBA4504" w14:textId="77777777" w:rsidR="00F3475C" w:rsidRPr="00340914" w:rsidRDefault="00F3475C" w:rsidP="00CC3C78">
            <w:pPr>
              <w:pStyle w:val="TAC"/>
              <w:keepNext w:val="0"/>
              <w:rPr>
                <w:rFonts w:cs="Arial"/>
              </w:rPr>
            </w:pPr>
            <w:r w:rsidRPr="00340914">
              <w:rPr>
                <w:rFonts w:cs="Arial"/>
              </w:rPr>
              <w:t>100 kHz</w:t>
            </w:r>
          </w:p>
        </w:tc>
        <w:tc>
          <w:tcPr>
            <w:tcW w:w="1845" w:type="dxa"/>
          </w:tcPr>
          <w:p w14:paraId="67F68E8E" w14:textId="77777777" w:rsidR="00F3475C" w:rsidRPr="00340914" w:rsidRDefault="00F3475C" w:rsidP="00CC3C78">
            <w:pPr>
              <w:pStyle w:val="TAC"/>
              <w:keepNext w:val="0"/>
              <w:rPr>
                <w:rFonts w:cs="Arial"/>
              </w:rPr>
            </w:pPr>
          </w:p>
        </w:tc>
      </w:tr>
      <w:tr w:rsidR="00F3475C" w:rsidRPr="00340914" w14:paraId="552445A2" w14:textId="77777777" w:rsidTr="00CC3C78">
        <w:trPr>
          <w:cantSplit/>
          <w:jc w:val="center"/>
        </w:trPr>
        <w:tc>
          <w:tcPr>
            <w:tcW w:w="2291" w:type="dxa"/>
          </w:tcPr>
          <w:p w14:paraId="24B175C9" w14:textId="77777777" w:rsidR="00F3475C" w:rsidRPr="00340914" w:rsidRDefault="00F3475C" w:rsidP="00CC3C78">
            <w:pPr>
              <w:pStyle w:val="TAC"/>
              <w:rPr>
                <w:rFonts w:cs="Arial"/>
              </w:rPr>
            </w:pPr>
            <w:r w:rsidRPr="00340914">
              <w:rPr>
                <w:lang w:eastAsia="zh-CN"/>
              </w:rPr>
              <w:t xml:space="preserve">MR </w:t>
            </w:r>
            <w:r w:rsidRPr="00340914">
              <w:t>UTRA FDD Band V or E-UTRA Band 5</w:t>
            </w:r>
            <w:r w:rsidRPr="00340914">
              <w:rPr>
                <w:rFonts w:eastAsia="DengXian"/>
                <w:lang w:val="sv-SE"/>
              </w:rPr>
              <w:t xml:space="preserve"> or NR Band n5</w:t>
            </w:r>
          </w:p>
        </w:tc>
        <w:tc>
          <w:tcPr>
            <w:tcW w:w="2291" w:type="dxa"/>
          </w:tcPr>
          <w:p w14:paraId="470054FE" w14:textId="77777777" w:rsidR="00F3475C" w:rsidRPr="00340914" w:rsidRDefault="00F3475C" w:rsidP="00CC3C78">
            <w:pPr>
              <w:pStyle w:val="TAC"/>
              <w:keepNext w:val="0"/>
              <w:rPr>
                <w:rFonts w:cs="Arial"/>
              </w:rPr>
            </w:pPr>
            <w:r w:rsidRPr="00340914">
              <w:rPr>
                <w:rFonts w:cs="Arial"/>
              </w:rPr>
              <w:t>824 - 849 MHz</w:t>
            </w:r>
          </w:p>
        </w:tc>
        <w:tc>
          <w:tcPr>
            <w:tcW w:w="1235" w:type="dxa"/>
          </w:tcPr>
          <w:p w14:paraId="72C97E38"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36FC2467" w14:textId="77777777" w:rsidR="00F3475C" w:rsidRPr="00340914" w:rsidRDefault="00F3475C" w:rsidP="00CC3C78">
            <w:pPr>
              <w:pStyle w:val="TAC"/>
              <w:keepNext w:val="0"/>
              <w:rPr>
                <w:rFonts w:cs="Arial"/>
              </w:rPr>
            </w:pPr>
            <w:r w:rsidRPr="00340914">
              <w:rPr>
                <w:rFonts w:cs="Arial"/>
              </w:rPr>
              <w:t>100 kHz</w:t>
            </w:r>
          </w:p>
        </w:tc>
        <w:tc>
          <w:tcPr>
            <w:tcW w:w="1845" w:type="dxa"/>
          </w:tcPr>
          <w:p w14:paraId="020D5937" w14:textId="77777777" w:rsidR="00F3475C" w:rsidRPr="00340914" w:rsidRDefault="00F3475C" w:rsidP="00CC3C78">
            <w:pPr>
              <w:pStyle w:val="TAC"/>
              <w:keepNext w:val="0"/>
              <w:rPr>
                <w:rFonts w:cs="Arial"/>
              </w:rPr>
            </w:pPr>
          </w:p>
        </w:tc>
      </w:tr>
      <w:tr w:rsidR="00F3475C" w:rsidRPr="00340914" w14:paraId="78B04E74" w14:textId="77777777" w:rsidTr="00CC3C78">
        <w:trPr>
          <w:cantSplit/>
          <w:jc w:val="center"/>
        </w:trPr>
        <w:tc>
          <w:tcPr>
            <w:tcW w:w="2291" w:type="dxa"/>
          </w:tcPr>
          <w:p w14:paraId="6B902999" w14:textId="77777777" w:rsidR="00F3475C" w:rsidRPr="00340914" w:rsidRDefault="00F3475C" w:rsidP="00CC3C78">
            <w:pPr>
              <w:pStyle w:val="TAC"/>
              <w:rPr>
                <w:rFonts w:cs="Arial"/>
                <w:lang w:val="sv-SE"/>
              </w:rPr>
            </w:pPr>
            <w:r w:rsidRPr="00340914">
              <w:rPr>
                <w:lang w:val="sv-SE" w:eastAsia="zh-CN"/>
              </w:rPr>
              <w:t xml:space="preserve">MR </w:t>
            </w:r>
            <w:r w:rsidRPr="00340914">
              <w:rPr>
                <w:lang w:val="sv-SE"/>
              </w:rPr>
              <w:t>UTRA FDD Band VI, XIX or E-UTRA Band 6, 19</w:t>
            </w:r>
          </w:p>
        </w:tc>
        <w:tc>
          <w:tcPr>
            <w:tcW w:w="2291" w:type="dxa"/>
          </w:tcPr>
          <w:p w14:paraId="1498C9F2" w14:textId="77777777" w:rsidR="00F3475C" w:rsidRPr="00340914" w:rsidRDefault="00F3475C" w:rsidP="00CC3C78">
            <w:pPr>
              <w:pStyle w:val="TAC"/>
              <w:keepNext w:val="0"/>
              <w:rPr>
                <w:rFonts w:cs="Arial"/>
              </w:rPr>
            </w:pPr>
            <w:r w:rsidRPr="00340914">
              <w:rPr>
                <w:rFonts w:cs="Arial"/>
              </w:rPr>
              <w:t xml:space="preserve">830 - 850 MHz </w:t>
            </w:r>
          </w:p>
        </w:tc>
        <w:tc>
          <w:tcPr>
            <w:tcW w:w="1235" w:type="dxa"/>
          </w:tcPr>
          <w:p w14:paraId="44880A07"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31F58277" w14:textId="77777777" w:rsidR="00F3475C" w:rsidRPr="00340914" w:rsidRDefault="00F3475C" w:rsidP="00CC3C78">
            <w:pPr>
              <w:pStyle w:val="TAC"/>
              <w:keepNext w:val="0"/>
              <w:rPr>
                <w:rFonts w:cs="Arial"/>
              </w:rPr>
            </w:pPr>
            <w:r w:rsidRPr="00340914">
              <w:rPr>
                <w:rFonts w:cs="Arial"/>
              </w:rPr>
              <w:t>100 kHz</w:t>
            </w:r>
          </w:p>
        </w:tc>
        <w:tc>
          <w:tcPr>
            <w:tcW w:w="1845" w:type="dxa"/>
          </w:tcPr>
          <w:p w14:paraId="329AD37E" w14:textId="77777777" w:rsidR="00F3475C" w:rsidRPr="00340914" w:rsidRDefault="00F3475C" w:rsidP="00CC3C78">
            <w:pPr>
              <w:pStyle w:val="TAC"/>
              <w:keepNext w:val="0"/>
              <w:rPr>
                <w:rFonts w:cs="Arial"/>
              </w:rPr>
            </w:pPr>
          </w:p>
        </w:tc>
      </w:tr>
      <w:tr w:rsidR="00F3475C" w:rsidRPr="00340914" w14:paraId="4E90278C" w14:textId="77777777" w:rsidTr="00CC3C78">
        <w:trPr>
          <w:cantSplit/>
          <w:jc w:val="center"/>
        </w:trPr>
        <w:tc>
          <w:tcPr>
            <w:tcW w:w="2291" w:type="dxa"/>
          </w:tcPr>
          <w:p w14:paraId="1EBEB57F" w14:textId="77777777" w:rsidR="00F3475C" w:rsidRPr="00340914" w:rsidRDefault="00F3475C" w:rsidP="00CC3C78">
            <w:pPr>
              <w:pStyle w:val="TAC"/>
            </w:pPr>
            <w:r w:rsidRPr="00340914">
              <w:rPr>
                <w:lang w:eastAsia="zh-CN"/>
              </w:rPr>
              <w:t xml:space="preserve">MR </w:t>
            </w:r>
            <w:r w:rsidRPr="00340914">
              <w:t>UTRA FDD Band VII or E-UTRA Band 7</w:t>
            </w:r>
            <w:r w:rsidRPr="00340914">
              <w:rPr>
                <w:rFonts w:eastAsia="DengXian"/>
                <w:lang w:val="sv-SE"/>
              </w:rPr>
              <w:t xml:space="preserve"> or NR Band n7</w:t>
            </w:r>
          </w:p>
        </w:tc>
        <w:tc>
          <w:tcPr>
            <w:tcW w:w="2291" w:type="dxa"/>
          </w:tcPr>
          <w:p w14:paraId="15459EA2" w14:textId="77777777" w:rsidR="00F3475C" w:rsidRPr="00340914" w:rsidRDefault="00F3475C" w:rsidP="00CC3C78">
            <w:pPr>
              <w:pStyle w:val="TAC"/>
              <w:keepNext w:val="0"/>
              <w:rPr>
                <w:rFonts w:cs="Arial"/>
              </w:rPr>
            </w:pPr>
            <w:r w:rsidRPr="00340914">
              <w:rPr>
                <w:rFonts w:cs="Arial"/>
              </w:rPr>
              <w:t>2500 - 2570 MHz</w:t>
            </w:r>
          </w:p>
        </w:tc>
        <w:tc>
          <w:tcPr>
            <w:tcW w:w="1235" w:type="dxa"/>
          </w:tcPr>
          <w:p w14:paraId="2AE369FF"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1661780" w14:textId="77777777" w:rsidR="00F3475C" w:rsidRPr="00340914" w:rsidRDefault="00F3475C" w:rsidP="00CC3C78">
            <w:pPr>
              <w:pStyle w:val="TAC"/>
              <w:keepNext w:val="0"/>
              <w:rPr>
                <w:rFonts w:cs="Arial"/>
              </w:rPr>
            </w:pPr>
            <w:r w:rsidRPr="00340914">
              <w:rPr>
                <w:rFonts w:cs="Arial"/>
              </w:rPr>
              <w:t>100 kHz</w:t>
            </w:r>
          </w:p>
        </w:tc>
        <w:tc>
          <w:tcPr>
            <w:tcW w:w="1845" w:type="dxa"/>
          </w:tcPr>
          <w:p w14:paraId="74A08EB8" w14:textId="77777777" w:rsidR="00F3475C" w:rsidRPr="00340914" w:rsidRDefault="00F3475C" w:rsidP="00CC3C78">
            <w:pPr>
              <w:pStyle w:val="TAC"/>
              <w:keepNext w:val="0"/>
              <w:rPr>
                <w:rFonts w:cs="Arial"/>
              </w:rPr>
            </w:pPr>
          </w:p>
        </w:tc>
      </w:tr>
      <w:tr w:rsidR="00F3475C" w:rsidRPr="00340914" w14:paraId="07440A3D"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0B4A05B2" w14:textId="77777777" w:rsidR="00F3475C" w:rsidRPr="00340914" w:rsidRDefault="00F3475C" w:rsidP="00CC3C78">
            <w:pPr>
              <w:pStyle w:val="TAC"/>
            </w:pPr>
            <w:r w:rsidRPr="00340914">
              <w:rPr>
                <w:lang w:eastAsia="zh-CN"/>
              </w:rPr>
              <w:t xml:space="preserve">MR </w:t>
            </w:r>
            <w:r w:rsidRPr="00340914">
              <w:t>UTRA FDD Band VIII or E-UTRA Band 8</w:t>
            </w:r>
            <w:r w:rsidRPr="00340914">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31C93D5B" w14:textId="77777777" w:rsidR="00F3475C" w:rsidRPr="00340914" w:rsidRDefault="00F3475C" w:rsidP="00CC3C78">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0438EAC"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C52252" w14:textId="77777777" w:rsidR="00F3475C" w:rsidRPr="00340914" w:rsidRDefault="00F3475C" w:rsidP="00CC3C7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C2625B" w14:textId="77777777" w:rsidR="00F3475C" w:rsidRPr="00340914" w:rsidRDefault="00F3475C" w:rsidP="00CC3C78">
            <w:pPr>
              <w:pStyle w:val="TAC"/>
              <w:keepNext w:val="0"/>
              <w:rPr>
                <w:rFonts w:cs="Arial"/>
              </w:rPr>
            </w:pPr>
          </w:p>
        </w:tc>
      </w:tr>
      <w:tr w:rsidR="00F3475C" w:rsidRPr="00340914" w14:paraId="20DF4AAE" w14:textId="77777777" w:rsidTr="00CC3C78">
        <w:trPr>
          <w:cantSplit/>
          <w:jc w:val="center"/>
        </w:trPr>
        <w:tc>
          <w:tcPr>
            <w:tcW w:w="2291" w:type="dxa"/>
          </w:tcPr>
          <w:p w14:paraId="58497D15" w14:textId="77777777" w:rsidR="00F3475C" w:rsidRPr="00340914" w:rsidRDefault="00F3475C" w:rsidP="00CC3C78">
            <w:pPr>
              <w:pStyle w:val="TAC"/>
            </w:pPr>
            <w:r w:rsidRPr="00340914">
              <w:rPr>
                <w:lang w:eastAsia="zh-CN"/>
              </w:rPr>
              <w:t xml:space="preserve">MR </w:t>
            </w:r>
            <w:r w:rsidRPr="00340914">
              <w:t>UTRA FDD Band IX or E-UTRA Band 9</w:t>
            </w:r>
          </w:p>
        </w:tc>
        <w:tc>
          <w:tcPr>
            <w:tcW w:w="2291" w:type="dxa"/>
          </w:tcPr>
          <w:p w14:paraId="16506DF1" w14:textId="77777777" w:rsidR="00F3475C" w:rsidRPr="00340914" w:rsidRDefault="00F3475C" w:rsidP="00CC3C78">
            <w:pPr>
              <w:pStyle w:val="TAC"/>
              <w:keepNext w:val="0"/>
              <w:rPr>
                <w:rFonts w:cs="Arial"/>
              </w:rPr>
            </w:pPr>
            <w:r w:rsidRPr="00340914">
              <w:rPr>
                <w:rFonts w:cs="Arial"/>
              </w:rPr>
              <w:t>1749.9 - 1784.9 MHz</w:t>
            </w:r>
          </w:p>
        </w:tc>
        <w:tc>
          <w:tcPr>
            <w:tcW w:w="1235" w:type="dxa"/>
          </w:tcPr>
          <w:p w14:paraId="26966BD4"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3B35D1C" w14:textId="77777777" w:rsidR="00F3475C" w:rsidRPr="00340914" w:rsidRDefault="00F3475C" w:rsidP="00CC3C78">
            <w:pPr>
              <w:pStyle w:val="TAC"/>
              <w:keepNext w:val="0"/>
              <w:rPr>
                <w:rFonts w:cs="Arial"/>
              </w:rPr>
            </w:pPr>
            <w:r w:rsidRPr="00340914">
              <w:rPr>
                <w:rFonts w:cs="Arial"/>
              </w:rPr>
              <w:t>100 kHz</w:t>
            </w:r>
          </w:p>
        </w:tc>
        <w:tc>
          <w:tcPr>
            <w:tcW w:w="1845" w:type="dxa"/>
          </w:tcPr>
          <w:p w14:paraId="4307E4BF" w14:textId="77777777" w:rsidR="00F3475C" w:rsidRPr="00340914" w:rsidRDefault="00F3475C" w:rsidP="00CC3C78">
            <w:pPr>
              <w:pStyle w:val="TAC"/>
              <w:keepNext w:val="0"/>
              <w:rPr>
                <w:rFonts w:cs="Arial"/>
              </w:rPr>
            </w:pPr>
          </w:p>
        </w:tc>
      </w:tr>
      <w:tr w:rsidR="00F3475C" w:rsidRPr="00340914" w14:paraId="4EC12DA8" w14:textId="77777777" w:rsidTr="00CC3C78">
        <w:trPr>
          <w:cantSplit/>
          <w:jc w:val="center"/>
        </w:trPr>
        <w:tc>
          <w:tcPr>
            <w:tcW w:w="2291" w:type="dxa"/>
          </w:tcPr>
          <w:p w14:paraId="3140C024" w14:textId="77777777" w:rsidR="00F3475C" w:rsidRPr="00340914" w:rsidRDefault="00F3475C" w:rsidP="00CC3C78">
            <w:pPr>
              <w:pStyle w:val="TAC"/>
            </w:pPr>
            <w:r w:rsidRPr="00340914">
              <w:rPr>
                <w:lang w:eastAsia="zh-CN"/>
              </w:rPr>
              <w:t xml:space="preserve">MR </w:t>
            </w:r>
            <w:r w:rsidRPr="00340914">
              <w:t>UTRA FDD Band X or E-UTRA Band 10</w:t>
            </w:r>
          </w:p>
        </w:tc>
        <w:tc>
          <w:tcPr>
            <w:tcW w:w="2291" w:type="dxa"/>
          </w:tcPr>
          <w:p w14:paraId="1C17F122" w14:textId="77777777" w:rsidR="00F3475C" w:rsidRPr="00340914" w:rsidRDefault="00F3475C" w:rsidP="00CC3C78">
            <w:pPr>
              <w:pStyle w:val="TAC"/>
              <w:keepNext w:val="0"/>
              <w:rPr>
                <w:rFonts w:cs="Arial"/>
              </w:rPr>
            </w:pPr>
            <w:r w:rsidRPr="00340914">
              <w:rPr>
                <w:rFonts w:cs="Arial"/>
              </w:rPr>
              <w:t>1710 - 1770 MHz</w:t>
            </w:r>
          </w:p>
        </w:tc>
        <w:tc>
          <w:tcPr>
            <w:tcW w:w="1235" w:type="dxa"/>
          </w:tcPr>
          <w:p w14:paraId="5D8A66D6"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21981681" w14:textId="77777777" w:rsidR="00F3475C" w:rsidRPr="00340914" w:rsidRDefault="00F3475C" w:rsidP="00CC3C78">
            <w:pPr>
              <w:pStyle w:val="TAC"/>
              <w:keepNext w:val="0"/>
              <w:rPr>
                <w:rFonts w:cs="Arial"/>
              </w:rPr>
            </w:pPr>
            <w:r w:rsidRPr="00340914">
              <w:rPr>
                <w:rFonts w:cs="Arial"/>
              </w:rPr>
              <w:t>100 kHz</w:t>
            </w:r>
          </w:p>
        </w:tc>
        <w:tc>
          <w:tcPr>
            <w:tcW w:w="1845" w:type="dxa"/>
          </w:tcPr>
          <w:p w14:paraId="62A428E1" w14:textId="77777777" w:rsidR="00F3475C" w:rsidRPr="00340914" w:rsidRDefault="00F3475C" w:rsidP="00CC3C78">
            <w:pPr>
              <w:pStyle w:val="TAC"/>
              <w:keepNext w:val="0"/>
              <w:rPr>
                <w:rFonts w:cs="Arial"/>
              </w:rPr>
            </w:pPr>
          </w:p>
        </w:tc>
      </w:tr>
      <w:tr w:rsidR="00F3475C" w:rsidRPr="00340914" w14:paraId="5513F118" w14:textId="77777777" w:rsidTr="00CC3C78">
        <w:trPr>
          <w:cantSplit/>
          <w:jc w:val="center"/>
        </w:trPr>
        <w:tc>
          <w:tcPr>
            <w:tcW w:w="2291" w:type="dxa"/>
          </w:tcPr>
          <w:p w14:paraId="640171C7" w14:textId="77777777" w:rsidR="00F3475C" w:rsidRPr="00340914" w:rsidRDefault="00F3475C" w:rsidP="00CC3C78">
            <w:pPr>
              <w:pStyle w:val="TAC"/>
            </w:pPr>
            <w:r w:rsidRPr="00340914">
              <w:rPr>
                <w:lang w:eastAsia="zh-CN"/>
              </w:rPr>
              <w:t xml:space="preserve">MR </w:t>
            </w:r>
            <w:r w:rsidRPr="00340914">
              <w:t>UTRA FDD Band XI or E-UTRA Band 11</w:t>
            </w:r>
          </w:p>
        </w:tc>
        <w:tc>
          <w:tcPr>
            <w:tcW w:w="2291" w:type="dxa"/>
          </w:tcPr>
          <w:p w14:paraId="2676C0C7" w14:textId="77777777" w:rsidR="00F3475C" w:rsidRPr="00340914" w:rsidRDefault="00F3475C" w:rsidP="00CC3C78">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34CE51D5"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A26336A" w14:textId="77777777" w:rsidR="00F3475C" w:rsidRPr="00340914" w:rsidRDefault="00F3475C" w:rsidP="00CC3C78">
            <w:pPr>
              <w:pStyle w:val="TAC"/>
              <w:keepNext w:val="0"/>
              <w:rPr>
                <w:rFonts w:cs="Arial"/>
              </w:rPr>
            </w:pPr>
            <w:r w:rsidRPr="00340914">
              <w:rPr>
                <w:rFonts w:cs="Arial"/>
              </w:rPr>
              <w:t>100 kHz</w:t>
            </w:r>
          </w:p>
        </w:tc>
        <w:tc>
          <w:tcPr>
            <w:tcW w:w="1845" w:type="dxa"/>
          </w:tcPr>
          <w:p w14:paraId="568F5DF2" w14:textId="77777777" w:rsidR="00F3475C" w:rsidRPr="00340914" w:rsidRDefault="00F3475C" w:rsidP="00CC3C78">
            <w:pPr>
              <w:pStyle w:val="TAC"/>
              <w:rPr>
                <w:rFonts w:cs="Arial"/>
              </w:rPr>
            </w:pPr>
            <w:r w:rsidRPr="00340914">
              <w:rPr>
                <w:lang w:eastAsia="ja-JP"/>
              </w:rPr>
              <w:t>This is not applicable to E-UTRA BS operating in Band 50 or 75</w:t>
            </w:r>
          </w:p>
        </w:tc>
      </w:tr>
      <w:tr w:rsidR="00F3475C" w:rsidRPr="00340914" w14:paraId="310246B0" w14:textId="77777777" w:rsidTr="00CC3C78">
        <w:trPr>
          <w:cantSplit/>
          <w:jc w:val="center"/>
        </w:trPr>
        <w:tc>
          <w:tcPr>
            <w:tcW w:w="2291" w:type="dxa"/>
          </w:tcPr>
          <w:p w14:paraId="7914F9EF" w14:textId="77777777" w:rsidR="00F3475C" w:rsidRPr="00340914" w:rsidRDefault="00F3475C" w:rsidP="00CC3C78">
            <w:pPr>
              <w:pStyle w:val="TAC"/>
            </w:pPr>
            <w:r w:rsidRPr="00340914">
              <w:rPr>
                <w:rFonts w:cs="Arial"/>
                <w:lang w:eastAsia="zh-CN"/>
              </w:rPr>
              <w:t xml:space="preserve">MR </w:t>
            </w:r>
            <w:r w:rsidRPr="00340914">
              <w:rPr>
                <w:rFonts w:cs="Arial"/>
              </w:rPr>
              <w:t>UTRA FDD Band XII or E-UTRA Band 12</w:t>
            </w:r>
            <w:r w:rsidRPr="00340914">
              <w:rPr>
                <w:rFonts w:eastAsia="DengXian"/>
                <w:lang w:val="sv-SE"/>
              </w:rPr>
              <w:t xml:space="preserve"> or NR Band n12</w:t>
            </w:r>
          </w:p>
        </w:tc>
        <w:tc>
          <w:tcPr>
            <w:tcW w:w="2291" w:type="dxa"/>
          </w:tcPr>
          <w:p w14:paraId="34C54C52" w14:textId="77777777" w:rsidR="00F3475C" w:rsidRPr="00340914" w:rsidRDefault="00F3475C" w:rsidP="00CC3C78">
            <w:pPr>
              <w:pStyle w:val="TAC"/>
              <w:keepNext w:val="0"/>
              <w:rPr>
                <w:rFonts w:cs="Arial"/>
              </w:rPr>
            </w:pPr>
            <w:r w:rsidRPr="00340914">
              <w:rPr>
                <w:rFonts w:cs="Arial"/>
              </w:rPr>
              <w:t>699 - 716 MHz</w:t>
            </w:r>
          </w:p>
        </w:tc>
        <w:tc>
          <w:tcPr>
            <w:tcW w:w="1235" w:type="dxa"/>
          </w:tcPr>
          <w:p w14:paraId="100DC16E"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AC2520E" w14:textId="77777777" w:rsidR="00F3475C" w:rsidRPr="00340914" w:rsidRDefault="00F3475C" w:rsidP="00CC3C78">
            <w:pPr>
              <w:pStyle w:val="TAC"/>
              <w:keepNext w:val="0"/>
              <w:rPr>
                <w:rFonts w:cs="Arial"/>
              </w:rPr>
            </w:pPr>
            <w:r w:rsidRPr="00340914">
              <w:rPr>
                <w:rFonts w:cs="Arial"/>
              </w:rPr>
              <w:t>100 kHz</w:t>
            </w:r>
          </w:p>
        </w:tc>
        <w:tc>
          <w:tcPr>
            <w:tcW w:w="1845" w:type="dxa"/>
          </w:tcPr>
          <w:p w14:paraId="0BD2CCAA" w14:textId="77777777" w:rsidR="00F3475C" w:rsidRPr="00340914" w:rsidRDefault="00F3475C" w:rsidP="00CC3C78">
            <w:pPr>
              <w:pStyle w:val="TAC"/>
              <w:keepNext w:val="0"/>
              <w:rPr>
                <w:rFonts w:cs="Arial"/>
              </w:rPr>
            </w:pPr>
          </w:p>
        </w:tc>
      </w:tr>
      <w:tr w:rsidR="00F3475C" w:rsidRPr="00340914" w14:paraId="53F769DA" w14:textId="77777777" w:rsidTr="00CC3C78">
        <w:trPr>
          <w:cantSplit/>
          <w:jc w:val="center"/>
        </w:trPr>
        <w:tc>
          <w:tcPr>
            <w:tcW w:w="2291" w:type="dxa"/>
          </w:tcPr>
          <w:p w14:paraId="3F5E98DE" w14:textId="77777777" w:rsidR="00F3475C" w:rsidRPr="00340914" w:rsidRDefault="00F3475C" w:rsidP="00CC3C78">
            <w:pPr>
              <w:pStyle w:val="TAC"/>
            </w:pPr>
            <w:r w:rsidRPr="00340914">
              <w:rPr>
                <w:rFonts w:cs="Arial"/>
                <w:lang w:eastAsia="zh-CN"/>
              </w:rPr>
              <w:t xml:space="preserve">MR </w:t>
            </w:r>
            <w:r w:rsidRPr="00340914">
              <w:rPr>
                <w:rFonts w:cs="Arial"/>
              </w:rPr>
              <w:t>UTRA FDD Band XIII or E-UTRA Band 13</w:t>
            </w:r>
            <w:r w:rsidRPr="00340914">
              <w:rPr>
                <w:rFonts w:cs="Arial"/>
                <w:lang w:val="sv-SE"/>
              </w:rPr>
              <w:t xml:space="preserve"> or NR Band n1</w:t>
            </w:r>
            <w:r>
              <w:rPr>
                <w:rFonts w:cs="Arial"/>
                <w:lang w:val="sv-SE"/>
              </w:rPr>
              <w:t>3</w:t>
            </w:r>
          </w:p>
        </w:tc>
        <w:tc>
          <w:tcPr>
            <w:tcW w:w="2291" w:type="dxa"/>
          </w:tcPr>
          <w:p w14:paraId="2B1B48B4" w14:textId="77777777" w:rsidR="00F3475C" w:rsidRPr="00340914" w:rsidRDefault="00F3475C" w:rsidP="00CC3C78">
            <w:pPr>
              <w:pStyle w:val="TAC"/>
              <w:keepNext w:val="0"/>
              <w:rPr>
                <w:rFonts w:cs="Arial"/>
              </w:rPr>
            </w:pPr>
            <w:r w:rsidRPr="00340914">
              <w:rPr>
                <w:rFonts w:cs="Arial"/>
              </w:rPr>
              <w:t>777 - 787 MHz</w:t>
            </w:r>
          </w:p>
        </w:tc>
        <w:tc>
          <w:tcPr>
            <w:tcW w:w="1235" w:type="dxa"/>
          </w:tcPr>
          <w:p w14:paraId="50C0E2E1"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12CCA224" w14:textId="77777777" w:rsidR="00F3475C" w:rsidRPr="00340914" w:rsidRDefault="00F3475C" w:rsidP="00CC3C78">
            <w:pPr>
              <w:pStyle w:val="TAC"/>
              <w:keepNext w:val="0"/>
              <w:rPr>
                <w:rFonts w:cs="Arial"/>
              </w:rPr>
            </w:pPr>
            <w:r w:rsidRPr="00340914">
              <w:rPr>
                <w:rFonts w:cs="Arial"/>
              </w:rPr>
              <w:t>100 kHz</w:t>
            </w:r>
          </w:p>
        </w:tc>
        <w:tc>
          <w:tcPr>
            <w:tcW w:w="1845" w:type="dxa"/>
          </w:tcPr>
          <w:p w14:paraId="4F74EEBB" w14:textId="77777777" w:rsidR="00F3475C" w:rsidRPr="00340914" w:rsidRDefault="00F3475C" w:rsidP="00CC3C78">
            <w:pPr>
              <w:pStyle w:val="TAC"/>
              <w:keepNext w:val="0"/>
              <w:rPr>
                <w:rFonts w:cs="Arial"/>
              </w:rPr>
            </w:pPr>
          </w:p>
        </w:tc>
      </w:tr>
      <w:tr w:rsidR="00F3475C" w:rsidRPr="00340914" w14:paraId="064271FB" w14:textId="77777777" w:rsidTr="00CC3C78">
        <w:trPr>
          <w:cantSplit/>
          <w:jc w:val="center"/>
        </w:trPr>
        <w:tc>
          <w:tcPr>
            <w:tcW w:w="2291" w:type="dxa"/>
          </w:tcPr>
          <w:p w14:paraId="55A4BBF1" w14:textId="77777777" w:rsidR="00F3475C" w:rsidRPr="00340914" w:rsidRDefault="00F3475C" w:rsidP="00CC3C78">
            <w:pPr>
              <w:pStyle w:val="TAC"/>
            </w:pPr>
            <w:r w:rsidRPr="00340914">
              <w:rPr>
                <w:rFonts w:cs="Arial"/>
                <w:lang w:eastAsia="zh-CN"/>
              </w:rPr>
              <w:t xml:space="preserve">MR </w:t>
            </w:r>
            <w:r w:rsidRPr="00340914">
              <w:rPr>
                <w:rFonts w:cs="Arial"/>
              </w:rPr>
              <w:t>UTRA FDD Band XIV or E-UTRA Band 14 or NR Band n14</w:t>
            </w:r>
          </w:p>
        </w:tc>
        <w:tc>
          <w:tcPr>
            <w:tcW w:w="2291" w:type="dxa"/>
          </w:tcPr>
          <w:p w14:paraId="2BCAEE09" w14:textId="77777777" w:rsidR="00F3475C" w:rsidRPr="00340914" w:rsidRDefault="00F3475C" w:rsidP="00CC3C78">
            <w:pPr>
              <w:pStyle w:val="TAC"/>
              <w:keepNext w:val="0"/>
              <w:rPr>
                <w:rFonts w:cs="Arial"/>
              </w:rPr>
            </w:pPr>
            <w:r w:rsidRPr="00340914">
              <w:rPr>
                <w:rFonts w:cs="Arial"/>
              </w:rPr>
              <w:t>788 - 798 MHz</w:t>
            </w:r>
          </w:p>
        </w:tc>
        <w:tc>
          <w:tcPr>
            <w:tcW w:w="1235" w:type="dxa"/>
          </w:tcPr>
          <w:p w14:paraId="231A8ED0"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CE5763D" w14:textId="77777777" w:rsidR="00F3475C" w:rsidRPr="00340914" w:rsidRDefault="00F3475C" w:rsidP="00CC3C78">
            <w:pPr>
              <w:pStyle w:val="TAC"/>
              <w:keepNext w:val="0"/>
              <w:rPr>
                <w:rFonts w:cs="Arial"/>
              </w:rPr>
            </w:pPr>
            <w:r w:rsidRPr="00340914">
              <w:rPr>
                <w:rFonts w:cs="Arial"/>
              </w:rPr>
              <w:t>100 kHz</w:t>
            </w:r>
          </w:p>
        </w:tc>
        <w:tc>
          <w:tcPr>
            <w:tcW w:w="1845" w:type="dxa"/>
          </w:tcPr>
          <w:p w14:paraId="19F5D03D" w14:textId="77777777" w:rsidR="00F3475C" w:rsidRPr="00340914" w:rsidRDefault="00F3475C" w:rsidP="00CC3C78">
            <w:pPr>
              <w:pStyle w:val="TAC"/>
              <w:keepNext w:val="0"/>
              <w:rPr>
                <w:rFonts w:cs="Arial"/>
              </w:rPr>
            </w:pPr>
          </w:p>
        </w:tc>
      </w:tr>
      <w:tr w:rsidR="00F3475C" w:rsidRPr="00340914" w14:paraId="51622C7A"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3E1B580A" w14:textId="77777777" w:rsidR="00F3475C" w:rsidRPr="00340914" w:rsidRDefault="00F3475C" w:rsidP="00CC3C78">
            <w:pPr>
              <w:pStyle w:val="TAC"/>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3A0D57C4" w14:textId="77777777" w:rsidR="00F3475C" w:rsidRPr="00340914" w:rsidRDefault="00F3475C" w:rsidP="00CC3C78">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2CECD5C4"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D198B2" w14:textId="77777777" w:rsidR="00F3475C" w:rsidRPr="00340914" w:rsidRDefault="00F3475C" w:rsidP="00CC3C7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DBABFF" w14:textId="77777777" w:rsidR="00F3475C" w:rsidRPr="00340914" w:rsidRDefault="00F3475C" w:rsidP="00CC3C78">
            <w:pPr>
              <w:pStyle w:val="TAC"/>
              <w:keepNext w:val="0"/>
              <w:rPr>
                <w:rFonts w:cs="Arial"/>
              </w:rPr>
            </w:pPr>
          </w:p>
        </w:tc>
      </w:tr>
      <w:tr w:rsidR="00F3475C" w:rsidRPr="00340914" w14:paraId="0C23A4DB"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3E51322A" w14:textId="77777777" w:rsidR="00F3475C" w:rsidRPr="00340914" w:rsidRDefault="00F3475C" w:rsidP="00CC3C78">
            <w:pPr>
              <w:pStyle w:val="TAC"/>
              <w:rPr>
                <w:rFonts w:cs="Arial"/>
              </w:rPr>
            </w:pPr>
            <w:r w:rsidRPr="00340914">
              <w:rPr>
                <w:rFonts w:cs="Arial"/>
                <w:lang w:eastAsia="zh-CN"/>
              </w:rPr>
              <w:t xml:space="preserve">MR </w:t>
            </w:r>
            <w:r w:rsidRPr="00340914">
              <w:rPr>
                <w:rFonts w:cs="Arial"/>
              </w:rPr>
              <w:t>E-UTRA Band 18</w:t>
            </w:r>
            <w:r w:rsidRPr="00293796">
              <w:rPr>
                <w:rFonts w:cs="Arial"/>
              </w:rPr>
              <w:t xml:space="preserve"> or NR Band n1</w:t>
            </w:r>
            <w:r>
              <w:rPr>
                <w:rFonts w:cs="Arial"/>
              </w:rPr>
              <w:t>8</w:t>
            </w:r>
          </w:p>
        </w:tc>
        <w:tc>
          <w:tcPr>
            <w:tcW w:w="2291" w:type="dxa"/>
            <w:tcBorders>
              <w:top w:val="single" w:sz="4" w:space="0" w:color="auto"/>
              <w:left w:val="single" w:sz="4" w:space="0" w:color="auto"/>
              <w:bottom w:val="single" w:sz="4" w:space="0" w:color="auto"/>
              <w:right w:val="single" w:sz="4" w:space="0" w:color="auto"/>
            </w:tcBorders>
          </w:tcPr>
          <w:p w14:paraId="4BFE5A09" w14:textId="77777777" w:rsidR="00F3475C" w:rsidRPr="00340914" w:rsidRDefault="00F3475C" w:rsidP="00CC3C78">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77D0F0DF"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B5808B" w14:textId="77777777" w:rsidR="00F3475C" w:rsidRPr="00340914" w:rsidRDefault="00F3475C" w:rsidP="00CC3C7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110CC5" w14:textId="77777777" w:rsidR="00F3475C" w:rsidRPr="00340914" w:rsidRDefault="00F3475C" w:rsidP="00CC3C78">
            <w:pPr>
              <w:pStyle w:val="TAC"/>
              <w:keepNext w:val="0"/>
              <w:rPr>
                <w:rFonts w:cs="Arial"/>
              </w:rPr>
            </w:pPr>
          </w:p>
        </w:tc>
      </w:tr>
      <w:tr w:rsidR="00F3475C" w:rsidRPr="00340914" w14:paraId="578030BF"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4E781D61" w14:textId="77777777" w:rsidR="00F3475C" w:rsidRPr="00340914" w:rsidRDefault="00F3475C" w:rsidP="00CC3C78">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10BF870" w14:textId="77777777" w:rsidR="00F3475C" w:rsidRPr="00340914" w:rsidRDefault="00F3475C" w:rsidP="00CC3C78">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7346D799"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C9EC9C" w14:textId="77777777" w:rsidR="00F3475C" w:rsidRPr="00340914" w:rsidRDefault="00F3475C" w:rsidP="00CC3C7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870966" w14:textId="77777777" w:rsidR="00F3475C" w:rsidRPr="00340914" w:rsidRDefault="00F3475C" w:rsidP="00CC3C78">
            <w:pPr>
              <w:pStyle w:val="TAC"/>
              <w:keepNext w:val="0"/>
              <w:rPr>
                <w:rFonts w:cs="Arial"/>
              </w:rPr>
            </w:pPr>
          </w:p>
        </w:tc>
      </w:tr>
      <w:tr w:rsidR="00F3475C" w:rsidRPr="00340914" w14:paraId="22D123DE"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6BDAED0C" w14:textId="77777777" w:rsidR="00F3475C" w:rsidRPr="00340914" w:rsidRDefault="00F3475C" w:rsidP="00CC3C78">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48C4CC9C" w14:textId="77777777" w:rsidR="00F3475C" w:rsidRPr="00340914" w:rsidRDefault="00F3475C" w:rsidP="00CC3C78">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40EA6233"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C61D15" w14:textId="77777777" w:rsidR="00F3475C" w:rsidRPr="00340914" w:rsidRDefault="00F3475C" w:rsidP="00CC3C7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56B7AD" w14:textId="77777777" w:rsidR="00F3475C" w:rsidRPr="00340914" w:rsidRDefault="00F3475C" w:rsidP="00CC3C78">
            <w:pPr>
              <w:pStyle w:val="TAC"/>
              <w:keepNext w:val="0"/>
              <w:rPr>
                <w:rFonts w:cs="Arial"/>
              </w:rPr>
            </w:pPr>
            <w:r w:rsidRPr="00340914">
              <w:rPr>
                <w:rFonts w:cs="v5.0.0"/>
                <w:lang w:eastAsia="ja-JP"/>
              </w:rPr>
              <w:t>This is not applicable to E-UTRA BS operating in Band 32, 50 or 75</w:t>
            </w:r>
          </w:p>
        </w:tc>
      </w:tr>
      <w:tr w:rsidR="00F3475C" w:rsidRPr="00340914" w14:paraId="1DCEB4F6"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4C59C215" w14:textId="77777777" w:rsidR="00F3475C" w:rsidRPr="00340914" w:rsidRDefault="00F3475C" w:rsidP="00CC3C78">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2A776F94" w14:textId="77777777" w:rsidR="00F3475C" w:rsidRPr="00340914" w:rsidRDefault="00F3475C" w:rsidP="00CC3C78">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43005356"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89EA86" w14:textId="77777777" w:rsidR="00F3475C" w:rsidRPr="00340914" w:rsidRDefault="00F3475C" w:rsidP="00CC3C7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F7002F" w14:textId="77777777" w:rsidR="00F3475C" w:rsidRPr="00340914" w:rsidRDefault="00F3475C" w:rsidP="00CC3C78">
            <w:pPr>
              <w:pStyle w:val="TAC"/>
              <w:keepNext w:val="0"/>
              <w:rPr>
                <w:rFonts w:cs="Arial"/>
              </w:rPr>
            </w:pPr>
            <w:r w:rsidRPr="00340914">
              <w:rPr>
                <w:rFonts w:cs="Arial"/>
              </w:rPr>
              <w:t>This is not applicable to E-UTRA BS operating in Band 42</w:t>
            </w:r>
          </w:p>
        </w:tc>
      </w:tr>
      <w:tr w:rsidR="00F3475C" w:rsidRPr="00340914" w14:paraId="60BA001D"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E010973" w14:textId="77777777" w:rsidR="00F3475C" w:rsidRPr="00340914" w:rsidRDefault="00F3475C" w:rsidP="00CC3C78">
            <w:pPr>
              <w:pStyle w:val="TAC"/>
              <w:keepNext w:val="0"/>
              <w:rPr>
                <w:rFonts w:cs="v5.0.0"/>
                <w:lang w:eastAsia="zh-CN"/>
              </w:rPr>
            </w:pPr>
            <w:r w:rsidRPr="00340914">
              <w:rPr>
                <w:rFonts w:cs="v5.0.0"/>
              </w:rPr>
              <w:t>MR</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28D45094" w14:textId="77777777" w:rsidR="00F3475C" w:rsidRPr="00340914" w:rsidRDefault="00F3475C" w:rsidP="00CC3C78">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74240266"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7CEB95" w14:textId="77777777" w:rsidR="00F3475C" w:rsidRPr="00340914" w:rsidRDefault="00F3475C" w:rsidP="00CC3C7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667597" w14:textId="77777777" w:rsidR="00F3475C" w:rsidRPr="00340914" w:rsidRDefault="00F3475C" w:rsidP="00CC3C78">
            <w:pPr>
              <w:pStyle w:val="TAC"/>
              <w:keepNext w:val="0"/>
              <w:rPr>
                <w:rFonts w:cs="Arial"/>
              </w:rPr>
            </w:pPr>
          </w:p>
        </w:tc>
      </w:tr>
      <w:tr w:rsidR="00F3475C" w:rsidRPr="00340914" w14:paraId="33BF85D1"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5AA345B4" w14:textId="77777777" w:rsidR="00F3475C" w:rsidRPr="00340914" w:rsidRDefault="00F3475C" w:rsidP="00CC3C78">
            <w:pPr>
              <w:pStyle w:val="TAC"/>
              <w:keepNext w:val="0"/>
              <w:rPr>
                <w:rFonts w:cs="v5.0.0"/>
                <w:lang w:eastAsia="zh-CN"/>
              </w:rPr>
            </w:pPr>
            <w:r w:rsidRPr="00340914">
              <w:rPr>
                <w:rFonts w:cs="v5.0.0"/>
                <w:lang w:eastAsia="zh-CN"/>
              </w:rPr>
              <w:t>MR</w:t>
            </w:r>
            <w:r w:rsidRPr="00340914">
              <w:rPr>
                <w:rFonts w:cs="Arial"/>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44B5FD2E" w14:textId="77777777" w:rsidR="00F3475C" w:rsidRPr="00340914" w:rsidRDefault="00F3475C" w:rsidP="00CC3C78">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14BEB20B"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C10BC9" w14:textId="77777777" w:rsidR="00F3475C" w:rsidRPr="00340914" w:rsidRDefault="00F3475C" w:rsidP="00CC3C7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EE1C45" w14:textId="77777777" w:rsidR="00F3475C" w:rsidRPr="00340914" w:rsidRDefault="00F3475C" w:rsidP="00CC3C78">
            <w:pPr>
              <w:pStyle w:val="TAC"/>
              <w:keepNext w:val="0"/>
              <w:rPr>
                <w:rFonts w:cs="Arial"/>
              </w:rPr>
            </w:pPr>
          </w:p>
        </w:tc>
      </w:tr>
      <w:tr w:rsidR="00F3475C" w:rsidRPr="00340914" w14:paraId="54D1F49B"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557D7B6A" w14:textId="77777777" w:rsidR="00F3475C" w:rsidRPr="00340914" w:rsidRDefault="00F3475C" w:rsidP="00CC3C78">
            <w:pPr>
              <w:pStyle w:val="TAC"/>
              <w:keepNext w:val="0"/>
              <w:rPr>
                <w:rFonts w:cs="Arial"/>
              </w:rPr>
            </w:pPr>
            <w:r w:rsidRPr="00340914">
              <w:rPr>
                <w:rFonts w:cs="v5.0.0" w:hint="eastAsia"/>
                <w:lang w:eastAsia="zh-CN"/>
              </w:rPr>
              <w:t xml:space="preserve">MR </w:t>
            </w:r>
            <w:r w:rsidRPr="00340914">
              <w:rPr>
                <w:rFonts w:cs="Arial"/>
              </w:rPr>
              <w:t>UTRA FDD Band XXVI or</w:t>
            </w:r>
          </w:p>
          <w:p w14:paraId="49F47F34" w14:textId="77777777" w:rsidR="00F3475C" w:rsidRPr="00340914" w:rsidRDefault="00F3475C" w:rsidP="00CC3C78">
            <w:pPr>
              <w:pStyle w:val="TAC"/>
              <w:keepNext w:val="0"/>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43C0C4BC" w14:textId="77777777" w:rsidR="00F3475C" w:rsidRPr="00340914" w:rsidRDefault="00F3475C" w:rsidP="00CC3C78">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554827C7" w14:textId="77777777" w:rsidR="00F3475C" w:rsidRPr="00340914" w:rsidRDefault="00F3475C" w:rsidP="00CC3C78">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2AE212" w14:textId="77777777" w:rsidR="00F3475C" w:rsidRPr="00340914" w:rsidRDefault="00F3475C" w:rsidP="00CC3C7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2FB225" w14:textId="77777777" w:rsidR="00F3475C" w:rsidRPr="00340914" w:rsidRDefault="00F3475C" w:rsidP="00CC3C78">
            <w:pPr>
              <w:pStyle w:val="TAC"/>
              <w:keepNext w:val="0"/>
              <w:rPr>
                <w:rFonts w:cs="Arial"/>
              </w:rPr>
            </w:pPr>
          </w:p>
        </w:tc>
      </w:tr>
      <w:tr w:rsidR="00F3475C" w:rsidRPr="00340914" w14:paraId="4850AF3C"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5A1BCDF" w14:textId="77777777" w:rsidR="00F3475C" w:rsidRPr="00340914" w:rsidRDefault="00F3475C" w:rsidP="00CC3C78">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78D77353" w14:textId="77777777" w:rsidR="00F3475C" w:rsidRPr="00340914" w:rsidRDefault="00F3475C" w:rsidP="00CC3C78">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7C703FD1" w14:textId="77777777" w:rsidR="00F3475C" w:rsidRPr="00340914" w:rsidRDefault="00F3475C" w:rsidP="00CC3C78">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4D411D" w14:textId="77777777" w:rsidR="00F3475C" w:rsidRPr="00340914" w:rsidRDefault="00F3475C" w:rsidP="00CC3C7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C7F00C" w14:textId="77777777" w:rsidR="00F3475C" w:rsidRPr="00340914" w:rsidRDefault="00F3475C" w:rsidP="00CC3C78">
            <w:pPr>
              <w:pStyle w:val="TAC"/>
              <w:keepNext w:val="0"/>
              <w:rPr>
                <w:rFonts w:cs="Arial"/>
              </w:rPr>
            </w:pPr>
          </w:p>
        </w:tc>
      </w:tr>
      <w:tr w:rsidR="00F3475C" w:rsidRPr="00340914" w14:paraId="541A12E8"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5A5F7773" w14:textId="77777777" w:rsidR="00F3475C" w:rsidRPr="00340914" w:rsidRDefault="00F3475C" w:rsidP="00CC3C78">
            <w:pPr>
              <w:pStyle w:val="TAC"/>
              <w:keepNext w:val="0"/>
              <w:rPr>
                <w:rFonts w:cs="v5.0.0"/>
                <w:lang w:eastAsia="zh-CN"/>
              </w:rPr>
            </w:pPr>
            <w:r w:rsidRPr="00340914">
              <w:rPr>
                <w:rFonts w:cs="v5.0.0" w:hint="eastAsia"/>
                <w:lang w:eastAsia="zh-CN"/>
              </w:rPr>
              <w:lastRenderedPageBreak/>
              <w:t>MR</w:t>
            </w:r>
            <w:r w:rsidRPr="00340914">
              <w:rPr>
                <w:rFonts w:cs="Arial"/>
              </w:rPr>
              <w:t xml:space="preserve"> E-UTRA Band 2</w:t>
            </w:r>
            <w:r w:rsidRPr="00340914">
              <w:rPr>
                <w:rFonts w:cs="Arial" w:hint="eastAsia"/>
              </w:rPr>
              <w:t>8</w:t>
            </w:r>
            <w:r w:rsidRPr="00ED510D">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1B764AC6" w14:textId="77777777" w:rsidR="00F3475C" w:rsidRPr="00340914" w:rsidRDefault="00F3475C" w:rsidP="00CC3C78">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41F5929" w14:textId="77777777" w:rsidR="00F3475C" w:rsidRPr="00340914" w:rsidRDefault="00F3475C" w:rsidP="00CC3C78">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AC3B74" w14:textId="77777777" w:rsidR="00F3475C" w:rsidRPr="00340914" w:rsidRDefault="00F3475C" w:rsidP="00CC3C7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71CEDF" w14:textId="77777777" w:rsidR="00F3475C" w:rsidRPr="00340914" w:rsidRDefault="00F3475C" w:rsidP="00CC3C78">
            <w:pPr>
              <w:pStyle w:val="TAC"/>
              <w:keepNext w:val="0"/>
              <w:rPr>
                <w:rFonts w:cs="Arial"/>
              </w:rPr>
            </w:pPr>
            <w:r w:rsidRPr="00340914">
              <w:rPr>
                <w:rFonts w:cs="Arial"/>
              </w:rPr>
              <w:t>This is not applicable to E-UTRA BS operating in Band 44</w:t>
            </w:r>
          </w:p>
        </w:tc>
      </w:tr>
      <w:tr w:rsidR="00F3475C" w:rsidRPr="00340914" w14:paraId="4CDB3729"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07543C94" w14:textId="77777777" w:rsidR="00F3475C" w:rsidRPr="00340914" w:rsidRDefault="00F3475C" w:rsidP="00CC3C78">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45A4BBA1" w14:textId="77777777" w:rsidR="00F3475C" w:rsidRPr="00340914" w:rsidRDefault="00F3475C" w:rsidP="00CC3C78">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5BBEDC5D" w14:textId="77777777" w:rsidR="00F3475C" w:rsidRPr="00340914" w:rsidRDefault="00F3475C" w:rsidP="00CC3C78">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18C390" w14:textId="77777777" w:rsidR="00F3475C" w:rsidRPr="00340914" w:rsidRDefault="00F3475C" w:rsidP="00CC3C78">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51334BF" w14:textId="77777777" w:rsidR="00F3475C" w:rsidRPr="00340914" w:rsidRDefault="00F3475C" w:rsidP="00CC3C78">
            <w:pPr>
              <w:keepLines/>
              <w:spacing w:after="0"/>
              <w:jc w:val="center"/>
              <w:rPr>
                <w:rFonts w:ascii="Arial" w:hAnsi="Arial"/>
                <w:sz w:val="18"/>
              </w:rPr>
            </w:pPr>
            <w:r w:rsidRPr="00340914">
              <w:rPr>
                <w:rFonts w:ascii="Arial" w:hAnsi="Arial"/>
                <w:sz w:val="18"/>
              </w:rPr>
              <w:t>This is not applicable to E-UTRA BS operating in Band 40</w:t>
            </w:r>
          </w:p>
        </w:tc>
      </w:tr>
      <w:tr w:rsidR="00F3475C" w:rsidRPr="00340914" w14:paraId="52F2F472"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0E00D71" w14:textId="77777777" w:rsidR="00F3475C" w:rsidRPr="00340914" w:rsidRDefault="00F3475C" w:rsidP="00CC3C78">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r>
              <w:rPr>
                <w:rFonts w:cs="Arial"/>
                <w:lang w:eastAsia="zh-CN"/>
              </w:rP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7E7070F4" w14:textId="77777777" w:rsidR="00F3475C" w:rsidRPr="00340914" w:rsidRDefault="00F3475C" w:rsidP="00CC3C78">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AAA36BA" w14:textId="77777777" w:rsidR="00F3475C" w:rsidRPr="00340914" w:rsidRDefault="00F3475C" w:rsidP="00CC3C78">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02619A" w14:textId="77777777" w:rsidR="00F3475C" w:rsidRPr="007B0696" w:rsidRDefault="00F3475C" w:rsidP="00CC3C7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67173B" w14:textId="77777777" w:rsidR="00F3475C" w:rsidRPr="00340914" w:rsidRDefault="00F3475C" w:rsidP="00CC3C78">
            <w:pPr>
              <w:pStyle w:val="TAC"/>
              <w:keepNext w:val="0"/>
              <w:rPr>
                <w:rFonts w:cs="Arial"/>
              </w:rPr>
            </w:pPr>
          </w:p>
        </w:tc>
      </w:tr>
      <w:tr w:rsidR="00F3475C" w:rsidRPr="00340914" w14:paraId="4AC99C02"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4D98943A" w14:textId="77777777" w:rsidR="00F3475C" w:rsidRPr="00340914" w:rsidRDefault="00F3475C" w:rsidP="00CC3C78">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717B549A" w14:textId="77777777" w:rsidR="00F3475C" w:rsidRPr="00340914" w:rsidRDefault="00F3475C" w:rsidP="00CC3C78">
            <w:pPr>
              <w:pStyle w:val="TAC"/>
              <w:keepNext w:val="0"/>
              <w:rPr>
                <w:rFonts w:cs="Arial"/>
                <w:lang w:eastAsia="zh-CN"/>
              </w:rPr>
            </w:pPr>
            <w:r w:rsidRPr="00340914">
              <w:rPr>
                <w:rFonts w:cs="Arial"/>
              </w:rPr>
              <w:t>1900 - 1920 MHz</w:t>
            </w:r>
          </w:p>
          <w:p w14:paraId="2369887D" w14:textId="77777777" w:rsidR="00F3475C" w:rsidRPr="00340914" w:rsidRDefault="00F3475C" w:rsidP="00CC3C78">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2A5F6A8"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3F45D4D" w14:textId="77777777" w:rsidR="00F3475C" w:rsidRPr="00340914" w:rsidRDefault="00F3475C" w:rsidP="00CC3C7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AC3DBE" w14:textId="77777777" w:rsidR="00F3475C" w:rsidRPr="00340914" w:rsidRDefault="00F3475C" w:rsidP="00CC3C78">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F3475C" w:rsidRPr="00340914" w14:paraId="65BAB32A"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3372C77A" w14:textId="77777777" w:rsidR="00F3475C" w:rsidRPr="00340914" w:rsidRDefault="00F3475C" w:rsidP="00CC3C78">
            <w:pPr>
              <w:pStyle w:val="TAC"/>
              <w:keepNext w:val="0"/>
              <w:rPr>
                <w:rFonts w:cs="v5.0.0"/>
              </w:rPr>
            </w:pPr>
            <w:r w:rsidRPr="00340914">
              <w:rPr>
                <w:rFonts w:cs="v5.0.0"/>
                <w:lang w:eastAsia="zh-CN"/>
              </w:rPr>
              <w:t xml:space="preserve">MR </w:t>
            </w:r>
            <w:r w:rsidRPr="00340914">
              <w:rPr>
                <w:rFonts w:cs="v5.0.0"/>
              </w:rPr>
              <w:t>E-UTRA Band 34</w:t>
            </w:r>
            <w:r w:rsidRPr="00ED510D">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555B697D" w14:textId="77777777" w:rsidR="00F3475C" w:rsidRPr="00340914" w:rsidRDefault="00F3475C" w:rsidP="00CC3C78">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2EEAB5E8"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D51426B" w14:textId="77777777" w:rsidR="00F3475C" w:rsidRPr="00340914" w:rsidRDefault="00F3475C" w:rsidP="00CC3C7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6E0B77" w14:textId="77777777" w:rsidR="00F3475C" w:rsidRPr="00340914" w:rsidRDefault="00F3475C" w:rsidP="00CC3C78">
            <w:pPr>
              <w:pStyle w:val="TAC"/>
              <w:keepNext w:val="0"/>
              <w:rPr>
                <w:rFonts w:cs="Arial"/>
              </w:rPr>
            </w:pPr>
            <w:r w:rsidRPr="00340914">
              <w:rPr>
                <w:rFonts w:cs="Arial"/>
              </w:rPr>
              <w:t>This is not applicable to E-UTRA BS operating in Band 34</w:t>
            </w:r>
          </w:p>
        </w:tc>
      </w:tr>
      <w:tr w:rsidR="00F3475C" w:rsidRPr="00340914" w14:paraId="2921F1A8"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4678316B" w14:textId="77777777" w:rsidR="00F3475C" w:rsidRPr="00340914" w:rsidRDefault="00F3475C" w:rsidP="00CC3C78">
            <w:pPr>
              <w:pStyle w:val="TAC"/>
              <w:keepNext w:val="0"/>
              <w:rPr>
                <w:rFonts w:cs="v5.0.0"/>
              </w:rPr>
            </w:pPr>
            <w:r w:rsidRPr="00340914">
              <w:rPr>
                <w:rFonts w:cs="v5.0.0"/>
                <w:lang w:eastAsia="zh-CN"/>
              </w:rPr>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0C0CA393" w14:textId="77777777" w:rsidR="00F3475C" w:rsidRPr="00340914" w:rsidRDefault="00F3475C" w:rsidP="00CC3C78">
            <w:pPr>
              <w:pStyle w:val="TAC"/>
              <w:keepNext w:val="0"/>
              <w:rPr>
                <w:rFonts w:cs="Arial"/>
                <w:lang w:eastAsia="zh-CN"/>
              </w:rPr>
            </w:pPr>
            <w:r w:rsidRPr="00340914">
              <w:rPr>
                <w:rFonts w:cs="Arial"/>
              </w:rPr>
              <w:t>1850 – 1910 MHz</w:t>
            </w:r>
          </w:p>
          <w:p w14:paraId="5BEBFFBD" w14:textId="77777777" w:rsidR="00F3475C" w:rsidRPr="00340914" w:rsidRDefault="00F3475C" w:rsidP="00CC3C78">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7BEDE7D"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06A194F" w14:textId="77777777" w:rsidR="00F3475C" w:rsidRPr="00340914" w:rsidRDefault="00F3475C" w:rsidP="00CC3C7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59B282" w14:textId="77777777" w:rsidR="00F3475C" w:rsidRPr="00340914" w:rsidRDefault="00F3475C" w:rsidP="00CC3C78">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F3475C" w:rsidRPr="00340914" w14:paraId="4FB56542"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6407800" w14:textId="77777777" w:rsidR="00F3475C" w:rsidRPr="00340914" w:rsidRDefault="00F3475C" w:rsidP="00CC3C78">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14:paraId="424853CB" w14:textId="77777777" w:rsidR="00F3475C" w:rsidRPr="00340914" w:rsidRDefault="00F3475C" w:rsidP="00CC3C78">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6BC36AA2"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2DECB87" w14:textId="77777777" w:rsidR="00F3475C" w:rsidRPr="00340914" w:rsidRDefault="00F3475C" w:rsidP="00CC3C7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32CB7D" w14:textId="77777777" w:rsidR="00F3475C" w:rsidRPr="00340914" w:rsidRDefault="00F3475C" w:rsidP="00CC3C78">
            <w:pPr>
              <w:pStyle w:val="TAC"/>
              <w:keepNext w:val="0"/>
              <w:rPr>
                <w:rFonts w:cs="Arial"/>
              </w:rPr>
            </w:pPr>
            <w:r w:rsidRPr="00340914">
              <w:rPr>
                <w:rFonts w:cs="Arial"/>
              </w:rPr>
              <w:t>This is not applicable to E-UTRA BS operating in Band 2 and 36</w:t>
            </w:r>
          </w:p>
        </w:tc>
      </w:tr>
      <w:tr w:rsidR="00F3475C" w:rsidRPr="00340914" w14:paraId="4907CBC7"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CFA6FB6" w14:textId="77777777" w:rsidR="00F3475C" w:rsidRPr="00340914" w:rsidRDefault="00F3475C" w:rsidP="00CC3C78">
            <w:pPr>
              <w:pStyle w:val="TAC"/>
              <w:keepNext w:val="0"/>
              <w:rPr>
                <w:rFonts w:cs="v5.0.0"/>
              </w:rPr>
            </w:pPr>
            <w:r w:rsidRPr="00340914">
              <w:rPr>
                <w:rFonts w:cs="v5.0.0"/>
                <w:lang w:eastAsia="zh-CN"/>
              </w:rPr>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2E9C980C" w14:textId="77777777" w:rsidR="00F3475C" w:rsidRPr="00340914" w:rsidRDefault="00F3475C" w:rsidP="00CC3C78">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4881D2CF"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7812FDC" w14:textId="77777777" w:rsidR="00F3475C" w:rsidRPr="00340914" w:rsidRDefault="00F3475C" w:rsidP="00CC3C7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15CA89" w14:textId="77777777" w:rsidR="00F3475C" w:rsidRPr="00340914" w:rsidRDefault="00F3475C" w:rsidP="00CC3C78">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F3475C" w:rsidRPr="00340914" w14:paraId="7465B350"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4B215B3F" w14:textId="77777777" w:rsidR="00F3475C" w:rsidRPr="00340914" w:rsidRDefault="00F3475C" w:rsidP="00CC3C78">
            <w:pPr>
              <w:pStyle w:val="TAC"/>
              <w:keepNext w:val="0"/>
              <w:rPr>
                <w:rFonts w:cs="v5.0.0"/>
              </w:rPr>
            </w:pPr>
            <w:r w:rsidRPr="00340914">
              <w:rPr>
                <w:rFonts w:cs="v5.0.0"/>
                <w:lang w:eastAsia="zh-CN"/>
              </w:rPr>
              <w:t xml:space="preserve">MR </w:t>
            </w:r>
            <w:r w:rsidRPr="00340914">
              <w:rPr>
                <w:rFonts w:cs="v5.0.0"/>
              </w:rPr>
              <w:t>E-UTRA Band 38</w:t>
            </w:r>
            <w:r w:rsidRPr="00ED510D">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59B66470" w14:textId="77777777" w:rsidR="00F3475C" w:rsidRPr="00340914" w:rsidRDefault="00F3475C" w:rsidP="00CC3C78">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453813C0"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5A7848" w14:textId="77777777" w:rsidR="00F3475C" w:rsidRPr="00340914" w:rsidRDefault="00F3475C" w:rsidP="00CC3C7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C5193B" w14:textId="77777777" w:rsidR="00F3475C" w:rsidRPr="00340914" w:rsidRDefault="00F3475C" w:rsidP="00CC3C78">
            <w:pPr>
              <w:pStyle w:val="TAC"/>
              <w:keepNext w:val="0"/>
              <w:rPr>
                <w:rFonts w:cs="Arial"/>
              </w:rPr>
            </w:pPr>
            <w:r w:rsidRPr="00340914">
              <w:rPr>
                <w:rFonts w:cs="Arial"/>
              </w:rPr>
              <w:t xml:space="preserve">This is not applicable to E-UTRA BS operating in Band 38.  </w:t>
            </w:r>
          </w:p>
        </w:tc>
      </w:tr>
      <w:tr w:rsidR="00F3475C" w:rsidRPr="00340914" w14:paraId="6BA585A6"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C9CFDD1" w14:textId="77777777" w:rsidR="00F3475C" w:rsidRPr="00340914" w:rsidRDefault="00F3475C" w:rsidP="00CC3C78">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ED510D">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2DC24193" w14:textId="77777777" w:rsidR="00F3475C" w:rsidRPr="00340914" w:rsidRDefault="00F3475C" w:rsidP="00CC3C78">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05A679E"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745C940" w14:textId="77777777" w:rsidR="00F3475C" w:rsidRPr="00340914" w:rsidRDefault="00F3475C" w:rsidP="00CC3C78">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B468693" w14:textId="77777777" w:rsidR="00F3475C" w:rsidRPr="00340914" w:rsidRDefault="00F3475C" w:rsidP="00CC3C78">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F3475C" w:rsidRPr="00340914" w14:paraId="09780046"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48051FC0" w14:textId="77777777" w:rsidR="00F3475C" w:rsidRPr="00340914" w:rsidRDefault="00F3475C" w:rsidP="00CC3C78">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ED510D">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079FD8B4" w14:textId="77777777" w:rsidR="00F3475C" w:rsidRPr="00340914" w:rsidRDefault="00F3475C" w:rsidP="00CC3C78">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A491D9A"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0156DE" w14:textId="77777777" w:rsidR="00F3475C" w:rsidRPr="00340914" w:rsidRDefault="00F3475C" w:rsidP="00CC3C78">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86E45CA" w14:textId="77777777" w:rsidR="00F3475C" w:rsidRPr="00340914" w:rsidRDefault="00F3475C" w:rsidP="00CC3C78">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F3475C" w:rsidRPr="00340914" w14:paraId="5C067CAE"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5BAF3624" w14:textId="77777777" w:rsidR="00F3475C" w:rsidRPr="00340914" w:rsidRDefault="00F3475C" w:rsidP="00CC3C78">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ED510D">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BBCE0EA" w14:textId="77777777" w:rsidR="00F3475C" w:rsidRPr="00340914" w:rsidRDefault="00F3475C" w:rsidP="00CC3C78">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480D6226"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7B306F" w14:textId="77777777" w:rsidR="00F3475C" w:rsidRPr="00340914" w:rsidRDefault="00F3475C" w:rsidP="00CC3C78">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4FDE9FE" w14:textId="77777777" w:rsidR="00F3475C" w:rsidRPr="00340914" w:rsidRDefault="00F3475C" w:rsidP="00CC3C78">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F3475C" w:rsidRPr="00340914" w14:paraId="302B3C49"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FE9FD05" w14:textId="77777777" w:rsidR="00F3475C" w:rsidRPr="00340914" w:rsidRDefault="00F3475C" w:rsidP="00CC3C78">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4E9C928A" w14:textId="77777777" w:rsidR="00F3475C" w:rsidRPr="00340914" w:rsidRDefault="00F3475C" w:rsidP="00CC3C78">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67AE9D5C"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0D7BB79" w14:textId="77777777" w:rsidR="00F3475C" w:rsidRPr="00340914" w:rsidRDefault="00F3475C" w:rsidP="00CC3C7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3FDDC2" w14:textId="77777777" w:rsidR="00F3475C" w:rsidRPr="00340914" w:rsidRDefault="00F3475C" w:rsidP="00CC3C78">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F3475C" w:rsidRPr="00340914" w14:paraId="5F452548"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05B48A13" w14:textId="77777777" w:rsidR="00F3475C" w:rsidRPr="00340914" w:rsidRDefault="00F3475C" w:rsidP="00CC3C78">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7A21AE4D" w14:textId="77777777" w:rsidR="00F3475C" w:rsidRPr="00340914" w:rsidRDefault="00F3475C" w:rsidP="00CC3C78">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7928B109"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1CAA38" w14:textId="77777777" w:rsidR="00F3475C" w:rsidRPr="00340914" w:rsidRDefault="00F3475C" w:rsidP="00CC3C7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BAFB3D" w14:textId="77777777" w:rsidR="00F3475C" w:rsidRPr="00340914" w:rsidRDefault="00F3475C" w:rsidP="00CC3C78">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F3475C" w:rsidRPr="00340914" w14:paraId="1063C93F"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AB417FD" w14:textId="77777777" w:rsidR="00F3475C" w:rsidRPr="00340914" w:rsidRDefault="00F3475C" w:rsidP="00CC3C78">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6A094722" w14:textId="77777777" w:rsidR="00F3475C" w:rsidRPr="00340914" w:rsidRDefault="00F3475C" w:rsidP="00CC3C78">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00FAD7DF" w14:textId="77777777" w:rsidR="00F3475C" w:rsidRPr="00340914" w:rsidRDefault="00F3475C" w:rsidP="00CC3C78">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38246F" w14:textId="77777777" w:rsidR="00F3475C" w:rsidRPr="00340914" w:rsidRDefault="00F3475C" w:rsidP="00CC3C7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DA866D" w14:textId="77777777" w:rsidR="00F3475C" w:rsidRPr="00340914" w:rsidRDefault="00F3475C" w:rsidP="00CC3C78">
            <w:pPr>
              <w:pStyle w:val="TAC"/>
              <w:keepNext w:val="0"/>
              <w:rPr>
                <w:rFonts w:cs="Arial"/>
              </w:rPr>
            </w:pPr>
            <w:r w:rsidRPr="00340914">
              <w:rPr>
                <w:rFonts w:cs="Arial"/>
              </w:rPr>
              <w:t>This is not applicable to E-UTRA BS operating in Band 28 or 44</w:t>
            </w:r>
          </w:p>
        </w:tc>
      </w:tr>
      <w:tr w:rsidR="00F3475C" w:rsidRPr="00340914" w14:paraId="60B03674"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5F2C3636" w14:textId="77777777" w:rsidR="00F3475C" w:rsidRPr="00340914" w:rsidRDefault="00F3475C" w:rsidP="00CC3C78">
            <w:pPr>
              <w:pStyle w:val="TAC"/>
              <w:rPr>
                <w:lang w:eastAsia="zh-CN"/>
              </w:rPr>
            </w:pPr>
            <w:r w:rsidRPr="00340914">
              <w:rPr>
                <w:rFonts w:hint="eastAsia"/>
                <w:lang w:eastAsia="zh-CN"/>
              </w:rPr>
              <w:lastRenderedPageBreak/>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3E28A047" w14:textId="77777777" w:rsidR="00F3475C" w:rsidRPr="00340914" w:rsidRDefault="00F3475C" w:rsidP="00CC3C78">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799A01B" w14:textId="77777777" w:rsidR="00F3475C" w:rsidRPr="00340914" w:rsidRDefault="00F3475C" w:rsidP="00CC3C78">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B9FFD42" w14:textId="77777777" w:rsidR="00F3475C" w:rsidRPr="00340914" w:rsidRDefault="00F3475C" w:rsidP="00CC3C78">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3C39176" w14:textId="77777777" w:rsidR="00F3475C" w:rsidRPr="00340914" w:rsidRDefault="00F3475C" w:rsidP="00CC3C78">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F3475C" w:rsidRPr="00340914" w14:paraId="3A83D877"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6325F121" w14:textId="77777777" w:rsidR="00F3475C" w:rsidRPr="00340914" w:rsidRDefault="00F3475C" w:rsidP="00CC3C78">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41A07BE5" w14:textId="77777777" w:rsidR="00F3475C" w:rsidRPr="00340914" w:rsidRDefault="00F3475C" w:rsidP="00CC3C78">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4BDD22A" w14:textId="77777777" w:rsidR="00F3475C" w:rsidRPr="00340914" w:rsidRDefault="00F3475C" w:rsidP="00CC3C78">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346428" w14:textId="77777777" w:rsidR="00F3475C" w:rsidRPr="00340914" w:rsidRDefault="00F3475C" w:rsidP="00CC3C78">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1F336A3" w14:textId="77777777" w:rsidR="00F3475C" w:rsidRPr="00340914" w:rsidRDefault="00F3475C" w:rsidP="00CC3C78">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F3475C" w:rsidRPr="00340914" w14:paraId="610A66C1"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6F14317B" w14:textId="77777777" w:rsidR="00F3475C" w:rsidRPr="00340914" w:rsidRDefault="00F3475C" w:rsidP="00CC3C78">
            <w:pPr>
              <w:pStyle w:val="TAC"/>
              <w:rPr>
                <w:lang w:eastAsia="zh-CN"/>
              </w:rPr>
            </w:pPr>
            <w:r w:rsidRPr="00340914">
              <w:rPr>
                <w:lang w:eastAsia="zh-CN"/>
              </w:rPr>
              <w:t>MR E-UTRA Band 48</w:t>
            </w:r>
            <w:r w:rsidRPr="00ED510D">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74BB3D3B" w14:textId="77777777" w:rsidR="00F3475C" w:rsidRPr="00340914" w:rsidRDefault="00F3475C" w:rsidP="00CC3C78">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4E2902E2" w14:textId="77777777" w:rsidR="00F3475C" w:rsidRPr="00340914" w:rsidRDefault="00F3475C" w:rsidP="00CC3C78">
            <w:pPr>
              <w:pStyle w:val="TAC"/>
              <w:rPr>
                <w:rFonts w:cs="Arial"/>
                <w:lang w:eastAsia="ja-JP"/>
              </w:rPr>
            </w:pPr>
            <w:r w:rsidRPr="00340914">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16607B16" w14:textId="77777777" w:rsidR="00F3475C" w:rsidRPr="00340914" w:rsidRDefault="00F3475C" w:rsidP="00CC3C78">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E5EAC73" w14:textId="77777777" w:rsidR="00F3475C" w:rsidRPr="00340914" w:rsidRDefault="00F3475C" w:rsidP="00CC3C78">
            <w:pPr>
              <w:pStyle w:val="TAC"/>
              <w:rPr>
                <w:rFonts w:cs="Arial"/>
                <w:lang w:eastAsia="ja-JP"/>
              </w:rPr>
            </w:pPr>
            <w:r w:rsidRPr="00340914">
              <w:rPr>
                <w:lang w:eastAsia="zh-CN"/>
              </w:rPr>
              <w:t>This is not applicable to E-UTRA BS operating in Band 42, 43 or 48</w:t>
            </w:r>
          </w:p>
        </w:tc>
      </w:tr>
      <w:tr w:rsidR="00F3475C" w:rsidRPr="00340914" w14:paraId="48E44853"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6714F60B" w14:textId="77777777" w:rsidR="00F3475C" w:rsidRPr="00340914" w:rsidRDefault="00F3475C" w:rsidP="00CC3C78">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2A2FEE79" w14:textId="77777777" w:rsidR="00F3475C" w:rsidRPr="00340914" w:rsidRDefault="00F3475C" w:rsidP="00CC3C78">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BDC4FB5" w14:textId="77777777" w:rsidR="00F3475C" w:rsidRPr="00340914" w:rsidRDefault="00F3475C" w:rsidP="00CC3C78">
            <w:pPr>
              <w:keepNext/>
              <w:keepLines/>
              <w:spacing w:after="0"/>
              <w:jc w:val="center"/>
              <w:rPr>
                <w:rFonts w:ascii="Arial" w:hAnsi="Arial"/>
                <w:sz w:val="18"/>
                <w:lang w:eastAsia="zh-CN"/>
              </w:rPr>
            </w:pPr>
            <w:r w:rsidRPr="00340914">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1DEA8BA0" w14:textId="77777777" w:rsidR="00F3475C" w:rsidRPr="00340914" w:rsidRDefault="00F3475C" w:rsidP="00CC3C78">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9FB4DCB" w14:textId="77777777" w:rsidR="00F3475C" w:rsidRPr="00340914" w:rsidRDefault="00F3475C" w:rsidP="00CC3C78">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F3475C" w:rsidRPr="00340914" w14:paraId="4CBAE92E"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8B78159" w14:textId="77777777" w:rsidR="00F3475C" w:rsidRPr="00340914" w:rsidRDefault="00F3475C" w:rsidP="00CC3C78">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32EA346F" w14:textId="77777777" w:rsidR="00F3475C" w:rsidRPr="00340914" w:rsidRDefault="00F3475C" w:rsidP="00CC3C78">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5DEA5EF6" w14:textId="77777777" w:rsidR="00F3475C" w:rsidRPr="00340914" w:rsidRDefault="00F3475C" w:rsidP="00CC3C78">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349FF01" w14:textId="77777777" w:rsidR="00F3475C" w:rsidRPr="00340914" w:rsidRDefault="00F3475C" w:rsidP="00CC3C78">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C87199" w14:textId="77777777" w:rsidR="00F3475C" w:rsidRPr="00340914" w:rsidRDefault="00F3475C" w:rsidP="00CC3C78">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F3475C" w:rsidRPr="00340914" w14:paraId="62DBAE01"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39905816" w14:textId="77777777" w:rsidR="00F3475C" w:rsidRPr="00340914" w:rsidRDefault="00F3475C" w:rsidP="00CC3C78">
            <w:pPr>
              <w:pStyle w:val="TAC"/>
              <w:keepNext w:val="0"/>
              <w:rPr>
                <w:rFonts w:cs="v5.0.0"/>
                <w:lang w:eastAsia="zh-CN"/>
              </w:rPr>
            </w:pPr>
            <w:r w:rsidRPr="00340914">
              <w:rPr>
                <w:rFonts w:cs="Arial"/>
                <w:lang w:eastAsia="zh-CN"/>
              </w:rPr>
              <w:t xml:space="preserve">MR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71901DAE" w14:textId="77777777" w:rsidR="00F3475C" w:rsidRPr="00340914" w:rsidRDefault="00F3475C" w:rsidP="00CC3C78">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40CF864F" w14:textId="77777777" w:rsidR="00F3475C" w:rsidRPr="00340914" w:rsidRDefault="00F3475C" w:rsidP="00CC3C78">
            <w:pPr>
              <w:pStyle w:val="TAC"/>
              <w:keepNext w:val="0"/>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4606654" w14:textId="77777777" w:rsidR="00F3475C" w:rsidRPr="00340914" w:rsidRDefault="00F3475C" w:rsidP="00CC3C78">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142985B" w14:textId="77777777" w:rsidR="00F3475C" w:rsidRPr="00340914" w:rsidRDefault="00F3475C" w:rsidP="00CC3C78">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F3475C" w:rsidRPr="00340914" w14:paraId="5E4B84A5"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20AF3920" w14:textId="77777777" w:rsidR="00F3475C" w:rsidRPr="00340914" w:rsidRDefault="00F3475C" w:rsidP="00CC3C78">
            <w:pPr>
              <w:pStyle w:val="TAC"/>
              <w:rPr>
                <w:rFonts w:cs="v5.0.0"/>
                <w:lang w:eastAsia="zh-CN"/>
              </w:rPr>
            </w:pPr>
            <w:r>
              <w:rPr>
                <w:rFonts w:cs="v5.0.0"/>
                <w:lang w:eastAsia="zh-CN"/>
              </w:rPr>
              <w:lastRenderedPageBreak/>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7D2F5584" w14:textId="77777777" w:rsidR="00F3475C" w:rsidRPr="00340914" w:rsidRDefault="00F3475C" w:rsidP="00CC3C78">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BF0A171" w14:textId="77777777" w:rsidR="00F3475C" w:rsidRPr="00340914" w:rsidRDefault="00F3475C" w:rsidP="00CC3C78">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96E2285" w14:textId="77777777" w:rsidR="00F3475C" w:rsidRPr="00340914" w:rsidRDefault="00F3475C" w:rsidP="00CC3C78">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12F4A8C" w14:textId="77777777" w:rsidR="00F3475C" w:rsidRPr="00340914" w:rsidRDefault="00F3475C" w:rsidP="00CC3C78">
            <w:pPr>
              <w:pStyle w:val="TAC"/>
              <w:rPr>
                <w:rFonts w:cs="Arial"/>
              </w:rPr>
            </w:pPr>
            <w:r>
              <w:rPr>
                <w:rFonts w:cs="Arial"/>
              </w:rPr>
              <w:t>This is not applicable to E-UTRA BS operating in Band</w:t>
            </w:r>
            <w:r>
              <w:rPr>
                <w:rFonts w:cs="Arial"/>
                <w:lang w:eastAsia="zh-CN"/>
              </w:rPr>
              <w:t xml:space="preserve"> 54</w:t>
            </w:r>
          </w:p>
        </w:tc>
      </w:tr>
      <w:tr w:rsidR="00F3475C" w:rsidRPr="00340914" w14:paraId="4A82E88C"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22C9918" w14:textId="77777777" w:rsidR="00F3475C" w:rsidRPr="00340914" w:rsidRDefault="00F3475C" w:rsidP="00CC3C78">
            <w:pPr>
              <w:pStyle w:val="TAC"/>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ED510D">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3F9D774" w14:textId="77777777" w:rsidR="00F3475C" w:rsidRPr="00340914" w:rsidRDefault="00F3475C" w:rsidP="00CC3C78">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2CB5DA6" w14:textId="77777777" w:rsidR="00F3475C" w:rsidRPr="00340914" w:rsidRDefault="00F3475C" w:rsidP="00CC3C78">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D48159"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72F737" w14:textId="77777777" w:rsidR="00F3475C" w:rsidRPr="00340914" w:rsidRDefault="00F3475C" w:rsidP="00CC3C78">
            <w:pPr>
              <w:pStyle w:val="TAC"/>
              <w:rPr>
                <w:rFonts w:cs="Arial"/>
              </w:rPr>
            </w:pPr>
          </w:p>
        </w:tc>
      </w:tr>
      <w:tr w:rsidR="00F3475C" w:rsidRPr="00340914" w14:paraId="52E62E74"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B202E89" w14:textId="77777777" w:rsidR="00F3475C" w:rsidRPr="00340914" w:rsidRDefault="00F3475C" w:rsidP="00CC3C78">
            <w:pPr>
              <w:pStyle w:val="TAC"/>
              <w:rPr>
                <w:rFonts w:cs="v5.0.0"/>
                <w:lang w:eastAsia="zh-CN"/>
              </w:rPr>
            </w:pPr>
            <w:r w:rsidRPr="00340914">
              <w:rPr>
                <w:rFonts w:cs="v5.0.0"/>
                <w:lang w:eastAsia="zh-CN"/>
              </w:rPr>
              <w:t xml:space="preserve">MR </w:t>
            </w:r>
            <w:r w:rsidRPr="00340914">
              <w:rPr>
                <w:rFonts w:cs="v5.0.0"/>
              </w:rPr>
              <w:t>E-UTRA Band 66</w:t>
            </w:r>
            <w:r w:rsidRPr="00ED510D">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3CA5F1EC" w14:textId="77777777" w:rsidR="00F3475C" w:rsidRPr="00340914" w:rsidRDefault="00F3475C" w:rsidP="00CC3C78">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53EAE65" w14:textId="77777777" w:rsidR="00F3475C" w:rsidRPr="00340914" w:rsidRDefault="00F3475C" w:rsidP="00CC3C78">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B5335C"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7FFBA9" w14:textId="77777777" w:rsidR="00F3475C" w:rsidRPr="00340914" w:rsidRDefault="00F3475C" w:rsidP="00CC3C78">
            <w:pPr>
              <w:pStyle w:val="TAC"/>
              <w:rPr>
                <w:rFonts w:cs="Arial"/>
              </w:rPr>
            </w:pPr>
          </w:p>
        </w:tc>
      </w:tr>
      <w:tr w:rsidR="00F3475C" w:rsidRPr="00340914" w14:paraId="67E82BCE"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6390EA7C" w14:textId="77777777" w:rsidR="00F3475C" w:rsidRPr="00340914" w:rsidRDefault="00F3475C" w:rsidP="00CC3C78">
            <w:pPr>
              <w:pStyle w:val="TAC"/>
              <w:rPr>
                <w:rFonts w:cs="v5.0.0"/>
                <w:lang w:eastAsia="zh-CN"/>
              </w:rPr>
            </w:pPr>
            <w:r w:rsidRPr="00340914">
              <w:rPr>
                <w:rFonts w:cs="v5.0.0"/>
                <w:lang w:eastAsia="zh-CN"/>
              </w:rPr>
              <w:t xml:space="preserve">MR </w:t>
            </w:r>
            <w:r w:rsidRPr="00340914">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14:paraId="498088CA" w14:textId="77777777" w:rsidR="00F3475C" w:rsidRPr="00340914" w:rsidRDefault="00F3475C" w:rsidP="00CC3C78">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630C7CE1" w14:textId="77777777" w:rsidR="00F3475C" w:rsidRPr="00340914" w:rsidRDefault="00F3475C" w:rsidP="00CC3C78">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1FB939"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11B8B7" w14:textId="77777777" w:rsidR="00F3475C" w:rsidRPr="00340914" w:rsidRDefault="00F3475C" w:rsidP="00CC3C78">
            <w:pPr>
              <w:pStyle w:val="TAC"/>
              <w:rPr>
                <w:rFonts w:cs="Arial"/>
              </w:rPr>
            </w:pPr>
          </w:p>
        </w:tc>
      </w:tr>
      <w:tr w:rsidR="00F3475C" w:rsidRPr="00340914" w14:paraId="0D51BA0F"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50E56A2E" w14:textId="77777777" w:rsidR="00F3475C" w:rsidRPr="00340914" w:rsidRDefault="00F3475C" w:rsidP="00CC3C78">
            <w:pPr>
              <w:pStyle w:val="TAC"/>
              <w:rPr>
                <w:rFonts w:cs="v5.0.0"/>
                <w:lang w:eastAsia="zh-CN"/>
              </w:rPr>
            </w:pPr>
            <w:r w:rsidRPr="00340914">
              <w:rPr>
                <w:rFonts w:cs="v5.0.0"/>
                <w:lang w:eastAsia="zh-CN"/>
              </w:rPr>
              <w:t xml:space="preserve">MR </w:t>
            </w:r>
            <w:r w:rsidRPr="00340914">
              <w:rPr>
                <w:rFonts w:cs="v5.0.0"/>
              </w:rPr>
              <w:t>E-UTRA Band 70</w:t>
            </w:r>
            <w:r w:rsidRPr="00ED510D">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0C275994" w14:textId="77777777" w:rsidR="00F3475C" w:rsidRPr="00340914" w:rsidRDefault="00F3475C" w:rsidP="00CC3C78">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5CA447B3" w14:textId="77777777" w:rsidR="00F3475C" w:rsidRPr="00340914" w:rsidRDefault="00F3475C" w:rsidP="00CC3C78">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5F7C10"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274A14" w14:textId="77777777" w:rsidR="00F3475C" w:rsidRPr="00340914" w:rsidRDefault="00F3475C" w:rsidP="00CC3C78">
            <w:pPr>
              <w:pStyle w:val="TAC"/>
              <w:rPr>
                <w:rFonts w:cs="Arial"/>
              </w:rPr>
            </w:pPr>
          </w:p>
        </w:tc>
      </w:tr>
      <w:tr w:rsidR="00F3475C" w:rsidRPr="00340914" w14:paraId="5EB8BBB8"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35B8E4B" w14:textId="77777777" w:rsidR="00F3475C" w:rsidRPr="00340914" w:rsidRDefault="00F3475C" w:rsidP="00CC3C78">
            <w:pPr>
              <w:pStyle w:val="TAC"/>
              <w:rPr>
                <w:rFonts w:cs="v5.0.0"/>
                <w:lang w:eastAsia="zh-CN"/>
              </w:rPr>
            </w:pPr>
            <w:r w:rsidRPr="00340914">
              <w:rPr>
                <w:rFonts w:cs="v5.0.0"/>
              </w:rPr>
              <w:t>MR E-UTRA Band 71</w:t>
            </w:r>
            <w:r w:rsidRPr="00ED510D">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3A6E999B" w14:textId="77777777" w:rsidR="00F3475C" w:rsidRPr="00340914" w:rsidRDefault="00F3475C" w:rsidP="00CC3C78">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4007984A" w14:textId="77777777" w:rsidR="00F3475C" w:rsidRPr="00340914" w:rsidRDefault="00F3475C" w:rsidP="00CC3C78">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E6A2592"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30584F" w14:textId="77777777" w:rsidR="00F3475C" w:rsidRPr="00340914" w:rsidRDefault="00F3475C" w:rsidP="00CC3C78">
            <w:pPr>
              <w:pStyle w:val="TAC"/>
              <w:rPr>
                <w:rFonts w:cs="Arial"/>
              </w:rPr>
            </w:pPr>
          </w:p>
        </w:tc>
      </w:tr>
      <w:tr w:rsidR="00F3475C" w:rsidRPr="00340914" w14:paraId="148A1578"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00666B2" w14:textId="77777777" w:rsidR="00F3475C" w:rsidRPr="00340914" w:rsidRDefault="00F3475C" w:rsidP="00CC3C78">
            <w:pPr>
              <w:pStyle w:val="TAC"/>
              <w:rPr>
                <w:rFonts w:cs="v5.0.0"/>
                <w:lang w:eastAsia="zh-CN"/>
              </w:rPr>
            </w:pPr>
            <w:r w:rsidRPr="00340914">
              <w:rPr>
                <w:rFonts w:cs="v5.0.0"/>
              </w:rPr>
              <w:t xml:space="preserve">MR E-UTRA Band </w:t>
            </w:r>
            <w:r w:rsidRPr="00340914">
              <w:rPr>
                <w:lang w:val="en-US"/>
              </w:rP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409EA73C" w14:textId="77777777" w:rsidR="00F3475C" w:rsidRPr="00340914" w:rsidRDefault="00F3475C" w:rsidP="00CC3C78">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21828A48" w14:textId="77777777" w:rsidR="00F3475C" w:rsidRPr="00340914" w:rsidRDefault="00F3475C" w:rsidP="00CC3C78">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7FFABB2"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6AA6B4" w14:textId="77777777" w:rsidR="00F3475C" w:rsidRPr="00340914" w:rsidRDefault="00F3475C" w:rsidP="00CC3C78">
            <w:pPr>
              <w:pStyle w:val="TAC"/>
              <w:rPr>
                <w:rFonts w:cs="Arial"/>
              </w:rPr>
            </w:pPr>
          </w:p>
        </w:tc>
      </w:tr>
      <w:tr w:rsidR="00F3475C" w:rsidRPr="00340914" w14:paraId="343D5EC2"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0665A6A" w14:textId="77777777" w:rsidR="00F3475C" w:rsidRPr="00340914" w:rsidRDefault="00F3475C" w:rsidP="00CC3C78">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41A7425D" w14:textId="77777777" w:rsidR="00F3475C" w:rsidRPr="00340914" w:rsidRDefault="00F3475C" w:rsidP="00CC3C78">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48A9C9EB" w14:textId="77777777" w:rsidR="00F3475C" w:rsidRPr="00340914" w:rsidRDefault="00F3475C" w:rsidP="00CC3C78">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34B417EF" w14:textId="77777777" w:rsidR="00F3475C" w:rsidRPr="00340914" w:rsidRDefault="00F3475C" w:rsidP="00CC3C78">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7C070450" w14:textId="77777777" w:rsidR="00F3475C" w:rsidRPr="00340914" w:rsidRDefault="00F3475C" w:rsidP="00CC3C78">
            <w:pPr>
              <w:pStyle w:val="TAC"/>
              <w:rPr>
                <w:rFonts w:cs="Arial"/>
              </w:rPr>
            </w:pPr>
          </w:p>
        </w:tc>
      </w:tr>
      <w:tr w:rsidR="00F3475C" w:rsidRPr="00340914" w14:paraId="7928F1BB"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31690F52" w14:textId="77777777" w:rsidR="00F3475C" w:rsidRPr="00340914" w:rsidRDefault="00F3475C" w:rsidP="00CC3C78">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267D8446" w14:textId="77777777" w:rsidR="00F3475C" w:rsidRPr="00340914" w:rsidRDefault="00F3475C" w:rsidP="00CC3C78">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8482FD9" w14:textId="77777777" w:rsidR="00F3475C" w:rsidRPr="00340914" w:rsidRDefault="00F3475C" w:rsidP="00CC3C78">
            <w:pPr>
              <w:pStyle w:val="TAC"/>
              <w:rPr>
                <w:rFonts w:cs="Arial"/>
              </w:rPr>
            </w:pPr>
            <w:r w:rsidRPr="0034091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44605712" w14:textId="77777777" w:rsidR="00F3475C" w:rsidRPr="00340914" w:rsidRDefault="00F3475C" w:rsidP="00CC3C78">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EF93311" w14:textId="77777777" w:rsidR="00F3475C" w:rsidRPr="00340914" w:rsidRDefault="00F3475C" w:rsidP="00CC3C78">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F3475C" w:rsidRPr="00340914" w14:paraId="65358EBC"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32CE9BFB" w14:textId="77777777" w:rsidR="00F3475C" w:rsidRPr="00340914" w:rsidRDefault="00F3475C" w:rsidP="00CC3C78">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3B42A834" w14:textId="77777777" w:rsidR="00F3475C" w:rsidRPr="00340914" w:rsidRDefault="00F3475C" w:rsidP="00CC3C78">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073B9954" w14:textId="77777777" w:rsidR="00F3475C" w:rsidRPr="00340914" w:rsidRDefault="00F3475C" w:rsidP="00CC3C78">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475D51B" w14:textId="77777777" w:rsidR="00F3475C" w:rsidRPr="00340914" w:rsidRDefault="00F3475C" w:rsidP="00CC3C7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77D1905" w14:textId="77777777" w:rsidR="00F3475C" w:rsidRPr="00340914" w:rsidRDefault="00F3475C" w:rsidP="00CC3C78">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F3475C" w:rsidRPr="00340914" w14:paraId="78B9D4DA"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52B1ABCC" w14:textId="77777777" w:rsidR="00F3475C" w:rsidRPr="00340914" w:rsidRDefault="00F3475C" w:rsidP="00CC3C78">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0518815D" w14:textId="77777777" w:rsidR="00F3475C" w:rsidRPr="00340914" w:rsidRDefault="00F3475C" w:rsidP="00CC3C78">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18276E81" w14:textId="77777777" w:rsidR="00F3475C" w:rsidRPr="00340914" w:rsidRDefault="00F3475C" w:rsidP="00CC3C78">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BC71AAA" w14:textId="77777777" w:rsidR="00F3475C" w:rsidRPr="00340914" w:rsidRDefault="00F3475C" w:rsidP="00CC3C7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056B064" w14:textId="77777777" w:rsidR="00F3475C" w:rsidRPr="00340914" w:rsidRDefault="00F3475C" w:rsidP="00CC3C78">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F3475C" w:rsidRPr="00340914" w14:paraId="68761F74"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0C2797F3" w14:textId="77777777" w:rsidR="00F3475C" w:rsidRPr="00340914" w:rsidRDefault="00F3475C" w:rsidP="00CC3C78">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65FCF65A" w14:textId="77777777" w:rsidR="00F3475C" w:rsidRPr="00340914" w:rsidRDefault="00F3475C" w:rsidP="00CC3C78">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3483D9ED" w14:textId="77777777" w:rsidR="00F3475C" w:rsidRPr="00340914" w:rsidRDefault="00F3475C" w:rsidP="00CC3C78">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414C1CE8" w14:textId="77777777" w:rsidR="00F3475C" w:rsidRPr="00340914" w:rsidRDefault="00F3475C" w:rsidP="00CC3C7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FFDD8E2" w14:textId="77777777" w:rsidR="00F3475C" w:rsidRPr="00340914" w:rsidRDefault="00F3475C" w:rsidP="00CC3C78">
            <w:pPr>
              <w:pStyle w:val="TAC"/>
              <w:rPr>
                <w:rFonts w:cs="Arial"/>
              </w:rPr>
            </w:pPr>
          </w:p>
        </w:tc>
      </w:tr>
      <w:tr w:rsidR="00F3475C" w:rsidRPr="00340914" w14:paraId="14B164CE"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6A19EAD" w14:textId="77777777" w:rsidR="00F3475C" w:rsidRPr="00340914" w:rsidRDefault="00F3475C" w:rsidP="00CC3C78">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51511E26" w14:textId="77777777" w:rsidR="00F3475C" w:rsidRPr="00340914" w:rsidRDefault="00F3475C" w:rsidP="00CC3C78">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FFE86B3" w14:textId="77777777" w:rsidR="00F3475C" w:rsidRPr="00340914" w:rsidRDefault="00F3475C" w:rsidP="00CC3C78">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2825446" w14:textId="77777777" w:rsidR="00F3475C" w:rsidRPr="00340914" w:rsidRDefault="00F3475C" w:rsidP="00CC3C7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CE7D3B3" w14:textId="77777777" w:rsidR="00F3475C" w:rsidRPr="00340914" w:rsidRDefault="00F3475C" w:rsidP="00CC3C78">
            <w:pPr>
              <w:pStyle w:val="TAC"/>
              <w:rPr>
                <w:rFonts w:cs="Arial"/>
              </w:rPr>
            </w:pPr>
          </w:p>
        </w:tc>
      </w:tr>
      <w:tr w:rsidR="00F3475C" w:rsidRPr="00340914" w14:paraId="30567ED1"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7474E02A" w14:textId="77777777" w:rsidR="00F3475C" w:rsidRPr="00340914" w:rsidRDefault="00F3475C" w:rsidP="00CC3C78">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42C8A757" w14:textId="77777777" w:rsidR="00F3475C" w:rsidRPr="00340914" w:rsidRDefault="00F3475C" w:rsidP="00CC3C78">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26C886A7" w14:textId="77777777" w:rsidR="00F3475C" w:rsidRPr="00340914" w:rsidRDefault="00F3475C" w:rsidP="00CC3C78">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5E28A88" w14:textId="77777777" w:rsidR="00F3475C" w:rsidRPr="00340914" w:rsidRDefault="00F3475C" w:rsidP="00CC3C7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EE989C2" w14:textId="77777777" w:rsidR="00F3475C" w:rsidRPr="00340914" w:rsidRDefault="00F3475C" w:rsidP="00CC3C78">
            <w:pPr>
              <w:pStyle w:val="TAC"/>
              <w:rPr>
                <w:rFonts w:cs="Arial"/>
              </w:rPr>
            </w:pPr>
          </w:p>
        </w:tc>
      </w:tr>
      <w:tr w:rsidR="00F3475C" w:rsidRPr="00340914" w14:paraId="5AE48A66"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014BD944" w14:textId="77777777" w:rsidR="00F3475C" w:rsidRPr="00340914" w:rsidRDefault="00F3475C" w:rsidP="00CC3C78">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55DAC82A" w14:textId="77777777" w:rsidR="00F3475C" w:rsidRPr="00340914" w:rsidRDefault="00F3475C" w:rsidP="00CC3C78">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453DD185" w14:textId="77777777" w:rsidR="00F3475C" w:rsidRPr="00340914" w:rsidRDefault="00F3475C" w:rsidP="00CC3C78">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F9BAD96" w14:textId="77777777" w:rsidR="00F3475C" w:rsidRPr="00340914" w:rsidRDefault="00F3475C" w:rsidP="00CC3C7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25F3E44" w14:textId="77777777" w:rsidR="00F3475C" w:rsidRPr="00340914" w:rsidRDefault="00F3475C" w:rsidP="00CC3C78">
            <w:pPr>
              <w:pStyle w:val="TAC"/>
              <w:rPr>
                <w:rFonts w:cs="Arial"/>
              </w:rPr>
            </w:pPr>
          </w:p>
        </w:tc>
      </w:tr>
      <w:tr w:rsidR="00F3475C" w:rsidRPr="00340914" w14:paraId="31278928"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0C9E40C7" w14:textId="77777777" w:rsidR="00F3475C" w:rsidRPr="00340914" w:rsidRDefault="00F3475C" w:rsidP="00CC3C78">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2E27BDFA" w14:textId="77777777" w:rsidR="00F3475C" w:rsidRPr="00340914" w:rsidRDefault="00F3475C" w:rsidP="00CC3C78">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45AFF5B0" w14:textId="77777777" w:rsidR="00F3475C" w:rsidRPr="00340914" w:rsidRDefault="00F3475C" w:rsidP="00CC3C78">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A7140ED" w14:textId="77777777" w:rsidR="00F3475C" w:rsidRPr="00340914" w:rsidRDefault="00F3475C" w:rsidP="00CC3C7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5D46B5C" w14:textId="77777777" w:rsidR="00F3475C" w:rsidRPr="00340914" w:rsidRDefault="00F3475C" w:rsidP="00CC3C78">
            <w:pPr>
              <w:pStyle w:val="TAC"/>
              <w:rPr>
                <w:rFonts w:cs="Arial"/>
              </w:rPr>
            </w:pPr>
          </w:p>
        </w:tc>
      </w:tr>
      <w:tr w:rsidR="00F3475C" w:rsidRPr="00340914" w14:paraId="5EC93EFF"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54C58A1D" w14:textId="77777777" w:rsidR="00F3475C" w:rsidRPr="00340914" w:rsidRDefault="00F3475C" w:rsidP="00CC3C78">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3950586C" w14:textId="77777777" w:rsidR="00F3475C" w:rsidRPr="00340914" w:rsidRDefault="00F3475C" w:rsidP="00CC3C78">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5A5CF190" w14:textId="77777777" w:rsidR="00F3475C" w:rsidRPr="00340914" w:rsidRDefault="00F3475C" w:rsidP="00CC3C78">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AAC0258" w14:textId="77777777" w:rsidR="00F3475C" w:rsidRPr="00340914" w:rsidRDefault="00F3475C" w:rsidP="00CC3C78">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3E2CC6C" w14:textId="77777777" w:rsidR="00F3475C" w:rsidRPr="00340914" w:rsidRDefault="00F3475C" w:rsidP="00CC3C78">
            <w:pPr>
              <w:pStyle w:val="TAC"/>
              <w:rPr>
                <w:rFonts w:cs="Arial"/>
              </w:rPr>
            </w:pPr>
          </w:p>
        </w:tc>
      </w:tr>
      <w:tr w:rsidR="00F3475C" w:rsidRPr="00340914" w14:paraId="64E80F73"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6982AEE6" w14:textId="77777777" w:rsidR="00F3475C" w:rsidRPr="00340914" w:rsidRDefault="00F3475C" w:rsidP="00CC3C78">
            <w:pPr>
              <w:pStyle w:val="TAC"/>
              <w:rPr>
                <w:rFonts w:cs="v5.0.0"/>
                <w:lang w:eastAsia="zh-CN"/>
              </w:rPr>
            </w:pPr>
            <w:r w:rsidRPr="00340914">
              <w:rPr>
                <w:rFonts w:cs="v5.0.0"/>
                <w:lang w:eastAsia="zh-CN"/>
              </w:rPr>
              <w:t>MR E-UTRA Band 85</w:t>
            </w:r>
            <w:r>
              <w:rPr>
                <w:rFonts w:cs="v5.0.0"/>
                <w:lang w:eastAsia="zh-CN"/>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557CADD5" w14:textId="77777777" w:rsidR="00F3475C" w:rsidRPr="00340914" w:rsidRDefault="00F3475C" w:rsidP="00CC3C78">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2B259D05" w14:textId="77777777" w:rsidR="00F3475C" w:rsidRPr="00340914" w:rsidRDefault="00F3475C" w:rsidP="00CC3C78">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D059E15"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8E8098" w14:textId="77777777" w:rsidR="00F3475C" w:rsidRPr="00340914" w:rsidRDefault="00F3475C" w:rsidP="00CC3C78">
            <w:pPr>
              <w:pStyle w:val="TAC"/>
              <w:rPr>
                <w:rFonts w:cs="Arial"/>
              </w:rPr>
            </w:pPr>
          </w:p>
        </w:tc>
      </w:tr>
      <w:tr w:rsidR="00F3475C" w:rsidRPr="00340914" w14:paraId="46190E6A"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35A58C83" w14:textId="77777777" w:rsidR="00F3475C" w:rsidRPr="00340914" w:rsidRDefault="00F3475C" w:rsidP="00CC3C78">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2B0C6059" w14:textId="77777777" w:rsidR="00F3475C" w:rsidRPr="00340914" w:rsidRDefault="00F3475C" w:rsidP="00CC3C78">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14D8F93F" w14:textId="77777777" w:rsidR="00F3475C" w:rsidRPr="00340914" w:rsidRDefault="00F3475C" w:rsidP="00CC3C78">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2DEA13A"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DC28E2" w14:textId="77777777" w:rsidR="00F3475C" w:rsidRPr="00340914" w:rsidRDefault="00F3475C" w:rsidP="00CC3C78">
            <w:pPr>
              <w:pStyle w:val="TAC"/>
              <w:rPr>
                <w:rFonts w:cs="Arial"/>
              </w:rPr>
            </w:pPr>
          </w:p>
        </w:tc>
      </w:tr>
      <w:tr w:rsidR="00F3475C" w:rsidRPr="00340914" w14:paraId="7FDEF0C2"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4A4AC7B5" w14:textId="77777777" w:rsidR="00F3475C" w:rsidRPr="00340914" w:rsidRDefault="00F3475C" w:rsidP="00CC3C78">
            <w:pPr>
              <w:pStyle w:val="TAC"/>
              <w:rPr>
                <w:rFonts w:cs="v5.0.0"/>
                <w:lang w:eastAsia="zh-CN"/>
              </w:rPr>
            </w:pPr>
            <w:r w:rsidRPr="00340914">
              <w:rPr>
                <w:rFonts w:cs="v5.0.0"/>
              </w:rPr>
              <w:t>MR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31DC445F" w14:textId="77777777" w:rsidR="00F3475C" w:rsidRPr="00340914" w:rsidRDefault="00F3475C" w:rsidP="00CC3C78">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6A37AD47" w14:textId="77777777" w:rsidR="00F3475C" w:rsidRPr="00340914" w:rsidRDefault="00F3475C" w:rsidP="00CC3C78">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4FF628B" w14:textId="77777777" w:rsidR="00F3475C" w:rsidRPr="00340914"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7461F7" w14:textId="77777777" w:rsidR="00F3475C" w:rsidRPr="00340914" w:rsidRDefault="00F3475C" w:rsidP="00CC3C78">
            <w:pPr>
              <w:pStyle w:val="TAC"/>
              <w:rPr>
                <w:rFonts w:cs="Arial"/>
              </w:rPr>
            </w:pPr>
          </w:p>
        </w:tc>
      </w:tr>
      <w:tr w:rsidR="00F3475C" w:rsidRPr="00340914" w14:paraId="4CD26A51"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26C72CE0" w14:textId="77777777" w:rsidR="00F3475C" w:rsidRPr="00340914" w:rsidRDefault="00F3475C" w:rsidP="00CC3C78">
            <w:pPr>
              <w:pStyle w:val="TAC"/>
              <w:rPr>
                <w:rFonts w:cs="v5.0.0"/>
                <w:lang w:eastAsia="zh-CN"/>
              </w:rPr>
            </w:pPr>
            <w:r w:rsidRPr="00340914">
              <w:rPr>
                <w:rFonts w:cs="v5.0.0"/>
              </w:rPr>
              <w:t xml:space="preserve">MR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42116484" w14:textId="77777777" w:rsidR="00F3475C" w:rsidRPr="00340914" w:rsidRDefault="00F3475C" w:rsidP="00CC3C78">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3049FF4F" w14:textId="77777777" w:rsidR="00F3475C" w:rsidRPr="00340914" w:rsidRDefault="00F3475C" w:rsidP="00CC3C78">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21D44DFF" w14:textId="77777777" w:rsidR="00F3475C" w:rsidRPr="00340914" w:rsidRDefault="00F3475C" w:rsidP="00CC3C78">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68C0F05F" w14:textId="77777777" w:rsidR="00F3475C" w:rsidRPr="00340914" w:rsidRDefault="00F3475C" w:rsidP="00CC3C78">
            <w:pPr>
              <w:pStyle w:val="TAC"/>
              <w:rPr>
                <w:rFonts w:cs="Arial"/>
              </w:rPr>
            </w:pPr>
          </w:p>
        </w:tc>
      </w:tr>
      <w:tr w:rsidR="00F3475C" w:rsidRPr="00340914" w14:paraId="112F5CA4"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3F457E4B" w14:textId="77777777" w:rsidR="00F3475C" w:rsidRPr="00340914" w:rsidRDefault="00F3475C" w:rsidP="00CC3C78">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14:paraId="680AC70E" w14:textId="77777777" w:rsidR="00F3475C" w:rsidRPr="00340914" w:rsidRDefault="00F3475C" w:rsidP="00CC3C78">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0834CB1" w14:textId="77777777" w:rsidR="00F3475C" w:rsidRPr="00340914" w:rsidRDefault="00F3475C" w:rsidP="00CC3C78">
            <w:pPr>
              <w:pStyle w:val="TAC"/>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821C54B" w14:textId="77777777" w:rsidR="00F3475C" w:rsidRPr="00340914" w:rsidRDefault="00F3475C" w:rsidP="00CC3C78">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9AA16B" w14:textId="77777777" w:rsidR="00F3475C" w:rsidRPr="00340914" w:rsidRDefault="00F3475C" w:rsidP="00CC3C78">
            <w:pPr>
              <w:pStyle w:val="TAC"/>
              <w:rPr>
                <w:rFonts w:cs="Arial"/>
              </w:rPr>
            </w:pPr>
          </w:p>
        </w:tc>
      </w:tr>
      <w:tr w:rsidR="00F3475C" w:rsidRPr="00340914" w14:paraId="62727AAF"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6101C017" w14:textId="77777777" w:rsidR="00F3475C" w:rsidRDefault="00F3475C" w:rsidP="00CC3C78">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1B331B42" w14:textId="77777777" w:rsidR="00F3475C" w:rsidRDefault="00F3475C" w:rsidP="00CC3C78">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12A971D8" w14:textId="77777777" w:rsidR="00F3475C" w:rsidRPr="0045796B" w:rsidRDefault="00F3475C" w:rsidP="00CC3C78">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9812E29" w14:textId="77777777" w:rsidR="00F3475C" w:rsidRPr="0045796B" w:rsidRDefault="00F3475C" w:rsidP="00CC3C78">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D48155" w14:textId="77777777" w:rsidR="00F3475C" w:rsidRPr="00340914" w:rsidRDefault="00F3475C" w:rsidP="00CC3C78">
            <w:pPr>
              <w:pStyle w:val="TAC"/>
              <w:rPr>
                <w:rFonts w:cs="Arial"/>
              </w:rPr>
            </w:pPr>
          </w:p>
        </w:tc>
      </w:tr>
      <w:tr w:rsidR="00F3475C" w:rsidRPr="00340914" w14:paraId="3C27A394"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5CD97F7D" w14:textId="77777777" w:rsidR="00F3475C" w:rsidRDefault="00F3475C" w:rsidP="00CC3C78">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1EFCB82D" w14:textId="77777777" w:rsidR="00F3475C" w:rsidRDefault="00F3475C" w:rsidP="00CC3C78">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6032610D" w14:textId="77777777" w:rsidR="00F3475C" w:rsidRPr="0045796B" w:rsidRDefault="00F3475C" w:rsidP="00CC3C78">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7C20D3D" w14:textId="77777777" w:rsidR="00F3475C" w:rsidRPr="0045796B" w:rsidRDefault="00F3475C" w:rsidP="00CC3C78">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8284A6" w14:textId="77777777" w:rsidR="00F3475C" w:rsidRPr="00340914" w:rsidRDefault="00F3475C" w:rsidP="00CC3C78">
            <w:pPr>
              <w:pStyle w:val="TAC"/>
              <w:rPr>
                <w:rFonts w:cs="Arial"/>
              </w:rPr>
            </w:pPr>
          </w:p>
        </w:tc>
      </w:tr>
      <w:tr w:rsidR="00F3475C" w:rsidRPr="00340914" w14:paraId="740203D2"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57BB4559" w14:textId="77777777" w:rsidR="00F3475C" w:rsidRDefault="00F3475C" w:rsidP="00CC3C78">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46604657" w14:textId="77777777" w:rsidR="00F3475C" w:rsidRDefault="00F3475C" w:rsidP="00CC3C78">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76775DBB" w14:textId="77777777" w:rsidR="00F3475C" w:rsidRPr="0045796B" w:rsidRDefault="00F3475C" w:rsidP="00CC3C78">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53BEE0" w14:textId="77777777" w:rsidR="00F3475C" w:rsidRPr="0045796B"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CE7F9A" w14:textId="77777777" w:rsidR="00F3475C" w:rsidRPr="00340914" w:rsidRDefault="00F3475C" w:rsidP="00CC3C78">
            <w:pPr>
              <w:pStyle w:val="TAC"/>
              <w:rPr>
                <w:rFonts w:cs="Arial"/>
              </w:rPr>
            </w:pPr>
          </w:p>
        </w:tc>
      </w:tr>
      <w:tr w:rsidR="00F3475C" w:rsidRPr="00340914" w14:paraId="6BB1F8AB"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0C597711" w14:textId="77777777" w:rsidR="00F3475C" w:rsidRDefault="00F3475C" w:rsidP="00CC3C78">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tcPr>
          <w:p w14:paraId="5F3990AE" w14:textId="77777777" w:rsidR="00F3475C" w:rsidRPr="00340914" w:rsidRDefault="00F3475C" w:rsidP="00CC3C78">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3E704452" w14:textId="77777777" w:rsidR="00F3475C" w:rsidRPr="00340914" w:rsidRDefault="00F3475C" w:rsidP="00CC3C78">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73F9C0D9" w14:textId="77777777" w:rsidR="00F3475C" w:rsidRPr="00340914" w:rsidRDefault="00F3475C" w:rsidP="00CC3C78">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683479" w14:textId="77777777" w:rsidR="00F3475C" w:rsidRPr="00340914" w:rsidRDefault="00F3475C" w:rsidP="00CC3C78">
            <w:pPr>
              <w:pStyle w:val="TAC"/>
              <w:rPr>
                <w:rFonts w:cs="Arial"/>
              </w:rPr>
            </w:pPr>
            <w:r>
              <w:rPr>
                <w:rFonts w:cs="Arial"/>
                <w:szCs w:val="18"/>
              </w:rPr>
              <w:t>This is not applicable to E-UTRA BS operating in Band 4</w:t>
            </w:r>
            <w:r>
              <w:rPr>
                <w:rFonts w:cs="Arial"/>
                <w:szCs w:val="18"/>
                <w:lang w:eastAsia="zh-CN"/>
              </w:rPr>
              <w:t>6</w:t>
            </w:r>
          </w:p>
        </w:tc>
      </w:tr>
      <w:tr w:rsidR="00F3475C" w:rsidRPr="00340914" w14:paraId="372E8530"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259DBBD9" w14:textId="77777777" w:rsidR="00F3475C" w:rsidRDefault="00F3475C" w:rsidP="00CC3C78">
            <w:pPr>
              <w:pStyle w:val="TAC"/>
              <w:rPr>
                <w:rFonts w:cs="v5.0.0"/>
                <w:lang w:eastAsia="zh-CN"/>
              </w:rPr>
            </w:pPr>
            <w:r w:rsidRPr="00220DD8">
              <w:t>MR NR Band n97</w:t>
            </w:r>
          </w:p>
        </w:tc>
        <w:tc>
          <w:tcPr>
            <w:tcW w:w="2291" w:type="dxa"/>
            <w:tcBorders>
              <w:top w:val="single" w:sz="4" w:space="0" w:color="auto"/>
              <w:left w:val="single" w:sz="4" w:space="0" w:color="auto"/>
              <w:bottom w:val="single" w:sz="4" w:space="0" w:color="auto"/>
              <w:right w:val="single" w:sz="4" w:space="0" w:color="auto"/>
            </w:tcBorders>
          </w:tcPr>
          <w:p w14:paraId="2F3C33E6" w14:textId="77777777" w:rsidR="00F3475C" w:rsidRDefault="00F3475C" w:rsidP="00CC3C78">
            <w:pPr>
              <w:pStyle w:val="TAC"/>
              <w:rPr>
                <w:rFonts w:cs="Arial"/>
              </w:rPr>
            </w:pPr>
            <w:r w:rsidRPr="00220DD8">
              <w:t>2300 – 2400MHz</w:t>
            </w:r>
          </w:p>
        </w:tc>
        <w:tc>
          <w:tcPr>
            <w:tcW w:w="1235" w:type="dxa"/>
            <w:tcBorders>
              <w:top w:val="single" w:sz="4" w:space="0" w:color="auto"/>
              <w:left w:val="single" w:sz="4" w:space="0" w:color="auto"/>
              <w:bottom w:val="single" w:sz="4" w:space="0" w:color="auto"/>
              <w:right w:val="single" w:sz="4" w:space="0" w:color="auto"/>
            </w:tcBorders>
          </w:tcPr>
          <w:p w14:paraId="339FBDA5" w14:textId="77777777" w:rsidR="00F3475C" w:rsidRDefault="00F3475C" w:rsidP="00CC3C78">
            <w:pPr>
              <w:pStyle w:val="TAC"/>
              <w:rPr>
                <w:rFonts w:cs="Arial"/>
              </w:rPr>
            </w:pPr>
            <w:r w:rsidRPr="00220DD8">
              <w:t>-91 dBm</w:t>
            </w:r>
          </w:p>
        </w:tc>
        <w:tc>
          <w:tcPr>
            <w:tcW w:w="1414" w:type="dxa"/>
            <w:tcBorders>
              <w:top w:val="single" w:sz="4" w:space="0" w:color="auto"/>
              <w:left w:val="single" w:sz="4" w:space="0" w:color="auto"/>
              <w:bottom w:val="single" w:sz="4" w:space="0" w:color="auto"/>
              <w:right w:val="single" w:sz="4" w:space="0" w:color="auto"/>
            </w:tcBorders>
          </w:tcPr>
          <w:p w14:paraId="123B3A89" w14:textId="77777777" w:rsidR="00F3475C" w:rsidRDefault="00F3475C" w:rsidP="00CC3C78">
            <w:pPr>
              <w:pStyle w:val="TAC"/>
              <w:rPr>
                <w:rFonts w:cs="Arial"/>
              </w:rPr>
            </w:pPr>
            <w:r w:rsidRPr="00220DD8">
              <w:t>100 kHz</w:t>
            </w:r>
          </w:p>
        </w:tc>
        <w:tc>
          <w:tcPr>
            <w:tcW w:w="1845" w:type="dxa"/>
            <w:tcBorders>
              <w:top w:val="single" w:sz="4" w:space="0" w:color="auto"/>
              <w:left w:val="single" w:sz="4" w:space="0" w:color="auto"/>
              <w:bottom w:val="single" w:sz="4" w:space="0" w:color="auto"/>
              <w:right w:val="single" w:sz="4" w:space="0" w:color="auto"/>
            </w:tcBorders>
          </w:tcPr>
          <w:p w14:paraId="05415A36" w14:textId="77777777" w:rsidR="00F3475C" w:rsidRDefault="00F3475C" w:rsidP="00CC3C78">
            <w:pPr>
              <w:pStyle w:val="TAC"/>
              <w:rPr>
                <w:rFonts w:cs="Arial"/>
                <w:szCs w:val="18"/>
              </w:rPr>
            </w:pPr>
          </w:p>
        </w:tc>
      </w:tr>
      <w:tr w:rsidR="00F3475C" w:rsidRPr="00340914" w14:paraId="5F39D045"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0EB8456D" w14:textId="77777777" w:rsidR="00F3475C" w:rsidRDefault="00F3475C" w:rsidP="00CC3C78">
            <w:pPr>
              <w:pStyle w:val="TAC"/>
              <w:rPr>
                <w:rFonts w:cs="v5.0.0"/>
                <w:lang w:eastAsia="zh-CN"/>
              </w:rPr>
            </w:pPr>
            <w:r w:rsidRPr="006E3395">
              <w:t>MR NR Band n98</w:t>
            </w:r>
          </w:p>
        </w:tc>
        <w:tc>
          <w:tcPr>
            <w:tcW w:w="2291" w:type="dxa"/>
            <w:tcBorders>
              <w:top w:val="single" w:sz="4" w:space="0" w:color="auto"/>
              <w:left w:val="single" w:sz="4" w:space="0" w:color="auto"/>
              <w:bottom w:val="single" w:sz="4" w:space="0" w:color="auto"/>
              <w:right w:val="single" w:sz="4" w:space="0" w:color="auto"/>
            </w:tcBorders>
          </w:tcPr>
          <w:p w14:paraId="4E4C28E9" w14:textId="77777777" w:rsidR="00F3475C" w:rsidRDefault="00F3475C" w:rsidP="00CC3C78">
            <w:pPr>
              <w:pStyle w:val="TAC"/>
              <w:rPr>
                <w:rFonts w:cs="Arial"/>
              </w:rPr>
            </w:pPr>
            <w:r w:rsidRPr="006E3395">
              <w:t>1880 – 1920MHz</w:t>
            </w:r>
          </w:p>
        </w:tc>
        <w:tc>
          <w:tcPr>
            <w:tcW w:w="1235" w:type="dxa"/>
            <w:tcBorders>
              <w:top w:val="single" w:sz="4" w:space="0" w:color="auto"/>
              <w:left w:val="single" w:sz="4" w:space="0" w:color="auto"/>
              <w:bottom w:val="single" w:sz="4" w:space="0" w:color="auto"/>
              <w:right w:val="single" w:sz="4" w:space="0" w:color="auto"/>
            </w:tcBorders>
          </w:tcPr>
          <w:p w14:paraId="5ACA42F7" w14:textId="77777777" w:rsidR="00F3475C" w:rsidRDefault="00F3475C" w:rsidP="00CC3C78">
            <w:pPr>
              <w:pStyle w:val="TAC"/>
              <w:rPr>
                <w:rFonts w:cs="Arial"/>
              </w:rPr>
            </w:pPr>
            <w:r w:rsidRPr="006E3395">
              <w:t>-91 dBm</w:t>
            </w:r>
          </w:p>
        </w:tc>
        <w:tc>
          <w:tcPr>
            <w:tcW w:w="1414" w:type="dxa"/>
            <w:tcBorders>
              <w:top w:val="single" w:sz="4" w:space="0" w:color="auto"/>
              <w:left w:val="single" w:sz="4" w:space="0" w:color="auto"/>
              <w:bottom w:val="single" w:sz="4" w:space="0" w:color="auto"/>
              <w:right w:val="single" w:sz="4" w:space="0" w:color="auto"/>
            </w:tcBorders>
          </w:tcPr>
          <w:p w14:paraId="1C77F325" w14:textId="77777777" w:rsidR="00F3475C" w:rsidRDefault="00F3475C" w:rsidP="00CC3C78">
            <w:pPr>
              <w:pStyle w:val="TAC"/>
              <w:rPr>
                <w:rFonts w:cs="Arial"/>
              </w:rPr>
            </w:pPr>
            <w:r w:rsidRPr="006E3395">
              <w:t>100 kHz</w:t>
            </w:r>
          </w:p>
        </w:tc>
        <w:tc>
          <w:tcPr>
            <w:tcW w:w="1845" w:type="dxa"/>
            <w:tcBorders>
              <w:top w:val="single" w:sz="4" w:space="0" w:color="auto"/>
              <w:left w:val="single" w:sz="4" w:space="0" w:color="auto"/>
              <w:bottom w:val="single" w:sz="4" w:space="0" w:color="auto"/>
              <w:right w:val="single" w:sz="4" w:space="0" w:color="auto"/>
            </w:tcBorders>
          </w:tcPr>
          <w:p w14:paraId="40B79E1F" w14:textId="77777777" w:rsidR="00F3475C" w:rsidRDefault="00F3475C" w:rsidP="00CC3C78">
            <w:pPr>
              <w:pStyle w:val="TAC"/>
              <w:rPr>
                <w:rFonts w:cs="Arial"/>
                <w:szCs w:val="18"/>
              </w:rPr>
            </w:pPr>
          </w:p>
        </w:tc>
      </w:tr>
      <w:tr w:rsidR="00F3475C" w:rsidRPr="00340914" w14:paraId="1898DCD9"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47F7CC12" w14:textId="77777777" w:rsidR="00F3475C" w:rsidRPr="006E3395" w:rsidRDefault="00F3475C" w:rsidP="00CC3C78">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tcPr>
          <w:p w14:paraId="085CA2B0" w14:textId="77777777" w:rsidR="00F3475C" w:rsidRPr="006E3395" w:rsidRDefault="00F3475C" w:rsidP="00CC3C78">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64D9ECBD" w14:textId="77777777" w:rsidR="00F3475C" w:rsidRPr="006E3395" w:rsidRDefault="00F3475C" w:rsidP="00CC3C78">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75BEE59" w14:textId="77777777" w:rsidR="00F3475C" w:rsidRPr="006E3395" w:rsidRDefault="00F3475C" w:rsidP="00CC3C78">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D37E16" w14:textId="77777777" w:rsidR="00F3475C" w:rsidRDefault="00F3475C" w:rsidP="00CC3C78">
            <w:pPr>
              <w:pStyle w:val="TAC"/>
              <w:rPr>
                <w:rFonts w:cs="Arial"/>
                <w:szCs w:val="18"/>
              </w:rPr>
            </w:pPr>
          </w:p>
        </w:tc>
      </w:tr>
      <w:tr w:rsidR="00F3475C" w:rsidRPr="00340914" w14:paraId="6F447986"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3B5D35EB" w14:textId="77777777" w:rsidR="00F3475C" w:rsidRDefault="00F3475C" w:rsidP="00CC3C78">
            <w:pPr>
              <w:pStyle w:val="TAC"/>
              <w:rPr>
                <w:rFonts w:cs="v5.0.0"/>
              </w:rPr>
            </w:pPr>
            <w:r>
              <w:rPr>
                <w:rFonts w:cs="v5.0.0"/>
              </w:rPr>
              <w:t>MR NR Band n</w:t>
            </w:r>
            <w:r>
              <w:rPr>
                <w:rFonts w:eastAsia="SimSun" w:cs="v5.0.0" w:hint="eastAsia"/>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01EA3DFC" w14:textId="77777777" w:rsidR="00F3475C" w:rsidRDefault="00F3475C" w:rsidP="00CC3C78">
            <w:pPr>
              <w:pStyle w:val="TAC"/>
              <w:rPr>
                <w:rFonts w:cs="Arial"/>
              </w:rPr>
            </w:pPr>
            <w:r>
              <w:rPr>
                <w:rFonts w:eastAsia="SimSun" w:cs="Arial" w:hint="eastAsia"/>
                <w:lang w:val="en-US" w:eastAsia="zh-CN"/>
              </w:rPr>
              <w:t>59</w:t>
            </w:r>
            <w:r>
              <w:rPr>
                <w:rFonts w:cs="Arial"/>
              </w:rPr>
              <w:t xml:space="preserve">25 - </w:t>
            </w:r>
            <w:r>
              <w:rPr>
                <w:rFonts w:eastAsia="SimSun" w:cs="Arial" w:hint="eastAsia"/>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tcPr>
          <w:p w14:paraId="12589636" w14:textId="77777777" w:rsidR="00F3475C" w:rsidRDefault="00F3475C" w:rsidP="00CC3C78">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6B8748CB" w14:textId="77777777" w:rsidR="00F3475C" w:rsidRDefault="00F3475C" w:rsidP="00CC3C78">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0086E9" w14:textId="77777777" w:rsidR="00F3475C" w:rsidRDefault="00F3475C" w:rsidP="00CC3C78">
            <w:pPr>
              <w:pStyle w:val="TAC"/>
              <w:rPr>
                <w:rFonts w:cs="Arial"/>
                <w:szCs w:val="18"/>
              </w:rPr>
            </w:pPr>
            <w:r>
              <w:rPr>
                <w:rFonts w:cs="Arial"/>
                <w:szCs w:val="18"/>
              </w:rPr>
              <w:t>This is not applicable to E-UTRA BS operating in Band 4</w:t>
            </w:r>
            <w:r>
              <w:rPr>
                <w:rFonts w:cs="Arial"/>
                <w:szCs w:val="18"/>
                <w:lang w:eastAsia="zh-CN"/>
              </w:rPr>
              <w:t>6</w:t>
            </w:r>
          </w:p>
        </w:tc>
      </w:tr>
      <w:tr w:rsidR="00F3475C" w:rsidRPr="00340914" w14:paraId="229184E0"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30F70490" w14:textId="77777777" w:rsidR="00F3475C" w:rsidRDefault="00F3475C" w:rsidP="00CC3C78">
            <w:pPr>
              <w:pStyle w:val="TAC"/>
              <w:rPr>
                <w:rFonts w:cs="v5.0.0"/>
              </w:rPr>
            </w:pPr>
            <w:r>
              <w:rPr>
                <w:rFonts w:cs="v5.0.0"/>
                <w:lang w:eastAsia="zh-CN"/>
              </w:rPr>
              <w:t>MR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0F76DDF5" w14:textId="77777777" w:rsidR="00F3475C" w:rsidRDefault="00F3475C" w:rsidP="00CC3C78">
            <w:pPr>
              <w:pStyle w:val="TAC"/>
              <w:rPr>
                <w:rFonts w:eastAsia="SimSun" w:cs="Arial"/>
                <w:lang w:val="en-US" w:eastAsia="zh-CN"/>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5E2DCB15" w14:textId="77777777" w:rsidR="00F3475C" w:rsidRDefault="00F3475C" w:rsidP="00CC3C78">
            <w:pPr>
              <w:pStyle w:val="TAC"/>
              <w:rPr>
                <w:rFonts w:cs="Arial"/>
              </w:rPr>
            </w:pPr>
            <w:r>
              <w:rPr>
                <w:rFonts w:cs="Arial" w:hint="eastAsia"/>
                <w:lang w:eastAsia="zh-CN"/>
              </w:rPr>
              <w:t>-</w:t>
            </w: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1DD4BE9F" w14:textId="77777777" w:rsidR="00F3475C" w:rsidRDefault="00F3475C" w:rsidP="00CC3C78">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A19303" w14:textId="77777777" w:rsidR="00F3475C" w:rsidRDefault="00F3475C" w:rsidP="00CC3C78">
            <w:pPr>
              <w:pStyle w:val="TAC"/>
              <w:rPr>
                <w:rFonts w:cs="Arial"/>
                <w:szCs w:val="18"/>
              </w:rPr>
            </w:pPr>
          </w:p>
        </w:tc>
      </w:tr>
      <w:tr w:rsidR="00F3475C" w:rsidRPr="00340914" w14:paraId="21FD99A4"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43A35459" w14:textId="77777777" w:rsidR="00F3475C" w:rsidRDefault="00F3475C" w:rsidP="00CC3C78">
            <w:pPr>
              <w:pStyle w:val="TAC"/>
              <w:rPr>
                <w:rFonts w:cs="v5.0.0"/>
                <w:lang w:eastAsia="zh-CN"/>
              </w:rPr>
            </w:pPr>
            <w:r>
              <w:rPr>
                <w:rFonts w:cs="v5.0.0"/>
              </w:rPr>
              <w:t xml:space="preserve">MR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6BE7C567" w14:textId="77777777" w:rsidR="00F3475C" w:rsidRDefault="00F3475C" w:rsidP="00CC3C78">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358CEFEA" w14:textId="77777777" w:rsidR="00F3475C" w:rsidRDefault="00F3475C" w:rsidP="00CC3C78">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7ADCA245" w14:textId="77777777" w:rsidR="00F3475C" w:rsidRDefault="00F3475C" w:rsidP="00CC3C78">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4A2F18" w14:textId="77777777" w:rsidR="00F3475C" w:rsidRDefault="00F3475C" w:rsidP="00CC3C78">
            <w:pPr>
              <w:pStyle w:val="TAC"/>
              <w:rPr>
                <w:rFonts w:cs="Arial"/>
                <w:szCs w:val="18"/>
              </w:rPr>
            </w:pPr>
          </w:p>
        </w:tc>
      </w:tr>
      <w:tr w:rsidR="00F3475C" w:rsidRPr="00340914" w14:paraId="7383AF82"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8FBEE0A" w14:textId="77777777" w:rsidR="00F3475C" w:rsidRDefault="00F3475C" w:rsidP="00CC3C78">
            <w:pPr>
              <w:pStyle w:val="TAC"/>
              <w:rPr>
                <w:rFonts w:cs="v5.0.0"/>
              </w:rPr>
            </w:pPr>
            <w:r w:rsidRPr="00340914">
              <w:rPr>
                <w:rFonts w:cs="v5.0.0"/>
              </w:rPr>
              <w:t xml:space="preserve">MR </w:t>
            </w:r>
            <w:r>
              <w:rPr>
                <w:rFonts w:eastAsia="DengXian" w:cs="v5.0.0"/>
              </w:rPr>
              <w:t>NR Band n105</w:t>
            </w:r>
          </w:p>
        </w:tc>
        <w:tc>
          <w:tcPr>
            <w:tcW w:w="2291" w:type="dxa"/>
            <w:tcBorders>
              <w:top w:val="single" w:sz="4" w:space="0" w:color="auto"/>
              <w:left w:val="single" w:sz="4" w:space="0" w:color="auto"/>
              <w:bottom w:val="single" w:sz="4" w:space="0" w:color="auto"/>
              <w:right w:val="single" w:sz="4" w:space="0" w:color="auto"/>
            </w:tcBorders>
          </w:tcPr>
          <w:p w14:paraId="13E7B7B9" w14:textId="77777777" w:rsidR="00F3475C" w:rsidRDefault="00F3475C" w:rsidP="00CC3C78">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3B7FEFA0" w14:textId="77777777" w:rsidR="00F3475C" w:rsidRDefault="00F3475C" w:rsidP="00CC3C78">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618A88A" w14:textId="77777777" w:rsidR="00F3475C" w:rsidRDefault="00F3475C" w:rsidP="00CC3C78">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0680AF" w14:textId="77777777" w:rsidR="00F3475C" w:rsidRDefault="00F3475C" w:rsidP="00CC3C78">
            <w:pPr>
              <w:pStyle w:val="TAC"/>
              <w:rPr>
                <w:rFonts w:cs="Arial"/>
                <w:szCs w:val="18"/>
              </w:rPr>
            </w:pPr>
          </w:p>
        </w:tc>
      </w:tr>
      <w:tr w:rsidR="00F3475C" w:rsidRPr="00340914" w14:paraId="4C5764B3"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1DF10AD6" w14:textId="77777777" w:rsidR="00F3475C" w:rsidRPr="00340914" w:rsidRDefault="00F3475C" w:rsidP="00CC3C78">
            <w:pPr>
              <w:pStyle w:val="TAC"/>
              <w:rPr>
                <w:rFonts w:cs="v5.0.0"/>
              </w:rPr>
            </w:pPr>
            <w:r>
              <w:rPr>
                <w:rFonts w:cs="v5.0.0"/>
              </w:rPr>
              <w:t>MR E-UTRA Band 106</w:t>
            </w:r>
            <w:r>
              <w:rPr>
                <w:rFonts w:eastAsia="DengXian" w:cs="v5.0.0"/>
                <w:lang w:val="sv-SE"/>
              </w:rPr>
              <w:t xml:space="preserve"> or NR Band n</w:t>
            </w:r>
            <w:r>
              <w:rPr>
                <w:rFonts w:eastAsia="DengXian" w:cs="v5.0.0" w:hint="eastAsia"/>
                <w:lang w:val="en-US" w:eastAsia="zh-CN"/>
              </w:rPr>
              <w:t>106</w:t>
            </w:r>
          </w:p>
        </w:tc>
        <w:tc>
          <w:tcPr>
            <w:tcW w:w="2291" w:type="dxa"/>
            <w:tcBorders>
              <w:top w:val="single" w:sz="4" w:space="0" w:color="auto"/>
              <w:left w:val="single" w:sz="4" w:space="0" w:color="auto"/>
              <w:bottom w:val="single" w:sz="4" w:space="0" w:color="auto"/>
              <w:right w:val="single" w:sz="4" w:space="0" w:color="auto"/>
            </w:tcBorders>
          </w:tcPr>
          <w:p w14:paraId="433969EA" w14:textId="77777777" w:rsidR="00F3475C" w:rsidRDefault="00F3475C" w:rsidP="00CC3C78">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0CA11C5D" w14:textId="77777777" w:rsidR="00F3475C" w:rsidRPr="00340914" w:rsidRDefault="00F3475C" w:rsidP="00CC3C78">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BC9D3E9" w14:textId="77777777" w:rsidR="00F3475C" w:rsidRPr="00340914" w:rsidRDefault="00F3475C" w:rsidP="00CC3C78">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D346FF" w14:textId="77777777" w:rsidR="00F3475C" w:rsidRDefault="00F3475C" w:rsidP="00CC3C78">
            <w:pPr>
              <w:pStyle w:val="TAC"/>
              <w:rPr>
                <w:rFonts w:cs="Arial"/>
                <w:szCs w:val="18"/>
              </w:rPr>
            </w:pPr>
          </w:p>
        </w:tc>
      </w:tr>
      <w:tr w:rsidR="00F3475C" w:rsidRPr="00340914" w14:paraId="40A14D07" w14:textId="77777777" w:rsidTr="00CC3C78">
        <w:trPr>
          <w:cantSplit/>
          <w:jc w:val="center"/>
        </w:trPr>
        <w:tc>
          <w:tcPr>
            <w:tcW w:w="2291" w:type="dxa"/>
            <w:tcBorders>
              <w:top w:val="single" w:sz="4" w:space="0" w:color="auto"/>
              <w:left w:val="single" w:sz="4" w:space="0" w:color="auto"/>
              <w:bottom w:val="single" w:sz="4" w:space="0" w:color="auto"/>
              <w:right w:val="single" w:sz="4" w:space="0" w:color="auto"/>
            </w:tcBorders>
          </w:tcPr>
          <w:p w14:paraId="4FBF0C7B" w14:textId="77777777" w:rsidR="00F3475C" w:rsidRDefault="00F3475C" w:rsidP="00CC3C78">
            <w:pPr>
              <w:pStyle w:val="TAC"/>
              <w:rPr>
                <w:rFonts w:cs="v5.0.0"/>
              </w:rPr>
            </w:pPr>
            <w:r>
              <w:rPr>
                <w:rFonts w:cs="v5.0.0"/>
                <w:lang w:eastAsia="zh-CN"/>
              </w:rPr>
              <w:t>MR NR Band n109</w:t>
            </w:r>
          </w:p>
        </w:tc>
        <w:tc>
          <w:tcPr>
            <w:tcW w:w="2291" w:type="dxa"/>
            <w:tcBorders>
              <w:top w:val="single" w:sz="4" w:space="0" w:color="auto"/>
              <w:left w:val="single" w:sz="4" w:space="0" w:color="auto"/>
              <w:bottom w:val="single" w:sz="4" w:space="0" w:color="auto"/>
              <w:right w:val="single" w:sz="4" w:space="0" w:color="auto"/>
            </w:tcBorders>
          </w:tcPr>
          <w:p w14:paraId="6F4EA246" w14:textId="77777777" w:rsidR="00F3475C" w:rsidRDefault="00F3475C" w:rsidP="00CC3C78">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tcPr>
          <w:p w14:paraId="36B43E3B" w14:textId="77777777" w:rsidR="00F3475C" w:rsidRDefault="00F3475C" w:rsidP="00CC3C78">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C43F5E" w14:textId="77777777" w:rsidR="00F3475C" w:rsidRDefault="00F3475C" w:rsidP="00CC3C78">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BFBC22" w14:textId="77777777" w:rsidR="00F3475C" w:rsidRDefault="00F3475C" w:rsidP="00CC3C78">
            <w:pPr>
              <w:pStyle w:val="TAC"/>
              <w:rPr>
                <w:rFonts w:cs="Arial"/>
                <w:szCs w:val="18"/>
              </w:rPr>
            </w:pPr>
            <w:r>
              <w:rPr>
                <w:rFonts w:cs="Arial"/>
              </w:rPr>
              <w:t>This is not applicable to E-UTRA BS operating in Band 44</w:t>
            </w:r>
          </w:p>
        </w:tc>
      </w:tr>
      <w:tr w:rsidR="00F3475C" w:rsidRPr="00340914" w14:paraId="473ACF96" w14:textId="77777777" w:rsidTr="00CC3C78">
        <w:trPr>
          <w:cantSplit/>
          <w:jc w:val="center"/>
          <w:ins w:id="139" w:author="Iwajlo Angelow (Nokia)" w:date="2025-01-13T12:15:00Z"/>
        </w:trPr>
        <w:tc>
          <w:tcPr>
            <w:tcW w:w="2291" w:type="dxa"/>
            <w:tcBorders>
              <w:top w:val="single" w:sz="4" w:space="0" w:color="auto"/>
              <w:left w:val="single" w:sz="4" w:space="0" w:color="auto"/>
              <w:bottom w:val="single" w:sz="4" w:space="0" w:color="auto"/>
              <w:right w:val="single" w:sz="4" w:space="0" w:color="auto"/>
            </w:tcBorders>
          </w:tcPr>
          <w:p w14:paraId="79BCEB5A" w14:textId="461D8ADB" w:rsidR="00F3475C" w:rsidRDefault="00F3475C" w:rsidP="00F3475C">
            <w:pPr>
              <w:pStyle w:val="TAC"/>
              <w:rPr>
                <w:ins w:id="140" w:author="Iwajlo Angelow (Nokia)" w:date="2025-01-13T12:15:00Z" w16du:dateUtc="2025-01-13T18:15:00Z"/>
                <w:rFonts w:cs="v5.0.0"/>
                <w:lang w:eastAsia="zh-CN"/>
              </w:rPr>
            </w:pPr>
            <w:ins w:id="141" w:author="Iwajlo Angelow (Nokia)" w:date="2025-01-13T12:15:00Z" w16du:dateUtc="2025-01-13T18:15:00Z">
              <w:r>
                <w:rPr>
                  <w:rFonts w:cs="Arial"/>
                </w:rPr>
                <w:t>MR NR Band n110</w:t>
              </w:r>
            </w:ins>
          </w:p>
        </w:tc>
        <w:tc>
          <w:tcPr>
            <w:tcW w:w="2291" w:type="dxa"/>
            <w:tcBorders>
              <w:top w:val="single" w:sz="4" w:space="0" w:color="auto"/>
              <w:left w:val="single" w:sz="4" w:space="0" w:color="auto"/>
              <w:bottom w:val="single" w:sz="4" w:space="0" w:color="auto"/>
              <w:right w:val="single" w:sz="4" w:space="0" w:color="auto"/>
            </w:tcBorders>
          </w:tcPr>
          <w:p w14:paraId="5F9DD082" w14:textId="539CFB0E" w:rsidR="00F3475C" w:rsidRDefault="00F3475C" w:rsidP="00F3475C">
            <w:pPr>
              <w:pStyle w:val="TAC"/>
              <w:rPr>
                <w:ins w:id="142" w:author="Iwajlo Angelow (Nokia)" w:date="2025-01-13T12:15:00Z" w16du:dateUtc="2025-01-13T18:15:00Z"/>
                <w:rFonts w:cs="Arial"/>
              </w:rPr>
            </w:pPr>
            <w:ins w:id="143" w:author="Iwajlo Angelow (Nokia)" w:date="2025-01-13T12:15:00Z" w16du:dateUtc="2025-01-13T18:15:00Z">
              <w:r>
                <w:rPr>
                  <w:rFonts w:cs="Arial"/>
                </w:rPr>
                <w:t>1390 – 1395 MHz</w:t>
              </w:r>
            </w:ins>
          </w:p>
        </w:tc>
        <w:tc>
          <w:tcPr>
            <w:tcW w:w="1235" w:type="dxa"/>
            <w:tcBorders>
              <w:top w:val="single" w:sz="4" w:space="0" w:color="auto"/>
              <w:left w:val="single" w:sz="4" w:space="0" w:color="auto"/>
              <w:bottom w:val="single" w:sz="4" w:space="0" w:color="auto"/>
              <w:right w:val="single" w:sz="4" w:space="0" w:color="auto"/>
            </w:tcBorders>
          </w:tcPr>
          <w:p w14:paraId="4454EBF6" w14:textId="31FAF482" w:rsidR="00F3475C" w:rsidRDefault="00F3475C" w:rsidP="00F3475C">
            <w:pPr>
              <w:pStyle w:val="TAC"/>
              <w:rPr>
                <w:ins w:id="144" w:author="Iwajlo Angelow (Nokia)" w:date="2025-01-13T12:15:00Z" w16du:dateUtc="2025-01-13T18:15:00Z"/>
                <w:rFonts w:cs="Arial"/>
              </w:rPr>
            </w:pPr>
            <w:ins w:id="145" w:author="Iwajlo Angelow (Nokia)" w:date="2025-01-13T12:15:00Z" w16du:dateUtc="2025-01-13T18:15:00Z">
              <w:r>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14:paraId="08ED02F4" w14:textId="77094A84" w:rsidR="00F3475C" w:rsidRDefault="00F3475C" w:rsidP="00F3475C">
            <w:pPr>
              <w:pStyle w:val="TAC"/>
              <w:rPr>
                <w:ins w:id="146" w:author="Iwajlo Angelow (Nokia)" w:date="2025-01-13T12:15:00Z" w16du:dateUtc="2025-01-13T18:15:00Z"/>
                <w:rFonts w:cs="Arial"/>
              </w:rPr>
            </w:pPr>
            <w:ins w:id="147" w:author="Iwajlo Angelow (Nokia)" w:date="2025-01-13T12:15:00Z" w16du:dateUtc="2025-01-13T18:15: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0797022B" w14:textId="77777777" w:rsidR="00F3475C" w:rsidRDefault="00F3475C" w:rsidP="00F3475C">
            <w:pPr>
              <w:pStyle w:val="TAC"/>
              <w:rPr>
                <w:ins w:id="148" w:author="Iwajlo Angelow (Nokia)" w:date="2025-01-13T12:15:00Z" w16du:dateUtc="2025-01-13T18:15:00Z"/>
                <w:rFonts w:cs="Arial"/>
              </w:rPr>
            </w:pPr>
          </w:p>
        </w:tc>
      </w:tr>
    </w:tbl>
    <w:p w14:paraId="1C662CF3" w14:textId="77777777" w:rsidR="00C168E2" w:rsidRPr="00C168E2" w:rsidRDefault="00C168E2" w:rsidP="00BF1E8B">
      <w:pPr>
        <w:pStyle w:val="B10"/>
        <w:ind w:left="0" w:firstLine="0"/>
        <w:jc w:val="both"/>
        <w:rPr>
          <w:color w:val="0070C0"/>
          <w:lang w:eastAsia="fi-FI"/>
        </w:rPr>
      </w:pPr>
    </w:p>
    <w:p w14:paraId="0C3CFBEE" w14:textId="25C1F1CE" w:rsidR="00BF1E8B" w:rsidRDefault="00BF1E8B" w:rsidP="00BF1E8B">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88EA183" w14:textId="77777777" w:rsidR="00F3475C" w:rsidRPr="00340914" w:rsidRDefault="00F3475C" w:rsidP="00F3475C">
      <w:pPr>
        <w:pStyle w:val="Heading4"/>
      </w:pPr>
      <w:bookmarkStart w:id="149" w:name="_Toc20997815"/>
      <w:bookmarkStart w:id="150" w:name="_Toc29478494"/>
      <w:bookmarkStart w:id="151" w:name="_Toc35933092"/>
      <w:bookmarkStart w:id="152" w:name="_Toc35935380"/>
      <w:bookmarkStart w:id="153" w:name="_Toc37162964"/>
      <w:bookmarkStart w:id="154" w:name="_Toc37173292"/>
      <w:bookmarkStart w:id="155" w:name="_Toc37173544"/>
      <w:bookmarkStart w:id="156" w:name="_Toc44754100"/>
      <w:bookmarkStart w:id="157" w:name="_Toc45825528"/>
      <w:bookmarkStart w:id="158" w:name="_Toc45825780"/>
      <w:bookmarkStart w:id="159" w:name="_Toc45826032"/>
      <w:bookmarkStart w:id="160" w:name="_Toc45826284"/>
      <w:bookmarkStart w:id="161" w:name="_Toc52466450"/>
      <w:bookmarkStart w:id="162" w:name="_Toc66869435"/>
      <w:bookmarkStart w:id="163" w:name="_Toc66872253"/>
      <w:bookmarkStart w:id="164" w:name="_Toc75173410"/>
      <w:bookmarkStart w:id="165" w:name="_Toc76497226"/>
      <w:bookmarkStart w:id="166" w:name="_Toc82894027"/>
      <w:bookmarkStart w:id="167" w:name="_Toc89684558"/>
      <w:bookmarkStart w:id="168" w:name="_Toc98574699"/>
      <w:bookmarkStart w:id="169" w:name="_Toc123306927"/>
      <w:bookmarkStart w:id="170" w:name="_Toc123308072"/>
      <w:bookmarkStart w:id="171" w:name="_Toc124187128"/>
      <w:bookmarkStart w:id="172" w:name="_Toc130824933"/>
      <w:bookmarkStart w:id="173" w:name="_Toc137388793"/>
      <w:bookmarkStart w:id="174" w:name="_Toc137454339"/>
      <w:bookmarkStart w:id="175" w:name="_Toc138894666"/>
      <w:bookmarkStart w:id="176" w:name="_Toc145034825"/>
      <w:bookmarkStart w:id="177" w:name="_Toc153185374"/>
      <w:bookmarkStart w:id="178" w:name="_Toc161926249"/>
      <w:bookmarkStart w:id="179" w:name="_Toc163214664"/>
      <w:bookmarkStart w:id="180" w:name="_Toc187273091"/>
      <w:r w:rsidRPr="00340914">
        <w:t>7.6.2.1</w:t>
      </w:r>
      <w:r w:rsidRPr="00340914">
        <w:tab/>
        <w:t>Minimum requirement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2D6DD9B" w14:textId="77777777" w:rsidR="00F3475C" w:rsidRPr="00340914" w:rsidRDefault="00F3475C" w:rsidP="00F3475C">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7.6.2.1-1</w:t>
      </w:r>
      <w:r w:rsidRPr="00340914">
        <w:rPr>
          <w:rFonts w:cs="v5.0.0"/>
          <w:lang w:eastAsia="zh-CN"/>
        </w:rPr>
        <w:t xml:space="preserve"> for Wide Area BS, </w:t>
      </w:r>
      <w:r w:rsidRPr="00340914">
        <w:rPr>
          <w:rFonts w:cs="v5.0.0" w:hint="eastAsia"/>
          <w:lang w:eastAsia="zh-CN"/>
        </w:rPr>
        <w:t>in Table</w:t>
      </w:r>
      <w:r w:rsidRPr="00340914" w:rsidDel="00430561">
        <w:rPr>
          <w:rFonts w:cs="v5.0.0"/>
          <w:lang w:eastAsia="zh-CN"/>
        </w:rPr>
        <w:t xml:space="preserve"> </w:t>
      </w:r>
      <w:r w:rsidRPr="00340914">
        <w:rPr>
          <w:rFonts w:cs="v5.0.0"/>
          <w:lang w:eastAsia="zh-CN"/>
        </w:rPr>
        <w:t>7.6.2.1-2 for Local Area BS</w:t>
      </w:r>
      <w:r w:rsidRPr="00340914">
        <w:rPr>
          <w:rFonts w:cs="v5.0.0" w:hint="eastAsia"/>
          <w:lang w:eastAsia="zh-CN"/>
        </w:rPr>
        <w:t xml:space="preserve"> and in Table 7.6.2.1-3 for Medium Range BS</w:t>
      </w:r>
      <w:r w:rsidRPr="00340914">
        <w:rPr>
          <w:rFonts w:cs="v5.0.0"/>
        </w:rPr>
        <w:t xml:space="preserve">. </w:t>
      </w:r>
      <w:r w:rsidRPr="00340914">
        <w:rPr>
          <w:rFonts w:eastAsia="Osaka" w:cs="v5.0.0"/>
        </w:rPr>
        <w:t xml:space="preserve">The reference measurement channel for the </w:t>
      </w:r>
      <w:r w:rsidRPr="00340914">
        <w:rPr>
          <w:rFonts w:eastAsia="Osaka" w:cs="v5.0.0"/>
        </w:rPr>
        <w:lastRenderedPageBreak/>
        <w:t>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780053EE" w14:textId="77777777" w:rsidR="00F3475C" w:rsidRPr="00340914" w:rsidRDefault="00F3475C" w:rsidP="00F3475C">
      <w:pPr>
        <w:pStyle w:val="TH"/>
      </w:pPr>
      <w:r w:rsidRPr="00340914">
        <w:rPr>
          <w:rFonts w:eastAsia="Osaka"/>
        </w:rPr>
        <w:t xml:space="preserve">Table 7.6.2.1-1: </w:t>
      </w:r>
      <w:r w:rsidRPr="00340914">
        <w:t xml:space="preserve">Blocking performance requirement for E-UTRA </w:t>
      </w:r>
      <w:r w:rsidRPr="00340914">
        <w:rPr>
          <w:lang w:val="en-US"/>
        </w:rPr>
        <w:t xml:space="preserve">and NB-IoT </w:t>
      </w:r>
      <w:r w:rsidRPr="00340914">
        <w:rPr>
          <w:lang w:eastAsia="zh-CN"/>
        </w:rPr>
        <w:t xml:space="preserve">Wide Area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F3475C" w:rsidRPr="00340914" w14:paraId="3FF46533" w14:textId="77777777" w:rsidTr="00CC3C78">
        <w:trPr>
          <w:jc w:val="center"/>
        </w:trPr>
        <w:tc>
          <w:tcPr>
            <w:tcW w:w="2460" w:type="dxa"/>
          </w:tcPr>
          <w:p w14:paraId="3FA0BC62" w14:textId="77777777" w:rsidR="00F3475C" w:rsidRPr="00340914" w:rsidRDefault="00F3475C" w:rsidP="00CC3C78">
            <w:pPr>
              <w:pStyle w:val="TAH"/>
              <w:rPr>
                <w:rFonts w:cs="Arial"/>
              </w:rPr>
            </w:pPr>
            <w:r w:rsidRPr="00340914">
              <w:rPr>
                <w:rFonts w:cs="Arial"/>
              </w:rPr>
              <w:lastRenderedPageBreak/>
              <w:t>Co-located BS type</w:t>
            </w:r>
          </w:p>
        </w:tc>
        <w:tc>
          <w:tcPr>
            <w:tcW w:w="1611" w:type="dxa"/>
          </w:tcPr>
          <w:p w14:paraId="1467DD3C" w14:textId="77777777" w:rsidR="00F3475C" w:rsidRPr="00340914" w:rsidRDefault="00F3475C" w:rsidP="00CC3C78">
            <w:pPr>
              <w:pStyle w:val="TAH"/>
              <w:rPr>
                <w:rFonts w:cs="Arial"/>
              </w:rPr>
            </w:pPr>
            <w:r w:rsidRPr="00340914">
              <w:rPr>
                <w:rFonts w:cs="Arial"/>
              </w:rPr>
              <w:t>Centre Frequency of Interfering Signal (MHz)</w:t>
            </w:r>
          </w:p>
        </w:tc>
        <w:tc>
          <w:tcPr>
            <w:tcW w:w="1277" w:type="dxa"/>
          </w:tcPr>
          <w:p w14:paraId="6F9F1445" w14:textId="77777777" w:rsidR="00F3475C" w:rsidRPr="00340914" w:rsidRDefault="00F3475C" w:rsidP="00CC3C78">
            <w:pPr>
              <w:pStyle w:val="TAH"/>
              <w:rPr>
                <w:rFonts w:cs="Arial"/>
              </w:rPr>
            </w:pPr>
            <w:r w:rsidRPr="00340914">
              <w:rPr>
                <w:rFonts w:cs="Arial"/>
              </w:rPr>
              <w:t>Interfering Signal mean power (dBm)</w:t>
            </w:r>
          </w:p>
        </w:tc>
        <w:tc>
          <w:tcPr>
            <w:tcW w:w="1843" w:type="dxa"/>
          </w:tcPr>
          <w:p w14:paraId="44D9943A" w14:textId="77777777" w:rsidR="00F3475C" w:rsidRPr="00340914" w:rsidRDefault="00F3475C" w:rsidP="00CC3C78">
            <w:pPr>
              <w:pStyle w:val="TAH"/>
              <w:rPr>
                <w:rFonts w:cs="Arial"/>
              </w:rPr>
            </w:pPr>
            <w:r w:rsidRPr="00340914">
              <w:rPr>
                <w:rFonts w:cs="Arial"/>
              </w:rPr>
              <w:t>Wanted Signal mean power (dBm)</w:t>
            </w:r>
          </w:p>
        </w:tc>
        <w:tc>
          <w:tcPr>
            <w:tcW w:w="1132" w:type="dxa"/>
          </w:tcPr>
          <w:p w14:paraId="6A1843F8" w14:textId="77777777" w:rsidR="00F3475C" w:rsidRPr="00340914" w:rsidRDefault="00F3475C" w:rsidP="00CC3C78">
            <w:pPr>
              <w:pStyle w:val="TAH"/>
              <w:rPr>
                <w:rFonts w:cs="Arial"/>
              </w:rPr>
            </w:pPr>
            <w:r w:rsidRPr="00340914">
              <w:rPr>
                <w:rFonts w:cs="Arial"/>
              </w:rPr>
              <w:t>Type of Interfering Signal</w:t>
            </w:r>
          </w:p>
        </w:tc>
      </w:tr>
      <w:tr w:rsidR="00F3475C" w:rsidRPr="00340914" w14:paraId="731E58A2" w14:textId="77777777" w:rsidTr="00CC3C78">
        <w:trPr>
          <w:jc w:val="center"/>
        </w:trPr>
        <w:tc>
          <w:tcPr>
            <w:tcW w:w="2460" w:type="dxa"/>
          </w:tcPr>
          <w:p w14:paraId="1DDB22C8" w14:textId="77777777" w:rsidR="00F3475C" w:rsidRPr="00340914" w:rsidRDefault="00F3475C" w:rsidP="00CC3C78">
            <w:pPr>
              <w:pStyle w:val="TAL"/>
              <w:rPr>
                <w:rFonts w:cs="Arial"/>
              </w:rPr>
            </w:pPr>
            <w:r w:rsidRPr="00340914">
              <w:rPr>
                <w:rFonts w:cs="Arial"/>
              </w:rPr>
              <w:t>Macro GSM850 or CDMA850</w:t>
            </w:r>
          </w:p>
        </w:tc>
        <w:tc>
          <w:tcPr>
            <w:tcW w:w="1611" w:type="dxa"/>
            <w:vAlign w:val="center"/>
          </w:tcPr>
          <w:p w14:paraId="7AD2108B" w14:textId="77777777" w:rsidR="00F3475C" w:rsidRPr="00340914" w:rsidRDefault="00F3475C" w:rsidP="00CC3C78">
            <w:pPr>
              <w:pStyle w:val="TAC"/>
              <w:rPr>
                <w:rFonts w:cs="Arial"/>
              </w:rPr>
            </w:pPr>
            <w:r w:rsidRPr="00340914">
              <w:rPr>
                <w:rFonts w:cs="Arial"/>
              </w:rPr>
              <w:t>869 – 894</w:t>
            </w:r>
          </w:p>
        </w:tc>
        <w:tc>
          <w:tcPr>
            <w:tcW w:w="1277" w:type="dxa"/>
            <w:vAlign w:val="center"/>
          </w:tcPr>
          <w:p w14:paraId="67D1A60C"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70DBF672"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18A5652" w14:textId="77777777" w:rsidR="00F3475C" w:rsidRPr="00340914" w:rsidRDefault="00F3475C" w:rsidP="00CC3C78">
            <w:pPr>
              <w:pStyle w:val="TAC"/>
              <w:rPr>
                <w:rFonts w:cs="Arial"/>
              </w:rPr>
            </w:pPr>
            <w:r w:rsidRPr="00340914">
              <w:rPr>
                <w:rFonts w:cs="Arial"/>
              </w:rPr>
              <w:t>CW carrier</w:t>
            </w:r>
          </w:p>
        </w:tc>
      </w:tr>
      <w:tr w:rsidR="00F3475C" w:rsidRPr="00340914" w14:paraId="6ADCB743" w14:textId="77777777" w:rsidTr="00CC3C78">
        <w:trPr>
          <w:jc w:val="center"/>
        </w:trPr>
        <w:tc>
          <w:tcPr>
            <w:tcW w:w="2460" w:type="dxa"/>
          </w:tcPr>
          <w:p w14:paraId="6E3B3EAD" w14:textId="77777777" w:rsidR="00F3475C" w:rsidRPr="00340914" w:rsidRDefault="00F3475C" w:rsidP="00CC3C78">
            <w:pPr>
              <w:pStyle w:val="TAL"/>
              <w:rPr>
                <w:rFonts w:cs="Arial"/>
              </w:rPr>
            </w:pPr>
            <w:r w:rsidRPr="00340914">
              <w:rPr>
                <w:rFonts w:cs="Arial"/>
              </w:rPr>
              <w:t>Macro GSM900</w:t>
            </w:r>
          </w:p>
        </w:tc>
        <w:tc>
          <w:tcPr>
            <w:tcW w:w="1611" w:type="dxa"/>
            <w:vAlign w:val="center"/>
          </w:tcPr>
          <w:p w14:paraId="71E06E8D" w14:textId="77777777" w:rsidR="00F3475C" w:rsidRPr="00340914" w:rsidRDefault="00F3475C" w:rsidP="00CC3C78">
            <w:pPr>
              <w:pStyle w:val="TAC"/>
              <w:rPr>
                <w:rFonts w:cs="Arial"/>
              </w:rPr>
            </w:pPr>
            <w:r w:rsidRPr="00340914">
              <w:rPr>
                <w:rFonts w:cs="Arial"/>
              </w:rPr>
              <w:t>921 – 960</w:t>
            </w:r>
          </w:p>
        </w:tc>
        <w:tc>
          <w:tcPr>
            <w:tcW w:w="1277" w:type="dxa"/>
            <w:vAlign w:val="center"/>
          </w:tcPr>
          <w:p w14:paraId="49FE133B"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33348996"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18F2074" w14:textId="77777777" w:rsidR="00F3475C" w:rsidRPr="00340914" w:rsidRDefault="00F3475C" w:rsidP="00CC3C78">
            <w:pPr>
              <w:pStyle w:val="TAC"/>
              <w:rPr>
                <w:rFonts w:cs="Arial"/>
              </w:rPr>
            </w:pPr>
            <w:r w:rsidRPr="00340914">
              <w:rPr>
                <w:rFonts w:cs="Arial"/>
              </w:rPr>
              <w:t>CW carrier</w:t>
            </w:r>
          </w:p>
        </w:tc>
      </w:tr>
      <w:tr w:rsidR="00F3475C" w:rsidRPr="00340914" w14:paraId="429136E6" w14:textId="77777777" w:rsidTr="00CC3C78">
        <w:trPr>
          <w:jc w:val="center"/>
        </w:trPr>
        <w:tc>
          <w:tcPr>
            <w:tcW w:w="2460" w:type="dxa"/>
          </w:tcPr>
          <w:p w14:paraId="306F7D3A" w14:textId="77777777" w:rsidR="00F3475C" w:rsidRPr="00340914" w:rsidRDefault="00F3475C" w:rsidP="00CC3C78">
            <w:pPr>
              <w:pStyle w:val="TAL"/>
              <w:rPr>
                <w:rFonts w:cs="Arial"/>
              </w:rPr>
            </w:pPr>
            <w:r w:rsidRPr="00340914">
              <w:rPr>
                <w:rFonts w:cs="Arial"/>
              </w:rPr>
              <w:t>Macro DCS1800</w:t>
            </w:r>
          </w:p>
        </w:tc>
        <w:tc>
          <w:tcPr>
            <w:tcW w:w="1611" w:type="dxa"/>
            <w:vAlign w:val="center"/>
          </w:tcPr>
          <w:p w14:paraId="4023F110" w14:textId="77777777" w:rsidR="00F3475C" w:rsidRPr="00340914" w:rsidRDefault="00F3475C" w:rsidP="00CC3C78">
            <w:pPr>
              <w:pStyle w:val="TAC"/>
              <w:rPr>
                <w:rFonts w:cs="Arial"/>
              </w:rPr>
            </w:pPr>
            <w:r w:rsidRPr="00340914">
              <w:rPr>
                <w:rFonts w:cs="Arial"/>
              </w:rPr>
              <w:t>1805 – 1880</w:t>
            </w:r>
          </w:p>
        </w:tc>
        <w:tc>
          <w:tcPr>
            <w:tcW w:w="1277" w:type="dxa"/>
            <w:vAlign w:val="center"/>
          </w:tcPr>
          <w:p w14:paraId="3DE3C83B"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66855BF8"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5261F73" w14:textId="77777777" w:rsidR="00F3475C" w:rsidRPr="00340914" w:rsidRDefault="00F3475C" w:rsidP="00CC3C78">
            <w:pPr>
              <w:pStyle w:val="TAC"/>
              <w:rPr>
                <w:rFonts w:cs="Arial"/>
              </w:rPr>
            </w:pPr>
            <w:r w:rsidRPr="00340914">
              <w:rPr>
                <w:rFonts w:cs="Arial"/>
              </w:rPr>
              <w:t>CW carrier</w:t>
            </w:r>
          </w:p>
        </w:tc>
      </w:tr>
      <w:tr w:rsidR="00F3475C" w:rsidRPr="00340914" w14:paraId="5BA14A2B" w14:textId="77777777" w:rsidTr="00CC3C78">
        <w:trPr>
          <w:jc w:val="center"/>
        </w:trPr>
        <w:tc>
          <w:tcPr>
            <w:tcW w:w="2460" w:type="dxa"/>
          </w:tcPr>
          <w:p w14:paraId="57F3F144" w14:textId="77777777" w:rsidR="00F3475C" w:rsidRPr="00340914" w:rsidRDefault="00F3475C" w:rsidP="00CC3C78">
            <w:pPr>
              <w:pStyle w:val="TAL"/>
              <w:rPr>
                <w:rFonts w:cs="Arial"/>
              </w:rPr>
            </w:pPr>
            <w:r w:rsidRPr="00340914">
              <w:rPr>
                <w:rFonts w:cs="Arial"/>
              </w:rPr>
              <w:t>Macro PCS1900</w:t>
            </w:r>
          </w:p>
        </w:tc>
        <w:tc>
          <w:tcPr>
            <w:tcW w:w="1611" w:type="dxa"/>
            <w:vAlign w:val="center"/>
          </w:tcPr>
          <w:p w14:paraId="447BA421" w14:textId="77777777" w:rsidR="00F3475C" w:rsidRPr="00340914" w:rsidRDefault="00F3475C" w:rsidP="00CC3C78">
            <w:pPr>
              <w:pStyle w:val="TAC"/>
              <w:rPr>
                <w:rFonts w:cs="Arial"/>
              </w:rPr>
            </w:pPr>
            <w:r w:rsidRPr="00340914">
              <w:rPr>
                <w:rFonts w:cs="Arial"/>
              </w:rPr>
              <w:t>1930 – 1990</w:t>
            </w:r>
          </w:p>
        </w:tc>
        <w:tc>
          <w:tcPr>
            <w:tcW w:w="1277" w:type="dxa"/>
            <w:vAlign w:val="center"/>
          </w:tcPr>
          <w:p w14:paraId="56546B71"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7FAAA5A3"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0A16B61" w14:textId="77777777" w:rsidR="00F3475C" w:rsidRPr="00340914" w:rsidRDefault="00F3475C" w:rsidP="00CC3C78">
            <w:pPr>
              <w:pStyle w:val="TAC"/>
              <w:rPr>
                <w:rFonts w:cs="Arial"/>
              </w:rPr>
            </w:pPr>
            <w:r w:rsidRPr="00340914">
              <w:rPr>
                <w:rFonts w:cs="Arial"/>
              </w:rPr>
              <w:t>CW carrier</w:t>
            </w:r>
          </w:p>
        </w:tc>
      </w:tr>
      <w:tr w:rsidR="00F3475C" w:rsidRPr="00340914" w14:paraId="5567CCE1" w14:textId="77777777" w:rsidTr="00CC3C78">
        <w:trPr>
          <w:jc w:val="center"/>
        </w:trPr>
        <w:tc>
          <w:tcPr>
            <w:tcW w:w="2460" w:type="dxa"/>
          </w:tcPr>
          <w:p w14:paraId="55A73CF8" w14:textId="77777777" w:rsidR="00F3475C" w:rsidRPr="00340914" w:rsidRDefault="00F3475C" w:rsidP="00CC3C78">
            <w:pPr>
              <w:pStyle w:val="TAL"/>
              <w:rPr>
                <w:rFonts w:cs="Arial"/>
                <w:lang w:val="sv-SE"/>
              </w:rPr>
            </w:pPr>
            <w:r w:rsidRPr="00340914">
              <w:rPr>
                <w:rFonts w:cs="v5.0.0"/>
                <w:lang w:val="sv-SE"/>
              </w:rPr>
              <w:t>WA</w:t>
            </w:r>
            <w:r w:rsidRPr="00340914">
              <w:rPr>
                <w:rFonts w:cs="Arial"/>
                <w:lang w:val="sv-SE"/>
              </w:rPr>
              <w:t xml:space="preserve"> UTRA FDD Band I or E-UTRA Band 1 or NR band n1</w:t>
            </w:r>
          </w:p>
        </w:tc>
        <w:tc>
          <w:tcPr>
            <w:tcW w:w="1611" w:type="dxa"/>
            <w:vAlign w:val="center"/>
          </w:tcPr>
          <w:p w14:paraId="0BDADEC6" w14:textId="77777777" w:rsidR="00F3475C" w:rsidRPr="00340914" w:rsidRDefault="00F3475C" w:rsidP="00CC3C78">
            <w:pPr>
              <w:pStyle w:val="TAC"/>
              <w:rPr>
                <w:rFonts w:cs="Arial"/>
              </w:rPr>
            </w:pPr>
            <w:r w:rsidRPr="00340914">
              <w:rPr>
                <w:rFonts w:cs="Arial"/>
              </w:rPr>
              <w:t>2110 – 2170</w:t>
            </w:r>
          </w:p>
        </w:tc>
        <w:tc>
          <w:tcPr>
            <w:tcW w:w="1277" w:type="dxa"/>
            <w:vAlign w:val="center"/>
          </w:tcPr>
          <w:p w14:paraId="66A0FBE3"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48EC28E1"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6E90B6B" w14:textId="77777777" w:rsidR="00F3475C" w:rsidRPr="00340914" w:rsidRDefault="00F3475C" w:rsidP="00CC3C78">
            <w:pPr>
              <w:pStyle w:val="TAC"/>
              <w:rPr>
                <w:rFonts w:cs="Arial"/>
              </w:rPr>
            </w:pPr>
            <w:r w:rsidRPr="00340914">
              <w:rPr>
                <w:rFonts w:cs="Arial"/>
              </w:rPr>
              <w:t>CW carrier</w:t>
            </w:r>
          </w:p>
        </w:tc>
      </w:tr>
      <w:tr w:rsidR="00F3475C" w:rsidRPr="00340914" w14:paraId="0D614815" w14:textId="77777777" w:rsidTr="00CC3C78">
        <w:trPr>
          <w:jc w:val="center"/>
        </w:trPr>
        <w:tc>
          <w:tcPr>
            <w:tcW w:w="2460" w:type="dxa"/>
          </w:tcPr>
          <w:p w14:paraId="0A2BB8BF" w14:textId="77777777" w:rsidR="00F3475C" w:rsidRPr="00340914" w:rsidRDefault="00F3475C" w:rsidP="00CC3C78">
            <w:pPr>
              <w:pStyle w:val="TAL"/>
              <w:rPr>
                <w:rFonts w:cs="Arial"/>
                <w:lang w:val="sv-SE"/>
              </w:rPr>
            </w:pPr>
            <w:r w:rsidRPr="00340914">
              <w:rPr>
                <w:rFonts w:cs="v5.0.0"/>
                <w:lang w:val="sv-SE"/>
              </w:rPr>
              <w:t>WA</w:t>
            </w:r>
            <w:r w:rsidRPr="00340914">
              <w:rPr>
                <w:rFonts w:cs="Arial"/>
                <w:lang w:val="sv-SE"/>
              </w:rPr>
              <w:t xml:space="preserve"> UTRA FDD Band II or E-UTRA Band 2 or NR band n2</w:t>
            </w:r>
          </w:p>
        </w:tc>
        <w:tc>
          <w:tcPr>
            <w:tcW w:w="1611" w:type="dxa"/>
            <w:vAlign w:val="center"/>
          </w:tcPr>
          <w:p w14:paraId="4A5B252B" w14:textId="77777777" w:rsidR="00F3475C" w:rsidRPr="00340914" w:rsidRDefault="00F3475C" w:rsidP="00CC3C78">
            <w:pPr>
              <w:pStyle w:val="TAC"/>
              <w:rPr>
                <w:rFonts w:cs="Arial"/>
              </w:rPr>
            </w:pPr>
            <w:r w:rsidRPr="00340914">
              <w:rPr>
                <w:rFonts w:cs="Arial"/>
              </w:rPr>
              <w:t>1930 – 1990</w:t>
            </w:r>
          </w:p>
        </w:tc>
        <w:tc>
          <w:tcPr>
            <w:tcW w:w="1277" w:type="dxa"/>
            <w:vAlign w:val="center"/>
          </w:tcPr>
          <w:p w14:paraId="25ADBBCA"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1509EDB5"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8F0EA82" w14:textId="77777777" w:rsidR="00F3475C" w:rsidRPr="00340914" w:rsidRDefault="00F3475C" w:rsidP="00CC3C78">
            <w:pPr>
              <w:pStyle w:val="TAC"/>
              <w:rPr>
                <w:rFonts w:cs="Arial"/>
              </w:rPr>
            </w:pPr>
            <w:r w:rsidRPr="00340914">
              <w:rPr>
                <w:rFonts w:cs="Arial"/>
              </w:rPr>
              <w:t>CW carrier</w:t>
            </w:r>
          </w:p>
        </w:tc>
      </w:tr>
      <w:tr w:rsidR="00F3475C" w:rsidRPr="00340914" w14:paraId="30B13A04" w14:textId="77777777" w:rsidTr="00CC3C78">
        <w:trPr>
          <w:jc w:val="center"/>
        </w:trPr>
        <w:tc>
          <w:tcPr>
            <w:tcW w:w="2460" w:type="dxa"/>
          </w:tcPr>
          <w:p w14:paraId="681712B6" w14:textId="77777777" w:rsidR="00F3475C" w:rsidRPr="00340914" w:rsidRDefault="00F3475C" w:rsidP="00CC3C78">
            <w:pPr>
              <w:pStyle w:val="TAL"/>
              <w:rPr>
                <w:rFonts w:cs="Arial"/>
                <w:lang w:val="sv-SE"/>
              </w:rPr>
            </w:pPr>
            <w:r w:rsidRPr="00340914">
              <w:rPr>
                <w:rFonts w:cs="v5.0.0"/>
                <w:lang w:val="sv-SE"/>
              </w:rPr>
              <w:t>WA</w:t>
            </w:r>
            <w:r w:rsidRPr="00340914">
              <w:rPr>
                <w:rFonts w:cs="Arial"/>
                <w:lang w:val="sv-SE"/>
              </w:rPr>
              <w:t xml:space="preserve"> UTRA FDD Band III or E-UTRA Band 3 or NR band n3</w:t>
            </w:r>
          </w:p>
        </w:tc>
        <w:tc>
          <w:tcPr>
            <w:tcW w:w="1611" w:type="dxa"/>
            <w:vAlign w:val="center"/>
          </w:tcPr>
          <w:p w14:paraId="5835BC16" w14:textId="77777777" w:rsidR="00F3475C" w:rsidRPr="00340914" w:rsidRDefault="00F3475C" w:rsidP="00CC3C78">
            <w:pPr>
              <w:pStyle w:val="TAC"/>
              <w:rPr>
                <w:rFonts w:cs="Arial"/>
              </w:rPr>
            </w:pPr>
            <w:r w:rsidRPr="00340914">
              <w:rPr>
                <w:rFonts w:cs="Arial"/>
              </w:rPr>
              <w:t>1805 – 1880</w:t>
            </w:r>
          </w:p>
        </w:tc>
        <w:tc>
          <w:tcPr>
            <w:tcW w:w="1277" w:type="dxa"/>
            <w:vAlign w:val="center"/>
          </w:tcPr>
          <w:p w14:paraId="207D8E62"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0BCBF8C8"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B13C675" w14:textId="77777777" w:rsidR="00F3475C" w:rsidRPr="00340914" w:rsidRDefault="00F3475C" w:rsidP="00CC3C78">
            <w:pPr>
              <w:pStyle w:val="TAC"/>
              <w:rPr>
                <w:rFonts w:cs="Arial"/>
              </w:rPr>
            </w:pPr>
            <w:r w:rsidRPr="00340914">
              <w:rPr>
                <w:rFonts w:cs="Arial"/>
              </w:rPr>
              <w:t>CW carrier</w:t>
            </w:r>
          </w:p>
        </w:tc>
      </w:tr>
      <w:tr w:rsidR="00F3475C" w:rsidRPr="00340914" w14:paraId="15FBB2D0" w14:textId="77777777" w:rsidTr="00CC3C78">
        <w:trPr>
          <w:jc w:val="center"/>
        </w:trPr>
        <w:tc>
          <w:tcPr>
            <w:tcW w:w="2460" w:type="dxa"/>
          </w:tcPr>
          <w:p w14:paraId="1A0B782F" w14:textId="77777777" w:rsidR="00F3475C" w:rsidRPr="00340914" w:rsidRDefault="00F3475C" w:rsidP="00CC3C78">
            <w:pPr>
              <w:pStyle w:val="TAL"/>
              <w:rPr>
                <w:rFonts w:cs="Arial"/>
                <w:lang w:val="sv-SE"/>
              </w:rPr>
            </w:pPr>
            <w:r w:rsidRPr="00340914">
              <w:rPr>
                <w:rFonts w:cs="v5.0.0"/>
                <w:lang w:val="sv-SE"/>
              </w:rPr>
              <w:t>WA</w:t>
            </w:r>
            <w:r w:rsidRPr="00340914">
              <w:rPr>
                <w:rFonts w:cs="Arial"/>
                <w:lang w:val="sv-SE"/>
              </w:rPr>
              <w:t xml:space="preserve"> UTRA FDD Band IV or E-UTRA Band 4</w:t>
            </w:r>
          </w:p>
        </w:tc>
        <w:tc>
          <w:tcPr>
            <w:tcW w:w="1611" w:type="dxa"/>
            <w:vAlign w:val="center"/>
          </w:tcPr>
          <w:p w14:paraId="450E568D" w14:textId="77777777" w:rsidR="00F3475C" w:rsidRPr="00340914" w:rsidRDefault="00F3475C" w:rsidP="00CC3C78">
            <w:pPr>
              <w:pStyle w:val="TAC"/>
              <w:rPr>
                <w:rFonts w:cs="Arial"/>
              </w:rPr>
            </w:pPr>
            <w:r w:rsidRPr="00340914">
              <w:rPr>
                <w:rFonts w:cs="Arial"/>
              </w:rPr>
              <w:t>2110 – 2155</w:t>
            </w:r>
          </w:p>
        </w:tc>
        <w:tc>
          <w:tcPr>
            <w:tcW w:w="1277" w:type="dxa"/>
            <w:vAlign w:val="center"/>
          </w:tcPr>
          <w:p w14:paraId="521B30E5"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782F9A94"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54A145A" w14:textId="77777777" w:rsidR="00F3475C" w:rsidRPr="00340914" w:rsidRDefault="00F3475C" w:rsidP="00CC3C78">
            <w:pPr>
              <w:pStyle w:val="TAC"/>
              <w:rPr>
                <w:rFonts w:cs="Arial"/>
              </w:rPr>
            </w:pPr>
            <w:r w:rsidRPr="00340914">
              <w:rPr>
                <w:rFonts w:cs="Arial"/>
              </w:rPr>
              <w:t>CW carrier</w:t>
            </w:r>
          </w:p>
        </w:tc>
      </w:tr>
      <w:tr w:rsidR="00F3475C" w:rsidRPr="00340914" w14:paraId="7DB0F1DE" w14:textId="77777777" w:rsidTr="00CC3C78">
        <w:trPr>
          <w:jc w:val="center"/>
        </w:trPr>
        <w:tc>
          <w:tcPr>
            <w:tcW w:w="2460" w:type="dxa"/>
          </w:tcPr>
          <w:p w14:paraId="7407A189" w14:textId="77777777" w:rsidR="00F3475C" w:rsidRPr="00340914" w:rsidRDefault="00F3475C" w:rsidP="00CC3C78">
            <w:pPr>
              <w:pStyle w:val="TAL"/>
              <w:rPr>
                <w:rFonts w:cs="Arial"/>
                <w:lang w:val="sv-SE"/>
              </w:rPr>
            </w:pPr>
            <w:r w:rsidRPr="00340914">
              <w:rPr>
                <w:rFonts w:cs="v5.0.0"/>
                <w:lang w:val="sv-SE"/>
              </w:rPr>
              <w:t>WA</w:t>
            </w:r>
            <w:r w:rsidRPr="00340914">
              <w:rPr>
                <w:rFonts w:cs="Arial"/>
                <w:lang w:val="sv-SE"/>
              </w:rPr>
              <w:t xml:space="preserve"> UTRA FDD Band V or E-UTRA Band 5 or NR band n5</w:t>
            </w:r>
          </w:p>
        </w:tc>
        <w:tc>
          <w:tcPr>
            <w:tcW w:w="1611" w:type="dxa"/>
            <w:vAlign w:val="center"/>
          </w:tcPr>
          <w:p w14:paraId="63CD0C03" w14:textId="77777777" w:rsidR="00F3475C" w:rsidRPr="00340914" w:rsidRDefault="00F3475C" w:rsidP="00CC3C78">
            <w:pPr>
              <w:pStyle w:val="TAC"/>
              <w:rPr>
                <w:rFonts w:cs="Arial"/>
              </w:rPr>
            </w:pPr>
            <w:r w:rsidRPr="00340914">
              <w:rPr>
                <w:rFonts w:cs="Arial"/>
              </w:rPr>
              <w:t>869 – 894</w:t>
            </w:r>
          </w:p>
        </w:tc>
        <w:tc>
          <w:tcPr>
            <w:tcW w:w="1277" w:type="dxa"/>
            <w:vAlign w:val="center"/>
          </w:tcPr>
          <w:p w14:paraId="4C52CA0C"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1F1E0AF9"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E97B96A" w14:textId="77777777" w:rsidR="00F3475C" w:rsidRPr="00340914" w:rsidRDefault="00F3475C" w:rsidP="00CC3C78">
            <w:pPr>
              <w:pStyle w:val="TAC"/>
              <w:rPr>
                <w:rFonts w:cs="Arial"/>
              </w:rPr>
            </w:pPr>
            <w:r w:rsidRPr="00340914">
              <w:rPr>
                <w:rFonts w:cs="Arial"/>
              </w:rPr>
              <w:t>CW carrier</w:t>
            </w:r>
          </w:p>
        </w:tc>
      </w:tr>
      <w:tr w:rsidR="00F3475C" w:rsidRPr="00340914" w14:paraId="69A20263" w14:textId="77777777" w:rsidTr="00CC3C78">
        <w:trPr>
          <w:jc w:val="center"/>
        </w:trPr>
        <w:tc>
          <w:tcPr>
            <w:tcW w:w="2460" w:type="dxa"/>
          </w:tcPr>
          <w:p w14:paraId="083BD41A" w14:textId="77777777" w:rsidR="00F3475C" w:rsidRPr="00340914" w:rsidRDefault="00F3475C" w:rsidP="00CC3C78">
            <w:pPr>
              <w:pStyle w:val="TAL"/>
              <w:rPr>
                <w:rFonts w:cs="Arial"/>
                <w:lang w:val="sv-SE"/>
              </w:rPr>
            </w:pPr>
            <w:r w:rsidRPr="00340914">
              <w:rPr>
                <w:rFonts w:cs="v5.0.0"/>
                <w:lang w:val="sv-SE"/>
              </w:rPr>
              <w:t>WA</w:t>
            </w:r>
            <w:r w:rsidRPr="00340914">
              <w:rPr>
                <w:rFonts w:cs="Arial"/>
                <w:lang w:val="sv-SE"/>
              </w:rPr>
              <w:t xml:space="preserve"> UTRA FDD Band VI or E-UTRA Band 6</w:t>
            </w:r>
          </w:p>
        </w:tc>
        <w:tc>
          <w:tcPr>
            <w:tcW w:w="1611" w:type="dxa"/>
            <w:vAlign w:val="center"/>
          </w:tcPr>
          <w:p w14:paraId="7A44A60F" w14:textId="77777777" w:rsidR="00F3475C" w:rsidRPr="00340914" w:rsidRDefault="00F3475C" w:rsidP="00CC3C78">
            <w:pPr>
              <w:pStyle w:val="TAC"/>
              <w:rPr>
                <w:rFonts w:cs="Arial"/>
              </w:rPr>
            </w:pPr>
            <w:r w:rsidRPr="00340914">
              <w:rPr>
                <w:rFonts w:cs="Arial"/>
              </w:rPr>
              <w:t>875 – 885</w:t>
            </w:r>
          </w:p>
        </w:tc>
        <w:tc>
          <w:tcPr>
            <w:tcW w:w="1277" w:type="dxa"/>
            <w:vAlign w:val="center"/>
          </w:tcPr>
          <w:p w14:paraId="36A38BA1"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3B3074D5"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CFEE4F2" w14:textId="77777777" w:rsidR="00F3475C" w:rsidRPr="00340914" w:rsidRDefault="00F3475C" w:rsidP="00CC3C78">
            <w:pPr>
              <w:pStyle w:val="TAC"/>
              <w:rPr>
                <w:rFonts w:cs="Arial"/>
              </w:rPr>
            </w:pPr>
            <w:r w:rsidRPr="00340914">
              <w:rPr>
                <w:rFonts w:cs="Arial"/>
              </w:rPr>
              <w:t>CW carrier</w:t>
            </w:r>
          </w:p>
        </w:tc>
      </w:tr>
      <w:tr w:rsidR="00F3475C" w:rsidRPr="00340914" w14:paraId="32541662" w14:textId="77777777" w:rsidTr="00CC3C78">
        <w:trPr>
          <w:jc w:val="center"/>
        </w:trPr>
        <w:tc>
          <w:tcPr>
            <w:tcW w:w="2460" w:type="dxa"/>
          </w:tcPr>
          <w:p w14:paraId="07426E14" w14:textId="77777777" w:rsidR="00F3475C" w:rsidRPr="00340914" w:rsidRDefault="00F3475C" w:rsidP="00CC3C78">
            <w:pPr>
              <w:pStyle w:val="TAL"/>
              <w:rPr>
                <w:rFonts w:cs="Arial"/>
                <w:lang w:val="sv-SE"/>
              </w:rPr>
            </w:pPr>
            <w:r w:rsidRPr="00340914">
              <w:rPr>
                <w:rFonts w:cs="v5.0.0"/>
                <w:lang w:val="sv-SE"/>
              </w:rPr>
              <w:t>WA</w:t>
            </w:r>
            <w:r w:rsidRPr="00340914">
              <w:rPr>
                <w:rFonts w:cs="Arial"/>
                <w:lang w:val="sv-SE"/>
              </w:rPr>
              <w:t xml:space="preserve"> UTRA FDD Band VII or E-UTRA Band 7 or NR band n7</w:t>
            </w:r>
          </w:p>
        </w:tc>
        <w:tc>
          <w:tcPr>
            <w:tcW w:w="1611" w:type="dxa"/>
            <w:vAlign w:val="center"/>
          </w:tcPr>
          <w:p w14:paraId="1A85AE24" w14:textId="77777777" w:rsidR="00F3475C" w:rsidRPr="00340914" w:rsidRDefault="00F3475C" w:rsidP="00CC3C78">
            <w:pPr>
              <w:pStyle w:val="TAC"/>
              <w:rPr>
                <w:rFonts w:cs="Arial"/>
              </w:rPr>
            </w:pPr>
            <w:r w:rsidRPr="00340914">
              <w:rPr>
                <w:rFonts w:cs="Arial"/>
              </w:rPr>
              <w:t>2620 – 2690</w:t>
            </w:r>
          </w:p>
        </w:tc>
        <w:tc>
          <w:tcPr>
            <w:tcW w:w="1277" w:type="dxa"/>
            <w:vAlign w:val="center"/>
          </w:tcPr>
          <w:p w14:paraId="15764963"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75EA182E"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0AE85E9" w14:textId="77777777" w:rsidR="00F3475C" w:rsidRPr="00340914" w:rsidRDefault="00F3475C" w:rsidP="00CC3C78">
            <w:pPr>
              <w:pStyle w:val="TAC"/>
              <w:rPr>
                <w:rFonts w:cs="Arial"/>
              </w:rPr>
            </w:pPr>
            <w:r w:rsidRPr="00340914">
              <w:rPr>
                <w:rFonts w:cs="Arial"/>
              </w:rPr>
              <w:t>CW carrier</w:t>
            </w:r>
          </w:p>
        </w:tc>
      </w:tr>
      <w:tr w:rsidR="00F3475C" w:rsidRPr="00340914" w14:paraId="25E2E336" w14:textId="77777777" w:rsidTr="00CC3C78">
        <w:trPr>
          <w:jc w:val="center"/>
        </w:trPr>
        <w:tc>
          <w:tcPr>
            <w:tcW w:w="2460" w:type="dxa"/>
            <w:tcBorders>
              <w:top w:val="single" w:sz="4" w:space="0" w:color="auto"/>
              <w:left w:val="single" w:sz="4" w:space="0" w:color="auto"/>
              <w:bottom w:val="single" w:sz="4" w:space="0" w:color="auto"/>
              <w:right w:val="single" w:sz="4" w:space="0" w:color="auto"/>
            </w:tcBorders>
          </w:tcPr>
          <w:p w14:paraId="5EEB862A" w14:textId="77777777" w:rsidR="00F3475C" w:rsidRPr="00340914" w:rsidRDefault="00F3475C" w:rsidP="00CC3C78">
            <w:pPr>
              <w:pStyle w:val="TAL"/>
              <w:rPr>
                <w:rFonts w:cs="Arial"/>
                <w:lang w:val="sv-SE"/>
              </w:rPr>
            </w:pPr>
            <w:r w:rsidRPr="00340914">
              <w:rPr>
                <w:rFonts w:cs="v5.0.0"/>
                <w:lang w:val="sv-SE"/>
              </w:rPr>
              <w:t>WA</w:t>
            </w:r>
            <w:r w:rsidRPr="00340914">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0C86EDED" w14:textId="77777777" w:rsidR="00F3475C" w:rsidRPr="00340914" w:rsidRDefault="00F3475C" w:rsidP="00CC3C78">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2F624975"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8A8D55C"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00E0BAE" w14:textId="77777777" w:rsidR="00F3475C" w:rsidRPr="00340914" w:rsidRDefault="00F3475C" w:rsidP="00CC3C78">
            <w:pPr>
              <w:pStyle w:val="TAC"/>
              <w:rPr>
                <w:rFonts w:cs="Arial"/>
              </w:rPr>
            </w:pPr>
            <w:r w:rsidRPr="00340914">
              <w:rPr>
                <w:rFonts w:cs="Arial"/>
              </w:rPr>
              <w:t>CW carrier</w:t>
            </w:r>
          </w:p>
        </w:tc>
      </w:tr>
      <w:tr w:rsidR="00F3475C" w:rsidRPr="00340914" w14:paraId="01F71ECB" w14:textId="77777777" w:rsidTr="00CC3C78">
        <w:trPr>
          <w:jc w:val="center"/>
        </w:trPr>
        <w:tc>
          <w:tcPr>
            <w:tcW w:w="2460" w:type="dxa"/>
          </w:tcPr>
          <w:p w14:paraId="0C334FA9" w14:textId="77777777" w:rsidR="00F3475C" w:rsidRPr="00340914" w:rsidRDefault="00F3475C" w:rsidP="00CC3C78">
            <w:pPr>
              <w:pStyle w:val="TAL"/>
              <w:rPr>
                <w:rFonts w:cs="Arial"/>
                <w:lang w:val="sv-SE"/>
              </w:rPr>
            </w:pPr>
            <w:r w:rsidRPr="00340914">
              <w:rPr>
                <w:rFonts w:cs="v5.0.0"/>
                <w:lang w:val="sv-SE"/>
              </w:rPr>
              <w:t>WA</w:t>
            </w:r>
            <w:r w:rsidRPr="00340914">
              <w:rPr>
                <w:rFonts w:cs="Arial"/>
                <w:lang w:val="sv-SE"/>
              </w:rPr>
              <w:t xml:space="preserve"> UTRA FDD Band IX or E-UTRA Band 9</w:t>
            </w:r>
          </w:p>
        </w:tc>
        <w:tc>
          <w:tcPr>
            <w:tcW w:w="1611" w:type="dxa"/>
            <w:vAlign w:val="center"/>
          </w:tcPr>
          <w:p w14:paraId="2783ACFC" w14:textId="77777777" w:rsidR="00F3475C" w:rsidRPr="00340914" w:rsidRDefault="00F3475C" w:rsidP="00CC3C78">
            <w:pPr>
              <w:pStyle w:val="TAC"/>
              <w:rPr>
                <w:rFonts w:cs="Arial"/>
              </w:rPr>
            </w:pPr>
            <w:r w:rsidRPr="00340914">
              <w:rPr>
                <w:rFonts w:cs="Arial"/>
              </w:rPr>
              <w:t>1844.9 – 1879.9</w:t>
            </w:r>
          </w:p>
        </w:tc>
        <w:tc>
          <w:tcPr>
            <w:tcW w:w="1277" w:type="dxa"/>
            <w:vAlign w:val="center"/>
          </w:tcPr>
          <w:p w14:paraId="019007EF"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0D8CFAC6"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47D3214" w14:textId="77777777" w:rsidR="00F3475C" w:rsidRPr="00340914" w:rsidRDefault="00F3475C" w:rsidP="00CC3C78">
            <w:pPr>
              <w:pStyle w:val="TAC"/>
              <w:rPr>
                <w:rFonts w:cs="Arial"/>
              </w:rPr>
            </w:pPr>
            <w:r w:rsidRPr="00340914">
              <w:rPr>
                <w:rFonts w:cs="Arial"/>
              </w:rPr>
              <w:t>CW carrier</w:t>
            </w:r>
          </w:p>
        </w:tc>
      </w:tr>
      <w:tr w:rsidR="00F3475C" w:rsidRPr="00340914" w14:paraId="318CA759" w14:textId="77777777" w:rsidTr="00CC3C78">
        <w:trPr>
          <w:jc w:val="center"/>
        </w:trPr>
        <w:tc>
          <w:tcPr>
            <w:tcW w:w="2460" w:type="dxa"/>
          </w:tcPr>
          <w:p w14:paraId="006514D0" w14:textId="77777777" w:rsidR="00F3475C" w:rsidRPr="00340914" w:rsidRDefault="00F3475C" w:rsidP="00CC3C78">
            <w:pPr>
              <w:pStyle w:val="TAL"/>
              <w:rPr>
                <w:rFonts w:cs="Arial"/>
                <w:lang w:val="sv-SE"/>
              </w:rPr>
            </w:pPr>
            <w:r w:rsidRPr="00340914">
              <w:rPr>
                <w:rFonts w:cs="v5.0.0"/>
                <w:lang w:val="sv-SE"/>
              </w:rPr>
              <w:t>WA</w:t>
            </w:r>
            <w:r w:rsidRPr="00340914">
              <w:rPr>
                <w:rFonts w:cs="Arial"/>
                <w:lang w:val="sv-SE"/>
              </w:rPr>
              <w:t xml:space="preserve"> UTRA FDD Band X or E-UTRA Band 10</w:t>
            </w:r>
          </w:p>
        </w:tc>
        <w:tc>
          <w:tcPr>
            <w:tcW w:w="1611" w:type="dxa"/>
            <w:vAlign w:val="center"/>
          </w:tcPr>
          <w:p w14:paraId="40DC127B" w14:textId="77777777" w:rsidR="00F3475C" w:rsidRPr="00340914" w:rsidRDefault="00F3475C" w:rsidP="00CC3C78">
            <w:pPr>
              <w:pStyle w:val="TAC"/>
              <w:rPr>
                <w:rFonts w:cs="Arial"/>
              </w:rPr>
            </w:pPr>
            <w:r w:rsidRPr="00340914">
              <w:rPr>
                <w:rFonts w:cs="Arial"/>
              </w:rPr>
              <w:t>2110 – 2170</w:t>
            </w:r>
          </w:p>
        </w:tc>
        <w:tc>
          <w:tcPr>
            <w:tcW w:w="1277" w:type="dxa"/>
            <w:vAlign w:val="center"/>
          </w:tcPr>
          <w:p w14:paraId="55BDDBE2"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6FA9498F"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C77F8B2" w14:textId="77777777" w:rsidR="00F3475C" w:rsidRPr="00340914" w:rsidRDefault="00F3475C" w:rsidP="00CC3C78">
            <w:pPr>
              <w:pStyle w:val="TAC"/>
              <w:rPr>
                <w:rFonts w:cs="Arial"/>
              </w:rPr>
            </w:pPr>
            <w:r w:rsidRPr="00340914">
              <w:rPr>
                <w:rFonts w:cs="Arial"/>
              </w:rPr>
              <w:t>CW carrier</w:t>
            </w:r>
          </w:p>
        </w:tc>
      </w:tr>
      <w:tr w:rsidR="00F3475C" w:rsidRPr="00340914" w14:paraId="27393546" w14:textId="77777777" w:rsidTr="00CC3C78">
        <w:trPr>
          <w:jc w:val="center"/>
        </w:trPr>
        <w:tc>
          <w:tcPr>
            <w:tcW w:w="2460" w:type="dxa"/>
          </w:tcPr>
          <w:p w14:paraId="7BFCBD45" w14:textId="77777777" w:rsidR="00F3475C" w:rsidRPr="00340914" w:rsidRDefault="00F3475C" w:rsidP="00CC3C78">
            <w:pPr>
              <w:pStyle w:val="TAL"/>
              <w:rPr>
                <w:rFonts w:cs="Arial"/>
                <w:lang w:val="sv-SE"/>
              </w:rPr>
            </w:pPr>
            <w:r w:rsidRPr="00340914">
              <w:rPr>
                <w:rFonts w:cs="v5.0.0"/>
                <w:lang w:val="sv-SE"/>
              </w:rPr>
              <w:t>WA</w:t>
            </w:r>
            <w:r w:rsidRPr="00340914">
              <w:rPr>
                <w:rFonts w:cs="Arial"/>
                <w:lang w:val="sv-SE"/>
              </w:rPr>
              <w:t xml:space="preserve"> UTRA FDD Band XI or E-UTRA Band 11</w:t>
            </w:r>
          </w:p>
        </w:tc>
        <w:tc>
          <w:tcPr>
            <w:tcW w:w="1611" w:type="dxa"/>
            <w:vAlign w:val="center"/>
          </w:tcPr>
          <w:p w14:paraId="29F60C42" w14:textId="77777777" w:rsidR="00F3475C" w:rsidRPr="00340914" w:rsidRDefault="00F3475C" w:rsidP="00CC3C78">
            <w:pPr>
              <w:pStyle w:val="TAC"/>
              <w:rPr>
                <w:rFonts w:cs="Arial"/>
              </w:rPr>
            </w:pPr>
            <w:r w:rsidRPr="00340914">
              <w:rPr>
                <w:rFonts w:cs="Arial"/>
              </w:rPr>
              <w:t xml:space="preserve">1475.9 –1495.9 </w:t>
            </w:r>
          </w:p>
        </w:tc>
        <w:tc>
          <w:tcPr>
            <w:tcW w:w="1277" w:type="dxa"/>
            <w:vAlign w:val="center"/>
          </w:tcPr>
          <w:p w14:paraId="5F41141F"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5EADC26D"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B08AF48" w14:textId="77777777" w:rsidR="00F3475C" w:rsidRPr="00340914" w:rsidRDefault="00F3475C" w:rsidP="00CC3C78">
            <w:pPr>
              <w:pStyle w:val="TAC"/>
              <w:rPr>
                <w:rFonts w:cs="Arial"/>
              </w:rPr>
            </w:pPr>
            <w:r w:rsidRPr="00340914">
              <w:rPr>
                <w:rFonts w:cs="Arial"/>
              </w:rPr>
              <w:t>CW carrier</w:t>
            </w:r>
          </w:p>
        </w:tc>
      </w:tr>
      <w:tr w:rsidR="00F3475C" w:rsidRPr="00340914" w14:paraId="22FCBD7D" w14:textId="77777777" w:rsidTr="00CC3C78">
        <w:trPr>
          <w:jc w:val="center"/>
        </w:trPr>
        <w:tc>
          <w:tcPr>
            <w:tcW w:w="2460" w:type="dxa"/>
          </w:tcPr>
          <w:p w14:paraId="58BD8948" w14:textId="77777777" w:rsidR="00F3475C" w:rsidRPr="00340914" w:rsidRDefault="00F3475C" w:rsidP="00CC3C78">
            <w:pPr>
              <w:pStyle w:val="TAL"/>
              <w:rPr>
                <w:rFonts w:cs="Arial"/>
                <w:lang w:val="sv-SE"/>
              </w:rPr>
            </w:pPr>
            <w:r w:rsidRPr="00340914">
              <w:rPr>
                <w:rFonts w:cs="v5.0.0"/>
                <w:lang w:val="sv-SE"/>
              </w:rPr>
              <w:t>WA</w:t>
            </w:r>
            <w:r w:rsidRPr="00340914">
              <w:rPr>
                <w:rFonts w:cs="Arial"/>
                <w:lang w:val="sv-SE"/>
              </w:rPr>
              <w:t xml:space="preserve"> UTRA FDD Band XII or E-UTRA Band 12 or NR band n12</w:t>
            </w:r>
          </w:p>
        </w:tc>
        <w:tc>
          <w:tcPr>
            <w:tcW w:w="1611" w:type="dxa"/>
            <w:vAlign w:val="center"/>
          </w:tcPr>
          <w:p w14:paraId="7A487A9A" w14:textId="77777777" w:rsidR="00F3475C" w:rsidRPr="00340914" w:rsidRDefault="00F3475C" w:rsidP="00CC3C78">
            <w:pPr>
              <w:pStyle w:val="TAC"/>
              <w:rPr>
                <w:rFonts w:cs="Arial"/>
              </w:rPr>
            </w:pPr>
            <w:r w:rsidRPr="00340914">
              <w:rPr>
                <w:rFonts w:cs="Arial"/>
              </w:rPr>
              <w:t>729 - 746</w:t>
            </w:r>
          </w:p>
        </w:tc>
        <w:tc>
          <w:tcPr>
            <w:tcW w:w="1277" w:type="dxa"/>
            <w:vAlign w:val="center"/>
          </w:tcPr>
          <w:p w14:paraId="499451EB"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5A177478"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0DC001A" w14:textId="77777777" w:rsidR="00F3475C" w:rsidRPr="00340914" w:rsidRDefault="00F3475C" w:rsidP="00CC3C78">
            <w:pPr>
              <w:pStyle w:val="TAC"/>
              <w:rPr>
                <w:rFonts w:cs="Arial"/>
              </w:rPr>
            </w:pPr>
            <w:r w:rsidRPr="00340914">
              <w:rPr>
                <w:rFonts w:cs="Arial"/>
              </w:rPr>
              <w:t>CW carrier</w:t>
            </w:r>
          </w:p>
        </w:tc>
      </w:tr>
      <w:tr w:rsidR="00F3475C" w:rsidRPr="00340914" w14:paraId="74E802AA" w14:textId="77777777" w:rsidTr="00CC3C78">
        <w:trPr>
          <w:jc w:val="center"/>
        </w:trPr>
        <w:tc>
          <w:tcPr>
            <w:tcW w:w="2460" w:type="dxa"/>
          </w:tcPr>
          <w:p w14:paraId="54FE284B" w14:textId="77777777" w:rsidR="00F3475C" w:rsidRPr="00340914" w:rsidRDefault="00F3475C" w:rsidP="00CC3C78">
            <w:pPr>
              <w:pStyle w:val="TAL"/>
              <w:rPr>
                <w:rFonts w:cs="Arial"/>
                <w:lang w:val="sv-SE"/>
              </w:rPr>
            </w:pPr>
            <w:r w:rsidRPr="00340914">
              <w:rPr>
                <w:rFonts w:cs="v5.0.0"/>
                <w:lang w:val="sv-SE"/>
              </w:rPr>
              <w:t>WA</w:t>
            </w:r>
            <w:r w:rsidRPr="00340914">
              <w:rPr>
                <w:rFonts w:cs="Arial"/>
                <w:lang w:val="sv-SE"/>
              </w:rPr>
              <w:t xml:space="preserve"> UTRA FDD Band XIIII or E-UTRA Band 13 or NR Band n1</w:t>
            </w:r>
            <w:r>
              <w:rPr>
                <w:rFonts w:cs="Arial"/>
                <w:lang w:val="sv-SE"/>
              </w:rPr>
              <w:t>3</w:t>
            </w:r>
          </w:p>
        </w:tc>
        <w:tc>
          <w:tcPr>
            <w:tcW w:w="1611" w:type="dxa"/>
            <w:vAlign w:val="center"/>
          </w:tcPr>
          <w:p w14:paraId="355CB4D1" w14:textId="77777777" w:rsidR="00F3475C" w:rsidRPr="00340914" w:rsidRDefault="00F3475C" w:rsidP="00CC3C78">
            <w:pPr>
              <w:pStyle w:val="TAC"/>
              <w:rPr>
                <w:rFonts w:cs="Arial"/>
              </w:rPr>
            </w:pPr>
            <w:r w:rsidRPr="00340914">
              <w:rPr>
                <w:rFonts w:cs="Arial"/>
              </w:rPr>
              <w:t>746 - 756</w:t>
            </w:r>
          </w:p>
        </w:tc>
        <w:tc>
          <w:tcPr>
            <w:tcW w:w="1277" w:type="dxa"/>
            <w:vAlign w:val="center"/>
          </w:tcPr>
          <w:p w14:paraId="40917B29"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282EA771"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DA61D6" w14:textId="77777777" w:rsidR="00F3475C" w:rsidRPr="00340914" w:rsidRDefault="00F3475C" w:rsidP="00CC3C78">
            <w:pPr>
              <w:pStyle w:val="TAC"/>
              <w:rPr>
                <w:rFonts w:cs="Arial"/>
              </w:rPr>
            </w:pPr>
            <w:r w:rsidRPr="00340914">
              <w:rPr>
                <w:rFonts w:cs="Arial"/>
              </w:rPr>
              <w:t>CW carrier</w:t>
            </w:r>
          </w:p>
        </w:tc>
      </w:tr>
      <w:tr w:rsidR="00F3475C" w:rsidRPr="00340914" w14:paraId="41DD40A4" w14:textId="77777777" w:rsidTr="00CC3C78">
        <w:trPr>
          <w:jc w:val="center"/>
        </w:trPr>
        <w:tc>
          <w:tcPr>
            <w:tcW w:w="2460" w:type="dxa"/>
          </w:tcPr>
          <w:p w14:paraId="03BB2F3E" w14:textId="77777777" w:rsidR="00F3475C" w:rsidRPr="00340914" w:rsidRDefault="00F3475C" w:rsidP="00CC3C78">
            <w:pPr>
              <w:pStyle w:val="TAL"/>
              <w:rPr>
                <w:rFonts w:cs="Arial"/>
                <w:lang w:val="sv-SE"/>
              </w:rPr>
            </w:pPr>
            <w:r w:rsidRPr="00340914">
              <w:rPr>
                <w:rFonts w:cs="v5.0.0"/>
                <w:lang w:val="sv-SE"/>
              </w:rPr>
              <w:t>WA</w:t>
            </w:r>
            <w:r w:rsidRPr="00340914">
              <w:rPr>
                <w:rFonts w:cs="Arial"/>
                <w:lang w:val="sv-SE"/>
              </w:rPr>
              <w:t xml:space="preserve"> UTRA FDD Band XIV or E-UTRA Band 14 or NR Band n14</w:t>
            </w:r>
          </w:p>
        </w:tc>
        <w:tc>
          <w:tcPr>
            <w:tcW w:w="1611" w:type="dxa"/>
            <w:vAlign w:val="center"/>
          </w:tcPr>
          <w:p w14:paraId="3F101E30" w14:textId="77777777" w:rsidR="00F3475C" w:rsidRPr="00340914" w:rsidRDefault="00F3475C" w:rsidP="00CC3C78">
            <w:pPr>
              <w:pStyle w:val="TAC"/>
              <w:rPr>
                <w:rFonts w:cs="Arial"/>
              </w:rPr>
            </w:pPr>
            <w:r w:rsidRPr="00340914">
              <w:rPr>
                <w:rFonts w:cs="Arial"/>
              </w:rPr>
              <w:t>758 - 768</w:t>
            </w:r>
          </w:p>
        </w:tc>
        <w:tc>
          <w:tcPr>
            <w:tcW w:w="1277" w:type="dxa"/>
            <w:vAlign w:val="center"/>
          </w:tcPr>
          <w:p w14:paraId="6862E7E9"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3567B2A2"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63CB449" w14:textId="77777777" w:rsidR="00F3475C" w:rsidRPr="00340914" w:rsidRDefault="00F3475C" w:rsidP="00CC3C78">
            <w:pPr>
              <w:pStyle w:val="TAC"/>
              <w:rPr>
                <w:rFonts w:cs="Arial"/>
              </w:rPr>
            </w:pPr>
            <w:r w:rsidRPr="00340914">
              <w:rPr>
                <w:rFonts w:cs="Arial"/>
              </w:rPr>
              <w:t>CW carrier</w:t>
            </w:r>
          </w:p>
        </w:tc>
      </w:tr>
      <w:tr w:rsidR="00F3475C" w:rsidRPr="00340914" w14:paraId="05AA74EC" w14:textId="77777777" w:rsidTr="00CC3C78">
        <w:trPr>
          <w:jc w:val="center"/>
        </w:trPr>
        <w:tc>
          <w:tcPr>
            <w:tcW w:w="2460" w:type="dxa"/>
          </w:tcPr>
          <w:p w14:paraId="6005B189" w14:textId="77777777" w:rsidR="00F3475C" w:rsidRPr="00340914" w:rsidRDefault="00F3475C" w:rsidP="00CC3C78">
            <w:pPr>
              <w:pStyle w:val="TAL"/>
              <w:rPr>
                <w:rFonts w:cs="Arial"/>
              </w:rPr>
            </w:pPr>
            <w:r w:rsidRPr="00340914">
              <w:rPr>
                <w:rFonts w:cs="v5.0.0"/>
              </w:rPr>
              <w:t>WA</w:t>
            </w:r>
            <w:r w:rsidRPr="00340914">
              <w:rPr>
                <w:rFonts w:cs="Arial"/>
              </w:rPr>
              <w:t xml:space="preserve"> E-UTRA Band 17</w:t>
            </w:r>
          </w:p>
        </w:tc>
        <w:tc>
          <w:tcPr>
            <w:tcW w:w="1611" w:type="dxa"/>
            <w:vAlign w:val="center"/>
          </w:tcPr>
          <w:p w14:paraId="5578CC6E" w14:textId="77777777" w:rsidR="00F3475C" w:rsidRPr="00340914" w:rsidRDefault="00F3475C" w:rsidP="00CC3C78">
            <w:pPr>
              <w:pStyle w:val="TAC"/>
              <w:rPr>
                <w:rFonts w:cs="Arial"/>
              </w:rPr>
            </w:pPr>
            <w:r w:rsidRPr="00340914">
              <w:rPr>
                <w:rFonts w:cs="Arial"/>
              </w:rPr>
              <w:t>734 - 746</w:t>
            </w:r>
          </w:p>
        </w:tc>
        <w:tc>
          <w:tcPr>
            <w:tcW w:w="1277" w:type="dxa"/>
            <w:vAlign w:val="center"/>
          </w:tcPr>
          <w:p w14:paraId="164774E0"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4E5B71D7"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252B355A" w14:textId="77777777" w:rsidR="00F3475C" w:rsidRPr="00340914" w:rsidRDefault="00F3475C" w:rsidP="00CC3C78">
            <w:pPr>
              <w:pStyle w:val="TAC"/>
              <w:rPr>
                <w:rFonts w:cs="Arial"/>
              </w:rPr>
            </w:pPr>
            <w:r w:rsidRPr="00340914">
              <w:rPr>
                <w:rFonts w:cs="Arial"/>
              </w:rPr>
              <w:t>CW carrier</w:t>
            </w:r>
          </w:p>
        </w:tc>
      </w:tr>
      <w:tr w:rsidR="00F3475C" w:rsidRPr="00340914" w14:paraId="0CE81783" w14:textId="77777777" w:rsidTr="00CC3C78">
        <w:trPr>
          <w:jc w:val="center"/>
        </w:trPr>
        <w:tc>
          <w:tcPr>
            <w:tcW w:w="2460" w:type="dxa"/>
          </w:tcPr>
          <w:p w14:paraId="77543030" w14:textId="77777777" w:rsidR="00F3475C" w:rsidRPr="00340914" w:rsidRDefault="00F3475C" w:rsidP="00CC3C78">
            <w:pPr>
              <w:pStyle w:val="TAL"/>
              <w:rPr>
                <w:rFonts w:cs="Arial"/>
              </w:rPr>
            </w:pPr>
            <w:r w:rsidRPr="00340914">
              <w:rPr>
                <w:rFonts w:cs="v5.0.0"/>
              </w:rPr>
              <w:t>WA</w:t>
            </w:r>
            <w:r w:rsidRPr="00340914">
              <w:rPr>
                <w:rFonts w:cs="Arial"/>
              </w:rPr>
              <w:t xml:space="preserve"> E-UTRA Band 18</w:t>
            </w:r>
          </w:p>
        </w:tc>
        <w:tc>
          <w:tcPr>
            <w:tcW w:w="1611" w:type="dxa"/>
            <w:vAlign w:val="center"/>
          </w:tcPr>
          <w:p w14:paraId="73C992F3" w14:textId="77777777" w:rsidR="00F3475C" w:rsidRPr="00340914" w:rsidRDefault="00F3475C" w:rsidP="00CC3C78">
            <w:pPr>
              <w:pStyle w:val="TAC"/>
              <w:rPr>
                <w:rFonts w:cs="Arial"/>
              </w:rPr>
            </w:pPr>
            <w:r w:rsidRPr="00340914">
              <w:rPr>
                <w:rFonts w:cs="Arial"/>
              </w:rPr>
              <w:t>860 - 875</w:t>
            </w:r>
          </w:p>
        </w:tc>
        <w:tc>
          <w:tcPr>
            <w:tcW w:w="1277" w:type="dxa"/>
            <w:vAlign w:val="center"/>
          </w:tcPr>
          <w:p w14:paraId="17177BAD"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7AF05803"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16D65D2" w14:textId="77777777" w:rsidR="00F3475C" w:rsidRPr="00340914" w:rsidRDefault="00F3475C" w:rsidP="00CC3C78">
            <w:pPr>
              <w:pStyle w:val="TAC"/>
              <w:rPr>
                <w:rFonts w:cs="Arial"/>
              </w:rPr>
            </w:pPr>
            <w:r w:rsidRPr="00340914">
              <w:rPr>
                <w:rFonts w:cs="Arial"/>
              </w:rPr>
              <w:t>CW carrier</w:t>
            </w:r>
          </w:p>
        </w:tc>
      </w:tr>
      <w:tr w:rsidR="00F3475C" w:rsidRPr="00340914" w14:paraId="6B9D9362" w14:textId="77777777" w:rsidTr="00CC3C78">
        <w:trPr>
          <w:jc w:val="center"/>
        </w:trPr>
        <w:tc>
          <w:tcPr>
            <w:tcW w:w="2460" w:type="dxa"/>
          </w:tcPr>
          <w:p w14:paraId="3EDAB78F" w14:textId="77777777" w:rsidR="00F3475C" w:rsidRPr="00340914" w:rsidRDefault="00F3475C" w:rsidP="00CC3C78">
            <w:pPr>
              <w:pStyle w:val="TAL"/>
              <w:rPr>
                <w:rFonts w:cs="Arial"/>
                <w:lang w:val="sv-SE"/>
              </w:rPr>
            </w:pPr>
            <w:r w:rsidRPr="00340914">
              <w:rPr>
                <w:rFonts w:cs="v5.0.0"/>
                <w:lang w:val="sv-SE"/>
              </w:rPr>
              <w:t>WA</w:t>
            </w:r>
            <w:r w:rsidRPr="00340914">
              <w:rPr>
                <w:rFonts w:cs="Arial"/>
                <w:lang w:val="sv-SE"/>
              </w:rPr>
              <w:t xml:space="preserve"> UTRA FDD Band XIX or E-UTRA Band 19</w:t>
            </w:r>
          </w:p>
        </w:tc>
        <w:tc>
          <w:tcPr>
            <w:tcW w:w="1611" w:type="dxa"/>
            <w:vAlign w:val="center"/>
          </w:tcPr>
          <w:p w14:paraId="67C0C0EA" w14:textId="77777777" w:rsidR="00F3475C" w:rsidRPr="00340914" w:rsidRDefault="00F3475C" w:rsidP="00CC3C78">
            <w:pPr>
              <w:pStyle w:val="TAC"/>
              <w:rPr>
                <w:rFonts w:cs="Arial"/>
              </w:rPr>
            </w:pPr>
            <w:r w:rsidRPr="00340914">
              <w:rPr>
                <w:rFonts w:cs="Arial"/>
              </w:rPr>
              <w:t>875 - 890</w:t>
            </w:r>
          </w:p>
        </w:tc>
        <w:tc>
          <w:tcPr>
            <w:tcW w:w="1277" w:type="dxa"/>
            <w:vAlign w:val="center"/>
          </w:tcPr>
          <w:p w14:paraId="68B5B449"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1DD24836"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729047A" w14:textId="77777777" w:rsidR="00F3475C" w:rsidRPr="00340914" w:rsidRDefault="00F3475C" w:rsidP="00CC3C78">
            <w:pPr>
              <w:pStyle w:val="TAC"/>
              <w:rPr>
                <w:rFonts w:cs="Arial"/>
              </w:rPr>
            </w:pPr>
            <w:r w:rsidRPr="00340914">
              <w:rPr>
                <w:rFonts w:cs="Arial"/>
              </w:rPr>
              <w:t>CW carrier</w:t>
            </w:r>
          </w:p>
        </w:tc>
      </w:tr>
      <w:tr w:rsidR="00F3475C" w:rsidRPr="00340914" w14:paraId="242613E8" w14:textId="77777777" w:rsidTr="00CC3C78">
        <w:trPr>
          <w:jc w:val="center"/>
        </w:trPr>
        <w:tc>
          <w:tcPr>
            <w:tcW w:w="2460" w:type="dxa"/>
          </w:tcPr>
          <w:p w14:paraId="172C195B" w14:textId="77777777" w:rsidR="00F3475C" w:rsidRPr="00340914" w:rsidRDefault="00F3475C" w:rsidP="00CC3C78">
            <w:pPr>
              <w:pStyle w:val="TAL"/>
              <w:rPr>
                <w:rFonts w:cs="Arial"/>
                <w:lang w:val="sv-SE"/>
              </w:rPr>
            </w:pPr>
            <w:r w:rsidRPr="00340914">
              <w:rPr>
                <w:rFonts w:cs="v5.0.0"/>
                <w:lang w:val="sv-SE"/>
              </w:rPr>
              <w:t>WA</w:t>
            </w:r>
            <w:r w:rsidRPr="00340914">
              <w:rPr>
                <w:rFonts w:cs="Arial"/>
                <w:lang w:val="sv-SE"/>
              </w:rPr>
              <w:t xml:space="preserve"> </w:t>
            </w:r>
            <w:r w:rsidRPr="00340914">
              <w:rPr>
                <w:rFonts w:cs="v5.0.0"/>
                <w:lang w:val="sv-SE"/>
              </w:rPr>
              <w:t>UTRA FDD Band XX or</w:t>
            </w:r>
            <w:r w:rsidRPr="00340914">
              <w:rPr>
                <w:rFonts w:cs="Arial"/>
                <w:lang w:val="sv-SE"/>
              </w:rPr>
              <w:t xml:space="preserve"> E-UTRA Band 20 or NR band n20</w:t>
            </w:r>
          </w:p>
        </w:tc>
        <w:tc>
          <w:tcPr>
            <w:tcW w:w="1611" w:type="dxa"/>
            <w:vAlign w:val="center"/>
          </w:tcPr>
          <w:p w14:paraId="11D56A30" w14:textId="77777777" w:rsidR="00F3475C" w:rsidRPr="00340914" w:rsidRDefault="00F3475C" w:rsidP="00CC3C78">
            <w:pPr>
              <w:pStyle w:val="TAC"/>
              <w:rPr>
                <w:rFonts w:cs="Arial"/>
              </w:rPr>
            </w:pPr>
            <w:r w:rsidRPr="00340914">
              <w:rPr>
                <w:rFonts w:cs="Arial"/>
              </w:rPr>
              <w:t>791 - 821</w:t>
            </w:r>
          </w:p>
        </w:tc>
        <w:tc>
          <w:tcPr>
            <w:tcW w:w="1277" w:type="dxa"/>
            <w:vAlign w:val="center"/>
          </w:tcPr>
          <w:p w14:paraId="43577AC5"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0E0DAE69"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DE8B9A0" w14:textId="77777777" w:rsidR="00F3475C" w:rsidRPr="00340914" w:rsidRDefault="00F3475C" w:rsidP="00CC3C78">
            <w:pPr>
              <w:pStyle w:val="TAC"/>
              <w:rPr>
                <w:rFonts w:cs="Arial"/>
              </w:rPr>
            </w:pPr>
            <w:r w:rsidRPr="00340914">
              <w:rPr>
                <w:rFonts w:cs="Arial"/>
              </w:rPr>
              <w:t>CW carrier</w:t>
            </w:r>
          </w:p>
        </w:tc>
      </w:tr>
      <w:tr w:rsidR="00F3475C" w:rsidRPr="00340914" w14:paraId="48FB2EEB" w14:textId="77777777" w:rsidTr="00CC3C78">
        <w:trPr>
          <w:jc w:val="center"/>
        </w:trPr>
        <w:tc>
          <w:tcPr>
            <w:tcW w:w="2460" w:type="dxa"/>
          </w:tcPr>
          <w:p w14:paraId="63D66A85" w14:textId="77777777" w:rsidR="00F3475C" w:rsidRPr="00340914" w:rsidRDefault="00F3475C" w:rsidP="00CC3C78">
            <w:pPr>
              <w:pStyle w:val="TAL"/>
              <w:rPr>
                <w:rFonts w:cs="Arial"/>
                <w:lang w:val="sv-SE"/>
              </w:rPr>
            </w:pPr>
            <w:r w:rsidRPr="00340914">
              <w:rPr>
                <w:rFonts w:cs="v5.0.0"/>
                <w:lang w:val="sv-SE"/>
              </w:rPr>
              <w:t>WA</w:t>
            </w:r>
            <w:r w:rsidRPr="00340914">
              <w:rPr>
                <w:rFonts w:cs="Arial"/>
                <w:lang w:val="sv-SE"/>
              </w:rPr>
              <w:t xml:space="preserve"> UTRA FDD Band XXI or E-UTRA Band 21</w:t>
            </w:r>
          </w:p>
        </w:tc>
        <w:tc>
          <w:tcPr>
            <w:tcW w:w="1611" w:type="dxa"/>
            <w:vAlign w:val="center"/>
          </w:tcPr>
          <w:p w14:paraId="33C155D8" w14:textId="77777777" w:rsidR="00F3475C" w:rsidRPr="00340914" w:rsidRDefault="00F3475C" w:rsidP="00CC3C78">
            <w:pPr>
              <w:pStyle w:val="TAC"/>
              <w:rPr>
                <w:rFonts w:cs="Arial"/>
              </w:rPr>
            </w:pPr>
            <w:r w:rsidRPr="00340914">
              <w:rPr>
                <w:rFonts w:cs="Arial"/>
              </w:rPr>
              <w:t>1495.9 – 1510.9</w:t>
            </w:r>
          </w:p>
        </w:tc>
        <w:tc>
          <w:tcPr>
            <w:tcW w:w="1277" w:type="dxa"/>
            <w:vAlign w:val="center"/>
          </w:tcPr>
          <w:p w14:paraId="1B071E08"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7B17D538"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C5BCE03" w14:textId="77777777" w:rsidR="00F3475C" w:rsidRPr="00340914" w:rsidRDefault="00F3475C" w:rsidP="00CC3C78">
            <w:pPr>
              <w:pStyle w:val="TAC"/>
              <w:rPr>
                <w:rFonts w:cs="Arial"/>
              </w:rPr>
            </w:pPr>
            <w:r w:rsidRPr="00340914">
              <w:rPr>
                <w:rFonts w:cs="Arial"/>
              </w:rPr>
              <w:t>CW carrier</w:t>
            </w:r>
          </w:p>
        </w:tc>
      </w:tr>
      <w:tr w:rsidR="00F3475C" w:rsidRPr="00340914" w14:paraId="135BCA13" w14:textId="77777777" w:rsidTr="00CC3C78">
        <w:trPr>
          <w:jc w:val="center"/>
        </w:trPr>
        <w:tc>
          <w:tcPr>
            <w:tcW w:w="2460" w:type="dxa"/>
          </w:tcPr>
          <w:p w14:paraId="6743C170" w14:textId="77777777" w:rsidR="00F3475C" w:rsidRPr="00340914" w:rsidRDefault="00F3475C" w:rsidP="00CC3C78">
            <w:pPr>
              <w:pStyle w:val="TAL"/>
              <w:rPr>
                <w:rFonts w:cs="v5.0.0"/>
                <w:lang w:val="sv-SE"/>
              </w:rPr>
            </w:pPr>
            <w:r w:rsidRPr="00340914">
              <w:rPr>
                <w:rFonts w:cs="v5.0.0"/>
                <w:lang w:val="sv-SE"/>
              </w:rPr>
              <w:t>WA</w:t>
            </w:r>
            <w:r w:rsidRPr="00340914">
              <w:rPr>
                <w:rFonts w:cs="Arial"/>
                <w:lang w:val="sv-SE"/>
              </w:rPr>
              <w:t xml:space="preserve"> UTRA FDD Band XXII or E-UTRA Band 22</w:t>
            </w:r>
          </w:p>
        </w:tc>
        <w:tc>
          <w:tcPr>
            <w:tcW w:w="1611" w:type="dxa"/>
            <w:vAlign w:val="center"/>
          </w:tcPr>
          <w:p w14:paraId="2D60DE40" w14:textId="77777777" w:rsidR="00F3475C" w:rsidRPr="00340914" w:rsidRDefault="00F3475C" w:rsidP="00CC3C78">
            <w:pPr>
              <w:pStyle w:val="TAC"/>
              <w:rPr>
                <w:rFonts w:cs="Arial"/>
              </w:rPr>
            </w:pPr>
            <w:r w:rsidRPr="00340914">
              <w:rPr>
                <w:rFonts w:cs="Arial"/>
              </w:rPr>
              <w:t>3510 – 3590</w:t>
            </w:r>
          </w:p>
        </w:tc>
        <w:tc>
          <w:tcPr>
            <w:tcW w:w="1277" w:type="dxa"/>
            <w:vAlign w:val="center"/>
          </w:tcPr>
          <w:p w14:paraId="783AFAB0"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09B0300C"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72FE472" w14:textId="77777777" w:rsidR="00F3475C" w:rsidRPr="00340914" w:rsidRDefault="00F3475C" w:rsidP="00CC3C78">
            <w:pPr>
              <w:pStyle w:val="TAC"/>
              <w:rPr>
                <w:rFonts w:cs="Arial"/>
              </w:rPr>
            </w:pPr>
            <w:r w:rsidRPr="00340914">
              <w:rPr>
                <w:rFonts w:cs="Arial"/>
              </w:rPr>
              <w:t>CW carrier</w:t>
            </w:r>
          </w:p>
        </w:tc>
      </w:tr>
      <w:tr w:rsidR="00F3475C" w:rsidRPr="00340914" w14:paraId="09D9A18B" w14:textId="77777777" w:rsidTr="00CC3C78">
        <w:trPr>
          <w:jc w:val="center"/>
        </w:trPr>
        <w:tc>
          <w:tcPr>
            <w:tcW w:w="2460" w:type="dxa"/>
          </w:tcPr>
          <w:p w14:paraId="4363FA84" w14:textId="77777777" w:rsidR="00F3475C" w:rsidRPr="00340914" w:rsidRDefault="00F3475C" w:rsidP="00CC3C78">
            <w:pPr>
              <w:pStyle w:val="TAL"/>
              <w:rPr>
                <w:rFonts w:cs="v5.0.0"/>
              </w:rPr>
            </w:pPr>
            <w:r w:rsidRPr="00340914">
              <w:rPr>
                <w:rFonts w:cs="v5.0.0"/>
              </w:rPr>
              <w:t>WA</w:t>
            </w:r>
            <w:r w:rsidRPr="00340914">
              <w:rPr>
                <w:rFonts w:cs="Arial"/>
              </w:rPr>
              <w:t xml:space="preserve"> E-UTRA Band 24</w:t>
            </w:r>
            <w:r>
              <w:rPr>
                <w:rFonts w:cs="Arial"/>
              </w:rPr>
              <w:t xml:space="preserve"> or NR Band n24</w:t>
            </w:r>
          </w:p>
        </w:tc>
        <w:tc>
          <w:tcPr>
            <w:tcW w:w="1611" w:type="dxa"/>
            <w:vAlign w:val="center"/>
          </w:tcPr>
          <w:p w14:paraId="6D8E7BF5" w14:textId="77777777" w:rsidR="00F3475C" w:rsidRPr="00340914" w:rsidRDefault="00F3475C" w:rsidP="00CC3C78">
            <w:pPr>
              <w:pStyle w:val="TAC"/>
              <w:rPr>
                <w:rFonts w:cs="Arial"/>
              </w:rPr>
            </w:pPr>
            <w:r w:rsidRPr="00340914">
              <w:rPr>
                <w:rFonts w:cs="Arial"/>
              </w:rPr>
              <w:t>1525 – 1559</w:t>
            </w:r>
          </w:p>
        </w:tc>
        <w:tc>
          <w:tcPr>
            <w:tcW w:w="1277" w:type="dxa"/>
            <w:vAlign w:val="center"/>
          </w:tcPr>
          <w:p w14:paraId="0E365653"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559A6C6B"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203E1C8A" w14:textId="77777777" w:rsidR="00F3475C" w:rsidRPr="00340914" w:rsidRDefault="00F3475C" w:rsidP="00CC3C78">
            <w:pPr>
              <w:pStyle w:val="TAC"/>
              <w:rPr>
                <w:rFonts w:cs="Arial"/>
              </w:rPr>
            </w:pPr>
            <w:r w:rsidRPr="00340914">
              <w:rPr>
                <w:rFonts w:cs="Arial"/>
              </w:rPr>
              <w:t>CW carrier</w:t>
            </w:r>
          </w:p>
        </w:tc>
      </w:tr>
      <w:tr w:rsidR="00F3475C" w:rsidRPr="00340914" w14:paraId="1C51DF88" w14:textId="77777777" w:rsidTr="00CC3C78">
        <w:trPr>
          <w:jc w:val="center"/>
        </w:trPr>
        <w:tc>
          <w:tcPr>
            <w:tcW w:w="2460" w:type="dxa"/>
          </w:tcPr>
          <w:p w14:paraId="7D1708F1" w14:textId="77777777" w:rsidR="00F3475C" w:rsidRPr="00340914" w:rsidRDefault="00F3475C" w:rsidP="00CC3C78">
            <w:pPr>
              <w:pStyle w:val="TAL"/>
              <w:rPr>
                <w:rFonts w:cs="v5.0.0"/>
                <w:lang w:val="sv-SE"/>
              </w:rPr>
            </w:pPr>
            <w:r w:rsidRPr="00340914">
              <w:rPr>
                <w:rFonts w:cs="v5.0.0"/>
                <w:lang w:val="sv-SE"/>
              </w:rPr>
              <w:t>WA</w:t>
            </w:r>
            <w:r w:rsidRPr="00340914">
              <w:rPr>
                <w:rFonts w:cs="Arial"/>
                <w:lang w:val="sv-SE"/>
              </w:rPr>
              <w:t xml:space="preserve"> UTRA FDD Band XXV or E-UTRA Band 25 or NR band n25</w:t>
            </w:r>
          </w:p>
        </w:tc>
        <w:tc>
          <w:tcPr>
            <w:tcW w:w="1611" w:type="dxa"/>
            <w:vAlign w:val="center"/>
          </w:tcPr>
          <w:p w14:paraId="77BEEF46" w14:textId="77777777" w:rsidR="00F3475C" w:rsidRPr="00340914" w:rsidRDefault="00F3475C" w:rsidP="00CC3C78">
            <w:pPr>
              <w:pStyle w:val="TAC"/>
              <w:rPr>
                <w:rFonts w:cs="Arial"/>
              </w:rPr>
            </w:pPr>
            <w:r w:rsidRPr="00340914">
              <w:rPr>
                <w:rFonts w:cs="Arial"/>
              </w:rPr>
              <w:t>1930 – 1995</w:t>
            </w:r>
          </w:p>
        </w:tc>
        <w:tc>
          <w:tcPr>
            <w:tcW w:w="1277" w:type="dxa"/>
            <w:vAlign w:val="center"/>
          </w:tcPr>
          <w:p w14:paraId="72EE35A8"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378D5728"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4556D60" w14:textId="77777777" w:rsidR="00F3475C" w:rsidRPr="00340914" w:rsidRDefault="00F3475C" w:rsidP="00CC3C78">
            <w:pPr>
              <w:pStyle w:val="TAC"/>
              <w:rPr>
                <w:rFonts w:cs="Arial"/>
              </w:rPr>
            </w:pPr>
            <w:r w:rsidRPr="00340914">
              <w:rPr>
                <w:rFonts w:cs="Arial"/>
              </w:rPr>
              <w:t>CW carrier</w:t>
            </w:r>
          </w:p>
        </w:tc>
      </w:tr>
      <w:tr w:rsidR="00F3475C" w:rsidRPr="00340914" w14:paraId="336D553E" w14:textId="77777777" w:rsidTr="00CC3C78">
        <w:trPr>
          <w:jc w:val="center"/>
        </w:trPr>
        <w:tc>
          <w:tcPr>
            <w:tcW w:w="2460" w:type="dxa"/>
          </w:tcPr>
          <w:p w14:paraId="0BF92E37" w14:textId="77777777" w:rsidR="00F3475C" w:rsidRPr="00340914" w:rsidRDefault="00F3475C" w:rsidP="00CC3C78">
            <w:pPr>
              <w:pStyle w:val="TAL"/>
              <w:rPr>
                <w:rFonts w:cs="v5.0.0"/>
                <w:lang w:val="sv-SE"/>
              </w:rPr>
            </w:pPr>
            <w:r w:rsidRPr="00340914">
              <w:rPr>
                <w:rFonts w:cs="v5.0.0"/>
                <w:lang w:val="sv-SE"/>
              </w:rPr>
              <w:t>WA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716EA43B" w14:textId="77777777" w:rsidR="00F3475C" w:rsidRPr="00340914" w:rsidRDefault="00F3475C" w:rsidP="00CC3C78">
            <w:pPr>
              <w:pStyle w:val="TAC"/>
              <w:rPr>
                <w:rFonts w:cs="Arial"/>
              </w:rPr>
            </w:pPr>
            <w:r w:rsidRPr="00340914">
              <w:rPr>
                <w:rFonts w:cs="Arial"/>
                <w:lang w:val="sv-SE"/>
              </w:rPr>
              <w:t>859 – 894</w:t>
            </w:r>
          </w:p>
        </w:tc>
        <w:tc>
          <w:tcPr>
            <w:tcW w:w="1277" w:type="dxa"/>
            <w:vAlign w:val="center"/>
          </w:tcPr>
          <w:p w14:paraId="3C9F6ABD" w14:textId="77777777" w:rsidR="00F3475C" w:rsidRPr="00340914" w:rsidRDefault="00F3475C" w:rsidP="00CC3C78">
            <w:pPr>
              <w:pStyle w:val="TAC"/>
              <w:rPr>
                <w:rFonts w:cs="Arial"/>
              </w:rPr>
            </w:pPr>
            <w:r w:rsidRPr="00340914">
              <w:rPr>
                <w:rFonts w:cs="Arial" w:hint="eastAsia"/>
                <w:lang w:val="sv-SE"/>
              </w:rPr>
              <w:t>+16</w:t>
            </w:r>
            <w:r w:rsidRPr="00340914">
              <w:rPr>
                <w:rFonts w:cs="Arial"/>
                <w:szCs w:val="18"/>
                <w:lang w:eastAsia="ja-JP"/>
              </w:rPr>
              <w:t>**</w:t>
            </w:r>
          </w:p>
        </w:tc>
        <w:tc>
          <w:tcPr>
            <w:tcW w:w="1843" w:type="dxa"/>
            <w:vAlign w:val="center"/>
          </w:tcPr>
          <w:p w14:paraId="4ACE9F83"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3CA5009" w14:textId="77777777" w:rsidR="00F3475C" w:rsidRPr="00340914" w:rsidRDefault="00F3475C" w:rsidP="00CC3C78">
            <w:pPr>
              <w:pStyle w:val="TAC"/>
              <w:rPr>
                <w:rFonts w:cs="Arial"/>
              </w:rPr>
            </w:pPr>
            <w:r w:rsidRPr="00340914">
              <w:rPr>
                <w:rFonts w:cs="Arial"/>
              </w:rPr>
              <w:t>CW carrier</w:t>
            </w:r>
          </w:p>
        </w:tc>
      </w:tr>
      <w:tr w:rsidR="00F3475C" w:rsidRPr="00340914" w14:paraId="47953E57" w14:textId="77777777" w:rsidTr="00CC3C78">
        <w:trPr>
          <w:jc w:val="center"/>
        </w:trPr>
        <w:tc>
          <w:tcPr>
            <w:tcW w:w="2460" w:type="dxa"/>
          </w:tcPr>
          <w:p w14:paraId="046BFBA0" w14:textId="77777777" w:rsidR="00F3475C" w:rsidRPr="00340914" w:rsidRDefault="00F3475C" w:rsidP="00CC3C78">
            <w:pPr>
              <w:pStyle w:val="TAL"/>
              <w:rPr>
                <w:rFonts w:cs="v5.0.0"/>
                <w:lang w:val="sv-SE"/>
              </w:rPr>
            </w:pPr>
            <w:r w:rsidRPr="00340914">
              <w:rPr>
                <w:rFonts w:cs="Arial"/>
                <w:lang w:val="sv-SE" w:eastAsia="zh-CN"/>
              </w:rPr>
              <w:t xml:space="preserve">WA </w:t>
            </w:r>
            <w:r w:rsidRPr="00340914">
              <w:rPr>
                <w:rFonts w:cs="Arial"/>
                <w:lang w:val="sv-SE"/>
              </w:rPr>
              <w:t>E-UTRA Band 27</w:t>
            </w:r>
          </w:p>
        </w:tc>
        <w:tc>
          <w:tcPr>
            <w:tcW w:w="1611" w:type="dxa"/>
            <w:vAlign w:val="center"/>
          </w:tcPr>
          <w:p w14:paraId="3DA0E345" w14:textId="77777777" w:rsidR="00F3475C" w:rsidRPr="00340914" w:rsidRDefault="00F3475C" w:rsidP="00CC3C78">
            <w:pPr>
              <w:pStyle w:val="TAC"/>
              <w:rPr>
                <w:rFonts w:cs="Arial"/>
                <w:lang w:val="sv-SE"/>
              </w:rPr>
            </w:pPr>
            <w:r w:rsidRPr="00340914">
              <w:rPr>
                <w:rFonts w:cs="Arial"/>
              </w:rPr>
              <w:t>852 - 869</w:t>
            </w:r>
          </w:p>
        </w:tc>
        <w:tc>
          <w:tcPr>
            <w:tcW w:w="1277" w:type="dxa"/>
            <w:vAlign w:val="center"/>
          </w:tcPr>
          <w:p w14:paraId="603BA61B" w14:textId="77777777" w:rsidR="00F3475C" w:rsidRPr="00340914" w:rsidRDefault="00F3475C" w:rsidP="00CC3C78">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6B60440E"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71FBCA7" w14:textId="77777777" w:rsidR="00F3475C" w:rsidRPr="00340914" w:rsidRDefault="00F3475C" w:rsidP="00CC3C78">
            <w:pPr>
              <w:pStyle w:val="TAC"/>
              <w:rPr>
                <w:rFonts w:cs="Arial"/>
              </w:rPr>
            </w:pPr>
            <w:r w:rsidRPr="00340914">
              <w:rPr>
                <w:rFonts w:cs="Arial"/>
              </w:rPr>
              <w:t>CW carrier</w:t>
            </w:r>
          </w:p>
        </w:tc>
      </w:tr>
      <w:tr w:rsidR="00F3475C" w:rsidRPr="00340914" w14:paraId="5EEF797B" w14:textId="77777777" w:rsidTr="00CC3C78">
        <w:trPr>
          <w:jc w:val="center"/>
        </w:trPr>
        <w:tc>
          <w:tcPr>
            <w:tcW w:w="2460" w:type="dxa"/>
          </w:tcPr>
          <w:p w14:paraId="43856A1E" w14:textId="77777777" w:rsidR="00F3475C" w:rsidRPr="00340914" w:rsidRDefault="00F3475C" w:rsidP="00CC3C78">
            <w:pPr>
              <w:pStyle w:val="TAL"/>
              <w:rPr>
                <w:rFonts w:cs="v5.0.0"/>
                <w:lang w:val="sv-SE"/>
              </w:rPr>
            </w:pPr>
            <w:r w:rsidRPr="00340914">
              <w:rPr>
                <w:rFonts w:cs="v5.0.0"/>
              </w:rPr>
              <w:lastRenderedPageBreak/>
              <w:t>WA</w:t>
            </w:r>
            <w:r w:rsidRPr="00340914">
              <w:rPr>
                <w:rFonts w:cs="Arial"/>
              </w:rPr>
              <w:t xml:space="preserve"> E-UTRA Band 2</w:t>
            </w:r>
            <w:r w:rsidRPr="00340914">
              <w:rPr>
                <w:rFonts w:cs="Arial" w:hint="eastAsia"/>
              </w:rPr>
              <w:t>8</w:t>
            </w:r>
            <w:r w:rsidRPr="00340914">
              <w:rPr>
                <w:rFonts w:cs="Arial"/>
              </w:rPr>
              <w:t xml:space="preserve"> or NR band n28</w:t>
            </w:r>
          </w:p>
        </w:tc>
        <w:tc>
          <w:tcPr>
            <w:tcW w:w="1611" w:type="dxa"/>
            <w:vAlign w:val="center"/>
          </w:tcPr>
          <w:p w14:paraId="7044EAEB" w14:textId="77777777" w:rsidR="00F3475C" w:rsidRPr="00340914" w:rsidRDefault="00F3475C" w:rsidP="00CC3C78">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1EF53A66" w14:textId="77777777" w:rsidR="00F3475C" w:rsidRPr="00340914" w:rsidRDefault="00F3475C" w:rsidP="00CC3C78">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40CE2CCD"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09994D5" w14:textId="77777777" w:rsidR="00F3475C" w:rsidRPr="00340914" w:rsidRDefault="00F3475C" w:rsidP="00CC3C78">
            <w:pPr>
              <w:pStyle w:val="TAC"/>
              <w:rPr>
                <w:rFonts w:cs="Arial"/>
              </w:rPr>
            </w:pPr>
            <w:r w:rsidRPr="00340914">
              <w:rPr>
                <w:rFonts w:cs="Arial"/>
              </w:rPr>
              <w:t>CW carrier</w:t>
            </w:r>
          </w:p>
        </w:tc>
      </w:tr>
      <w:tr w:rsidR="00F3475C" w:rsidRPr="00340914" w14:paraId="03C74E48" w14:textId="77777777" w:rsidTr="00CC3C78">
        <w:trPr>
          <w:jc w:val="center"/>
        </w:trPr>
        <w:tc>
          <w:tcPr>
            <w:tcW w:w="2460" w:type="dxa"/>
            <w:tcBorders>
              <w:top w:val="single" w:sz="4" w:space="0" w:color="auto"/>
              <w:left w:val="single" w:sz="4" w:space="0" w:color="auto"/>
              <w:bottom w:val="single" w:sz="4" w:space="0" w:color="auto"/>
              <w:right w:val="single" w:sz="4" w:space="0" w:color="auto"/>
            </w:tcBorders>
          </w:tcPr>
          <w:p w14:paraId="2414562D" w14:textId="77777777" w:rsidR="00F3475C" w:rsidRPr="00340914" w:rsidRDefault="00F3475C" w:rsidP="00CC3C78">
            <w:pPr>
              <w:pStyle w:val="TAL"/>
              <w:rPr>
                <w:rFonts w:cs="v5.0.0"/>
              </w:rPr>
            </w:pPr>
            <w:r w:rsidRPr="00340914">
              <w:rPr>
                <w:rFonts w:cs="v5.0.0"/>
              </w:rPr>
              <w:t>WA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3B3AC4CE" w14:textId="77777777" w:rsidR="00F3475C" w:rsidRPr="00340914" w:rsidRDefault="00F3475C" w:rsidP="00CC3C78">
            <w:pPr>
              <w:pStyle w:val="TAC"/>
              <w:rPr>
                <w:rFonts w:cs="Arial"/>
              </w:rPr>
            </w:pPr>
            <w:r w:rsidRPr="00340914">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589CDF1D"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52831EE"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2103B7F" w14:textId="77777777" w:rsidR="00F3475C" w:rsidRPr="00340914" w:rsidRDefault="00F3475C" w:rsidP="00CC3C78">
            <w:pPr>
              <w:pStyle w:val="TAC"/>
              <w:rPr>
                <w:rFonts w:cs="Arial"/>
              </w:rPr>
            </w:pPr>
            <w:r w:rsidRPr="00340914">
              <w:rPr>
                <w:rFonts w:cs="Arial"/>
              </w:rPr>
              <w:t>CW carrier</w:t>
            </w:r>
          </w:p>
        </w:tc>
      </w:tr>
      <w:tr w:rsidR="00F3475C" w:rsidRPr="00340914" w14:paraId="770C0B19" w14:textId="77777777" w:rsidTr="00CC3C78">
        <w:trPr>
          <w:jc w:val="center"/>
        </w:trPr>
        <w:tc>
          <w:tcPr>
            <w:tcW w:w="2460" w:type="dxa"/>
          </w:tcPr>
          <w:p w14:paraId="1012DD27" w14:textId="77777777" w:rsidR="00F3475C" w:rsidRPr="00340914" w:rsidRDefault="00F3475C" w:rsidP="00CC3C78">
            <w:pPr>
              <w:keepNext/>
              <w:keepLines/>
              <w:spacing w:after="0"/>
              <w:rPr>
                <w:rFonts w:ascii="Arial" w:hAnsi="Arial" w:cs="v5.0.0"/>
                <w:sz w:val="18"/>
                <w:lang w:val="sv-SE"/>
              </w:rPr>
            </w:pPr>
            <w:r w:rsidRPr="00340914">
              <w:rPr>
                <w:rFonts w:ascii="Arial" w:hAnsi="Arial" w:cs="v5.0.0"/>
                <w:sz w:val="18"/>
              </w:rPr>
              <w:t>WA</w:t>
            </w:r>
            <w:r w:rsidRPr="00340914">
              <w:rPr>
                <w:rFonts w:ascii="Arial" w:hAnsi="Arial"/>
                <w:sz w:val="18"/>
              </w:rPr>
              <w:t xml:space="preserve"> E-UTRA Band 30 or NR Band n30</w:t>
            </w:r>
          </w:p>
        </w:tc>
        <w:tc>
          <w:tcPr>
            <w:tcW w:w="1611" w:type="dxa"/>
            <w:vAlign w:val="center"/>
          </w:tcPr>
          <w:p w14:paraId="3EBACF19" w14:textId="77777777" w:rsidR="00F3475C" w:rsidRPr="00340914" w:rsidRDefault="00F3475C" w:rsidP="00CC3C78">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1FA7D930" w14:textId="77777777" w:rsidR="00F3475C" w:rsidRPr="00340914" w:rsidRDefault="00F3475C" w:rsidP="00CC3C78">
            <w:pPr>
              <w:keepNext/>
              <w:keepLines/>
              <w:spacing w:after="0"/>
              <w:jc w:val="center"/>
              <w:rPr>
                <w:rFonts w:ascii="Arial" w:hAnsi="Arial"/>
                <w:sz w:val="18"/>
                <w:lang w:val="sv-SE"/>
              </w:rPr>
            </w:pPr>
            <w:r w:rsidRPr="00340914">
              <w:rPr>
                <w:rFonts w:ascii="Arial" w:hAnsi="Arial"/>
                <w:sz w:val="18"/>
              </w:rPr>
              <w:t>+16</w:t>
            </w:r>
            <w:r w:rsidRPr="00340914">
              <w:rPr>
                <w:rFonts w:ascii="Arial" w:hAnsi="Arial" w:cs="Arial"/>
                <w:sz w:val="18"/>
                <w:szCs w:val="18"/>
              </w:rPr>
              <w:t>**</w:t>
            </w:r>
          </w:p>
        </w:tc>
        <w:tc>
          <w:tcPr>
            <w:tcW w:w="1843" w:type="dxa"/>
            <w:vAlign w:val="center"/>
          </w:tcPr>
          <w:p w14:paraId="0543B785" w14:textId="77777777" w:rsidR="00F3475C" w:rsidRPr="00340914" w:rsidRDefault="00F3475C" w:rsidP="00CC3C78">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11E41BD2" w14:textId="77777777" w:rsidR="00F3475C" w:rsidRPr="00340914" w:rsidRDefault="00F3475C" w:rsidP="00CC3C78">
            <w:pPr>
              <w:keepNext/>
              <w:keepLines/>
              <w:spacing w:after="0"/>
              <w:jc w:val="center"/>
              <w:rPr>
                <w:rFonts w:ascii="Arial" w:hAnsi="Arial"/>
                <w:sz w:val="18"/>
              </w:rPr>
            </w:pPr>
            <w:r w:rsidRPr="00340914">
              <w:rPr>
                <w:rFonts w:ascii="Arial" w:hAnsi="Arial"/>
                <w:sz w:val="18"/>
              </w:rPr>
              <w:t>CW carrier</w:t>
            </w:r>
          </w:p>
        </w:tc>
      </w:tr>
      <w:tr w:rsidR="00F3475C" w:rsidRPr="00340914" w14:paraId="2BCA3AD7" w14:textId="77777777" w:rsidTr="00CC3C78">
        <w:trPr>
          <w:jc w:val="center"/>
        </w:trPr>
        <w:tc>
          <w:tcPr>
            <w:tcW w:w="2460" w:type="dxa"/>
            <w:tcBorders>
              <w:top w:val="single" w:sz="4" w:space="0" w:color="auto"/>
              <w:left w:val="single" w:sz="4" w:space="0" w:color="auto"/>
              <w:bottom w:val="single" w:sz="4" w:space="0" w:color="auto"/>
              <w:right w:val="single" w:sz="4" w:space="0" w:color="auto"/>
            </w:tcBorders>
          </w:tcPr>
          <w:p w14:paraId="2412A6AF" w14:textId="77777777" w:rsidR="00F3475C" w:rsidRPr="00340914" w:rsidRDefault="00F3475C" w:rsidP="00CC3C78">
            <w:pPr>
              <w:pStyle w:val="TAL"/>
              <w:rPr>
                <w:rFonts w:cs="v5.0.0"/>
                <w:lang w:eastAsia="zh-CN"/>
              </w:rPr>
            </w:pPr>
            <w:r w:rsidRPr="00340914">
              <w:rPr>
                <w:rFonts w:cs="v5.0.0"/>
              </w:rPr>
              <w:t xml:space="preserve">WA E-UTRA Band </w:t>
            </w:r>
            <w:r w:rsidRPr="00340914">
              <w:rPr>
                <w:rFonts w:cs="v5.0.0" w:hint="eastAsia"/>
                <w:lang w:eastAsia="zh-CN"/>
              </w:rPr>
              <w:t>31</w:t>
            </w:r>
            <w:r>
              <w:rPr>
                <w:rFonts w:cs="Arial"/>
                <w:lang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tcPr>
          <w:p w14:paraId="7A9150ED" w14:textId="77777777" w:rsidR="00F3475C" w:rsidRPr="00340914" w:rsidRDefault="00F3475C" w:rsidP="00CC3C78">
            <w:pPr>
              <w:pStyle w:val="TAC"/>
              <w:rPr>
                <w:rFonts w:cs="Arial"/>
                <w:lang w:eastAsia="zh-CN"/>
              </w:rPr>
            </w:pPr>
            <w:r w:rsidRPr="00340914">
              <w:rPr>
                <w:rFonts w:cs="Arial" w:hint="eastAsia"/>
                <w:lang w:eastAsia="zh-CN"/>
              </w:rPr>
              <w:t>462.5</w:t>
            </w:r>
            <w:r w:rsidRPr="00340914">
              <w:rPr>
                <w:rFonts w:cs="Arial"/>
              </w:rPr>
              <w:t>-</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33DA8DA2"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2784B4D"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BEDC5CE" w14:textId="77777777" w:rsidR="00F3475C" w:rsidRPr="00340914" w:rsidRDefault="00F3475C" w:rsidP="00CC3C78">
            <w:pPr>
              <w:pStyle w:val="TAC"/>
              <w:rPr>
                <w:rFonts w:cs="Arial"/>
              </w:rPr>
            </w:pPr>
            <w:r w:rsidRPr="00340914">
              <w:rPr>
                <w:rFonts w:cs="Arial"/>
              </w:rPr>
              <w:t>CW carrier</w:t>
            </w:r>
          </w:p>
        </w:tc>
      </w:tr>
      <w:tr w:rsidR="00F3475C" w:rsidRPr="00340914" w14:paraId="3F454290" w14:textId="77777777" w:rsidTr="00CC3C78">
        <w:trPr>
          <w:jc w:val="center"/>
        </w:trPr>
        <w:tc>
          <w:tcPr>
            <w:tcW w:w="2460" w:type="dxa"/>
            <w:tcBorders>
              <w:top w:val="single" w:sz="4" w:space="0" w:color="auto"/>
              <w:left w:val="single" w:sz="4" w:space="0" w:color="auto"/>
              <w:bottom w:val="single" w:sz="4" w:space="0" w:color="auto"/>
              <w:right w:val="single" w:sz="4" w:space="0" w:color="auto"/>
            </w:tcBorders>
          </w:tcPr>
          <w:p w14:paraId="08401D21" w14:textId="77777777" w:rsidR="00F3475C" w:rsidRPr="00ED510D" w:rsidRDefault="00F3475C" w:rsidP="00CC3C78">
            <w:pPr>
              <w:pStyle w:val="TAL"/>
              <w:rPr>
                <w:rFonts w:cs="v5.0.0"/>
                <w:lang w:val="sv-FI" w:eastAsia="ja-JP"/>
              </w:rPr>
            </w:pPr>
            <w:r w:rsidRPr="00ED510D">
              <w:rPr>
                <w:rFonts w:cs="v5.0.0"/>
                <w:lang w:val="sv-FI"/>
              </w:rPr>
              <w:t xml:space="preserve">WA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1EAA385B" w14:textId="77777777" w:rsidR="00F3475C" w:rsidRPr="00340914" w:rsidRDefault="00F3475C" w:rsidP="00CC3C78">
            <w:pPr>
              <w:pStyle w:val="TAC"/>
              <w:rPr>
                <w:rFonts w:cs="Arial"/>
                <w:lang w:eastAsia="ja-JP"/>
              </w:rPr>
            </w:pPr>
            <w:r w:rsidRPr="00340914">
              <w:rPr>
                <w:rFonts w:cs="Arial"/>
              </w:rPr>
              <w:t>1</w:t>
            </w:r>
            <w:r w:rsidRPr="00340914">
              <w:rPr>
                <w:rFonts w:cs="Arial" w:hint="eastAsia"/>
                <w:lang w:eastAsia="ja-JP"/>
              </w:rPr>
              <w:t>452</w:t>
            </w:r>
            <w:r w:rsidRPr="00340914">
              <w:rPr>
                <w:rFonts w:cs="Arial"/>
              </w:rPr>
              <w:t>-1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0340CBD6"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7D87CDF"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73B76B0" w14:textId="77777777" w:rsidR="00F3475C" w:rsidRPr="00340914" w:rsidRDefault="00F3475C" w:rsidP="00CC3C78">
            <w:pPr>
              <w:pStyle w:val="TAC"/>
              <w:rPr>
                <w:rFonts w:cs="Arial"/>
              </w:rPr>
            </w:pPr>
            <w:r w:rsidRPr="00340914">
              <w:rPr>
                <w:rFonts w:cs="Arial"/>
              </w:rPr>
              <w:t>CW carrier</w:t>
            </w:r>
          </w:p>
        </w:tc>
      </w:tr>
      <w:tr w:rsidR="00F3475C" w:rsidRPr="00340914" w14:paraId="035C28B1" w14:textId="77777777" w:rsidTr="00CC3C78">
        <w:trPr>
          <w:jc w:val="center"/>
        </w:trPr>
        <w:tc>
          <w:tcPr>
            <w:tcW w:w="2460" w:type="dxa"/>
          </w:tcPr>
          <w:p w14:paraId="5F175545" w14:textId="77777777" w:rsidR="00F3475C" w:rsidRPr="00340914" w:rsidRDefault="00F3475C" w:rsidP="00CC3C78">
            <w:pPr>
              <w:pStyle w:val="TAL"/>
              <w:rPr>
                <w:rFonts w:cs="Arial"/>
              </w:rPr>
            </w:pPr>
            <w:r w:rsidRPr="00340914">
              <w:rPr>
                <w:rFonts w:cs="v5.0.0"/>
              </w:rPr>
              <w:t>WA</w:t>
            </w:r>
            <w:r w:rsidRPr="00340914">
              <w:rPr>
                <w:rFonts w:cs="Arial"/>
              </w:rPr>
              <w:t xml:space="preserve"> UTRA TDD Band a) or E-UTRA Band 33</w:t>
            </w:r>
          </w:p>
        </w:tc>
        <w:tc>
          <w:tcPr>
            <w:tcW w:w="1611" w:type="dxa"/>
            <w:vAlign w:val="center"/>
          </w:tcPr>
          <w:p w14:paraId="1D2F126F" w14:textId="77777777" w:rsidR="00F3475C" w:rsidRPr="00340914" w:rsidRDefault="00F3475C" w:rsidP="00CC3C78">
            <w:pPr>
              <w:pStyle w:val="TAC"/>
              <w:rPr>
                <w:rFonts w:cs="Arial"/>
              </w:rPr>
            </w:pPr>
            <w:r w:rsidRPr="00340914">
              <w:rPr>
                <w:rFonts w:cs="Arial"/>
              </w:rPr>
              <w:t>1900-1920</w:t>
            </w:r>
          </w:p>
        </w:tc>
        <w:tc>
          <w:tcPr>
            <w:tcW w:w="1277" w:type="dxa"/>
            <w:vAlign w:val="center"/>
          </w:tcPr>
          <w:p w14:paraId="31E2E20D"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6806C943"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764068C" w14:textId="77777777" w:rsidR="00F3475C" w:rsidRPr="00340914" w:rsidRDefault="00F3475C" w:rsidP="00CC3C78">
            <w:pPr>
              <w:pStyle w:val="TAC"/>
              <w:rPr>
                <w:rFonts w:cs="Arial"/>
              </w:rPr>
            </w:pPr>
            <w:r w:rsidRPr="00340914">
              <w:rPr>
                <w:rFonts w:cs="Arial"/>
              </w:rPr>
              <w:t>CW carrier</w:t>
            </w:r>
          </w:p>
        </w:tc>
      </w:tr>
      <w:tr w:rsidR="00F3475C" w:rsidRPr="00340914" w14:paraId="77307340" w14:textId="77777777" w:rsidTr="00CC3C78">
        <w:trPr>
          <w:jc w:val="center"/>
        </w:trPr>
        <w:tc>
          <w:tcPr>
            <w:tcW w:w="2460" w:type="dxa"/>
          </w:tcPr>
          <w:p w14:paraId="0191BD23" w14:textId="77777777" w:rsidR="00F3475C" w:rsidRPr="00340914" w:rsidRDefault="00F3475C" w:rsidP="00CC3C78">
            <w:pPr>
              <w:pStyle w:val="TAL"/>
              <w:rPr>
                <w:rFonts w:cs="Arial"/>
              </w:rPr>
            </w:pPr>
            <w:r w:rsidRPr="00340914">
              <w:rPr>
                <w:rFonts w:cs="v5.0.0"/>
              </w:rPr>
              <w:t>WA</w:t>
            </w:r>
            <w:r w:rsidRPr="00340914">
              <w:rPr>
                <w:rFonts w:cs="Arial"/>
              </w:rPr>
              <w:t xml:space="preserve"> UTRA TDD Band a) or E-UTRA Band 34 or NR band n34</w:t>
            </w:r>
          </w:p>
        </w:tc>
        <w:tc>
          <w:tcPr>
            <w:tcW w:w="1611" w:type="dxa"/>
            <w:vAlign w:val="center"/>
          </w:tcPr>
          <w:p w14:paraId="4F1188FB" w14:textId="77777777" w:rsidR="00F3475C" w:rsidRPr="00340914" w:rsidRDefault="00F3475C" w:rsidP="00CC3C78">
            <w:pPr>
              <w:pStyle w:val="TAC"/>
              <w:rPr>
                <w:rFonts w:cs="Arial"/>
              </w:rPr>
            </w:pPr>
            <w:r w:rsidRPr="00340914">
              <w:rPr>
                <w:rFonts w:cs="Arial"/>
              </w:rPr>
              <w:t>2010-2025</w:t>
            </w:r>
          </w:p>
        </w:tc>
        <w:tc>
          <w:tcPr>
            <w:tcW w:w="1277" w:type="dxa"/>
            <w:vAlign w:val="center"/>
          </w:tcPr>
          <w:p w14:paraId="6EC0F7E6"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7BF31B60"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86E3693" w14:textId="77777777" w:rsidR="00F3475C" w:rsidRPr="00340914" w:rsidRDefault="00F3475C" w:rsidP="00CC3C78">
            <w:pPr>
              <w:pStyle w:val="TAC"/>
              <w:rPr>
                <w:rFonts w:cs="Arial"/>
              </w:rPr>
            </w:pPr>
            <w:r w:rsidRPr="00340914">
              <w:rPr>
                <w:rFonts w:cs="Arial"/>
              </w:rPr>
              <w:t>CW carrier</w:t>
            </w:r>
          </w:p>
        </w:tc>
      </w:tr>
      <w:tr w:rsidR="00F3475C" w:rsidRPr="00340914" w14:paraId="52C7DD7A" w14:textId="77777777" w:rsidTr="00CC3C78">
        <w:trPr>
          <w:jc w:val="center"/>
        </w:trPr>
        <w:tc>
          <w:tcPr>
            <w:tcW w:w="2460" w:type="dxa"/>
          </w:tcPr>
          <w:p w14:paraId="18C253E4" w14:textId="77777777" w:rsidR="00F3475C" w:rsidRPr="00340914" w:rsidRDefault="00F3475C" w:rsidP="00CC3C78">
            <w:pPr>
              <w:pStyle w:val="TAL"/>
              <w:rPr>
                <w:rFonts w:cs="Arial"/>
                <w:lang w:val="sv-SE"/>
              </w:rPr>
            </w:pPr>
            <w:r w:rsidRPr="00340914">
              <w:rPr>
                <w:rFonts w:cs="v5.0.0"/>
                <w:lang w:val="sv-SE"/>
              </w:rPr>
              <w:t>WA</w:t>
            </w:r>
            <w:r w:rsidRPr="00340914">
              <w:rPr>
                <w:rFonts w:cs="Arial"/>
                <w:lang w:val="sv-SE"/>
              </w:rPr>
              <w:t xml:space="preserve"> UTRA TDD Band b) or E-UTRA Band 35</w:t>
            </w:r>
          </w:p>
        </w:tc>
        <w:tc>
          <w:tcPr>
            <w:tcW w:w="1611" w:type="dxa"/>
            <w:vAlign w:val="center"/>
          </w:tcPr>
          <w:p w14:paraId="72190C32" w14:textId="77777777" w:rsidR="00F3475C" w:rsidRPr="00340914" w:rsidRDefault="00F3475C" w:rsidP="00CC3C78">
            <w:pPr>
              <w:pStyle w:val="TAC"/>
              <w:rPr>
                <w:rFonts w:cs="Arial"/>
              </w:rPr>
            </w:pPr>
            <w:r w:rsidRPr="00340914">
              <w:rPr>
                <w:rFonts w:cs="Arial"/>
              </w:rPr>
              <w:t>1850-1910</w:t>
            </w:r>
          </w:p>
          <w:p w14:paraId="45F5C71C" w14:textId="77777777" w:rsidR="00F3475C" w:rsidRPr="00340914" w:rsidRDefault="00F3475C" w:rsidP="00CC3C78">
            <w:pPr>
              <w:pStyle w:val="TAC"/>
              <w:rPr>
                <w:rFonts w:cs="Arial"/>
              </w:rPr>
            </w:pPr>
          </w:p>
        </w:tc>
        <w:tc>
          <w:tcPr>
            <w:tcW w:w="1277" w:type="dxa"/>
            <w:vAlign w:val="center"/>
          </w:tcPr>
          <w:p w14:paraId="00E45B36"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538BD885"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6FE3F1C" w14:textId="77777777" w:rsidR="00F3475C" w:rsidRPr="00340914" w:rsidRDefault="00F3475C" w:rsidP="00CC3C78">
            <w:pPr>
              <w:pStyle w:val="TAC"/>
              <w:rPr>
                <w:rFonts w:cs="Arial"/>
              </w:rPr>
            </w:pPr>
            <w:r w:rsidRPr="00340914">
              <w:rPr>
                <w:rFonts w:cs="Arial"/>
              </w:rPr>
              <w:t>CW carrier</w:t>
            </w:r>
          </w:p>
        </w:tc>
      </w:tr>
      <w:tr w:rsidR="00F3475C" w:rsidRPr="00340914" w14:paraId="43232B65" w14:textId="77777777" w:rsidTr="00CC3C78">
        <w:trPr>
          <w:jc w:val="center"/>
        </w:trPr>
        <w:tc>
          <w:tcPr>
            <w:tcW w:w="2460" w:type="dxa"/>
          </w:tcPr>
          <w:p w14:paraId="58887606" w14:textId="77777777" w:rsidR="00F3475C" w:rsidRPr="00340914" w:rsidRDefault="00F3475C" w:rsidP="00CC3C78">
            <w:pPr>
              <w:pStyle w:val="TAL"/>
              <w:rPr>
                <w:rFonts w:cs="Arial"/>
                <w:lang w:val="sv-SE"/>
              </w:rPr>
            </w:pPr>
            <w:r w:rsidRPr="00340914">
              <w:rPr>
                <w:rFonts w:cs="v5.0.0"/>
                <w:lang w:val="sv-SE"/>
              </w:rPr>
              <w:t>WA</w:t>
            </w:r>
            <w:r w:rsidRPr="00340914">
              <w:rPr>
                <w:rFonts w:cs="Arial"/>
                <w:lang w:val="sv-SE"/>
              </w:rPr>
              <w:t xml:space="preserve"> UTRA TDD Band b) or E-UTRA Band 36</w:t>
            </w:r>
          </w:p>
        </w:tc>
        <w:tc>
          <w:tcPr>
            <w:tcW w:w="1611" w:type="dxa"/>
            <w:vAlign w:val="center"/>
          </w:tcPr>
          <w:p w14:paraId="0624A2D1" w14:textId="77777777" w:rsidR="00F3475C" w:rsidRPr="00340914" w:rsidRDefault="00F3475C" w:rsidP="00CC3C78">
            <w:pPr>
              <w:pStyle w:val="TAC"/>
              <w:rPr>
                <w:rFonts w:cs="Arial"/>
              </w:rPr>
            </w:pPr>
            <w:r w:rsidRPr="00340914">
              <w:rPr>
                <w:rFonts w:cs="Arial"/>
              </w:rPr>
              <w:t>1930-1990</w:t>
            </w:r>
          </w:p>
        </w:tc>
        <w:tc>
          <w:tcPr>
            <w:tcW w:w="1277" w:type="dxa"/>
            <w:vAlign w:val="center"/>
          </w:tcPr>
          <w:p w14:paraId="4686EF36"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4193C8CD"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D8B46AC" w14:textId="77777777" w:rsidR="00F3475C" w:rsidRPr="00340914" w:rsidRDefault="00F3475C" w:rsidP="00CC3C78">
            <w:pPr>
              <w:pStyle w:val="TAC"/>
              <w:rPr>
                <w:rFonts w:cs="Arial"/>
              </w:rPr>
            </w:pPr>
            <w:r w:rsidRPr="00340914">
              <w:rPr>
                <w:rFonts w:cs="Arial"/>
              </w:rPr>
              <w:t>CW carrier</w:t>
            </w:r>
          </w:p>
        </w:tc>
      </w:tr>
      <w:tr w:rsidR="00F3475C" w:rsidRPr="00340914" w14:paraId="56751A48" w14:textId="77777777" w:rsidTr="00CC3C78">
        <w:trPr>
          <w:jc w:val="center"/>
        </w:trPr>
        <w:tc>
          <w:tcPr>
            <w:tcW w:w="2460" w:type="dxa"/>
          </w:tcPr>
          <w:p w14:paraId="3744A5A6" w14:textId="77777777" w:rsidR="00F3475C" w:rsidRPr="00340914" w:rsidRDefault="00F3475C" w:rsidP="00CC3C78">
            <w:pPr>
              <w:pStyle w:val="TAL"/>
              <w:rPr>
                <w:rFonts w:cs="Arial"/>
                <w:lang w:val="sv-SE"/>
              </w:rPr>
            </w:pPr>
            <w:r w:rsidRPr="00340914">
              <w:rPr>
                <w:rFonts w:cs="v5.0.0"/>
                <w:lang w:val="sv-SE"/>
              </w:rPr>
              <w:t>WA</w:t>
            </w:r>
            <w:r w:rsidRPr="00340914">
              <w:rPr>
                <w:rFonts w:cs="Arial"/>
                <w:lang w:val="sv-SE"/>
              </w:rPr>
              <w:t xml:space="preserve"> UTRA TDD Band c) or E-UTRA Band 37</w:t>
            </w:r>
          </w:p>
        </w:tc>
        <w:tc>
          <w:tcPr>
            <w:tcW w:w="1611" w:type="dxa"/>
            <w:vAlign w:val="center"/>
          </w:tcPr>
          <w:p w14:paraId="5F93909E" w14:textId="77777777" w:rsidR="00F3475C" w:rsidRPr="00340914" w:rsidRDefault="00F3475C" w:rsidP="00CC3C78">
            <w:pPr>
              <w:pStyle w:val="TAC"/>
              <w:rPr>
                <w:rFonts w:cs="Arial"/>
              </w:rPr>
            </w:pPr>
            <w:r w:rsidRPr="00340914">
              <w:rPr>
                <w:rFonts w:cs="Arial"/>
              </w:rPr>
              <w:t>1910-1930</w:t>
            </w:r>
          </w:p>
        </w:tc>
        <w:tc>
          <w:tcPr>
            <w:tcW w:w="1277" w:type="dxa"/>
            <w:vAlign w:val="center"/>
          </w:tcPr>
          <w:p w14:paraId="3B1FE9E5"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525CD0A1"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DBC938B" w14:textId="77777777" w:rsidR="00F3475C" w:rsidRPr="00340914" w:rsidRDefault="00F3475C" w:rsidP="00CC3C78">
            <w:pPr>
              <w:pStyle w:val="TAC"/>
              <w:rPr>
                <w:rFonts w:cs="Arial"/>
              </w:rPr>
            </w:pPr>
            <w:r w:rsidRPr="00340914">
              <w:rPr>
                <w:rFonts w:cs="Arial"/>
              </w:rPr>
              <w:t>CW carrier</w:t>
            </w:r>
          </w:p>
        </w:tc>
      </w:tr>
      <w:tr w:rsidR="00F3475C" w:rsidRPr="00340914" w14:paraId="17A267C9" w14:textId="77777777" w:rsidTr="00CC3C78">
        <w:trPr>
          <w:jc w:val="center"/>
        </w:trPr>
        <w:tc>
          <w:tcPr>
            <w:tcW w:w="2460" w:type="dxa"/>
          </w:tcPr>
          <w:p w14:paraId="657E0D60" w14:textId="77777777" w:rsidR="00F3475C" w:rsidRPr="00340914" w:rsidRDefault="00F3475C" w:rsidP="00CC3C78">
            <w:pPr>
              <w:pStyle w:val="TAL"/>
              <w:rPr>
                <w:rFonts w:cs="Arial"/>
                <w:lang w:val="sv-SE"/>
              </w:rPr>
            </w:pPr>
            <w:r w:rsidRPr="00340914">
              <w:rPr>
                <w:rFonts w:cs="v5.0.0"/>
                <w:lang w:val="sv-SE"/>
              </w:rPr>
              <w:t>WA</w:t>
            </w:r>
            <w:r w:rsidRPr="00340914">
              <w:rPr>
                <w:rFonts w:cs="Arial"/>
                <w:lang w:val="sv-SE"/>
              </w:rPr>
              <w:t xml:space="preserve"> UTRA TDD Band d) or E-UTRA Band 38 or NR band n38</w:t>
            </w:r>
          </w:p>
        </w:tc>
        <w:tc>
          <w:tcPr>
            <w:tcW w:w="1611" w:type="dxa"/>
            <w:vAlign w:val="center"/>
          </w:tcPr>
          <w:p w14:paraId="2FD4182F" w14:textId="77777777" w:rsidR="00F3475C" w:rsidRPr="00340914" w:rsidRDefault="00F3475C" w:rsidP="00CC3C78">
            <w:pPr>
              <w:pStyle w:val="TAC"/>
              <w:rPr>
                <w:rFonts w:cs="Arial"/>
              </w:rPr>
            </w:pPr>
            <w:r w:rsidRPr="00340914">
              <w:rPr>
                <w:rFonts w:cs="Arial"/>
              </w:rPr>
              <w:t>2570-2620</w:t>
            </w:r>
          </w:p>
        </w:tc>
        <w:tc>
          <w:tcPr>
            <w:tcW w:w="1277" w:type="dxa"/>
            <w:vAlign w:val="center"/>
          </w:tcPr>
          <w:p w14:paraId="76B083A9"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6CB7DA43"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43D1D85" w14:textId="77777777" w:rsidR="00F3475C" w:rsidRPr="00340914" w:rsidRDefault="00F3475C" w:rsidP="00CC3C78">
            <w:pPr>
              <w:pStyle w:val="TAC"/>
              <w:rPr>
                <w:rFonts w:cs="Arial"/>
              </w:rPr>
            </w:pPr>
            <w:r w:rsidRPr="00340914">
              <w:rPr>
                <w:rFonts w:cs="Arial"/>
              </w:rPr>
              <w:t>CW carrier</w:t>
            </w:r>
          </w:p>
        </w:tc>
      </w:tr>
      <w:tr w:rsidR="00F3475C" w:rsidRPr="00340914" w14:paraId="18E023CD" w14:textId="77777777" w:rsidTr="00CC3C78">
        <w:trPr>
          <w:jc w:val="center"/>
        </w:trPr>
        <w:tc>
          <w:tcPr>
            <w:tcW w:w="2460" w:type="dxa"/>
          </w:tcPr>
          <w:p w14:paraId="4C745625" w14:textId="77777777" w:rsidR="00F3475C" w:rsidRPr="00340914" w:rsidRDefault="00F3475C" w:rsidP="00CC3C78">
            <w:pPr>
              <w:pStyle w:val="TAL"/>
              <w:rPr>
                <w:rFonts w:cs="Arial"/>
                <w:lang w:val="sv-SE"/>
              </w:rPr>
            </w:pPr>
            <w:r w:rsidRPr="00340914">
              <w:rPr>
                <w:rFonts w:cs="v5.0.0"/>
                <w:lang w:val="sv-SE"/>
              </w:rPr>
              <w:t>WA</w:t>
            </w:r>
            <w:r w:rsidRPr="00340914">
              <w:rPr>
                <w:rFonts w:cs="Arial"/>
                <w:lang w:val="sv-SE"/>
              </w:rPr>
              <w:t xml:space="preserve"> UTRA TDD Band f) or E-UTRA Band 39 or NR band n39</w:t>
            </w:r>
          </w:p>
        </w:tc>
        <w:tc>
          <w:tcPr>
            <w:tcW w:w="1611" w:type="dxa"/>
            <w:vAlign w:val="center"/>
          </w:tcPr>
          <w:p w14:paraId="2619B843" w14:textId="77777777" w:rsidR="00F3475C" w:rsidRPr="00340914" w:rsidRDefault="00F3475C" w:rsidP="00CC3C78">
            <w:pPr>
              <w:pStyle w:val="TAC"/>
              <w:rPr>
                <w:rFonts w:cs="Arial"/>
              </w:rPr>
            </w:pPr>
            <w:r w:rsidRPr="00340914">
              <w:rPr>
                <w:rFonts w:cs="Arial"/>
              </w:rPr>
              <w:t>1880-1920</w:t>
            </w:r>
          </w:p>
        </w:tc>
        <w:tc>
          <w:tcPr>
            <w:tcW w:w="1277" w:type="dxa"/>
            <w:vAlign w:val="center"/>
          </w:tcPr>
          <w:p w14:paraId="43BEAE9E"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053DB9CB"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0D64C8" w14:textId="77777777" w:rsidR="00F3475C" w:rsidRPr="00340914" w:rsidRDefault="00F3475C" w:rsidP="00CC3C78">
            <w:pPr>
              <w:pStyle w:val="TAC"/>
              <w:rPr>
                <w:rFonts w:cs="Arial"/>
              </w:rPr>
            </w:pPr>
            <w:r w:rsidRPr="00340914">
              <w:rPr>
                <w:rFonts w:cs="Arial"/>
              </w:rPr>
              <w:t>CW carrier</w:t>
            </w:r>
          </w:p>
        </w:tc>
      </w:tr>
      <w:tr w:rsidR="00F3475C" w:rsidRPr="00340914" w14:paraId="1E0DF517" w14:textId="77777777" w:rsidTr="00CC3C78">
        <w:trPr>
          <w:jc w:val="center"/>
        </w:trPr>
        <w:tc>
          <w:tcPr>
            <w:tcW w:w="2460" w:type="dxa"/>
          </w:tcPr>
          <w:p w14:paraId="69CA2C76" w14:textId="77777777" w:rsidR="00F3475C" w:rsidRPr="00340914" w:rsidRDefault="00F3475C" w:rsidP="00CC3C78">
            <w:pPr>
              <w:pStyle w:val="TAL"/>
              <w:rPr>
                <w:rFonts w:cs="Arial"/>
                <w:lang w:val="sv-SE"/>
              </w:rPr>
            </w:pPr>
            <w:r w:rsidRPr="00340914">
              <w:rPr>
                <w:rFonts w:cs="v5.0.0"/>
                <w:lang w:val="sv-SE"/>
              </w:rPr>
              <w:t>WA</w:t>
            </w:r>
            <w:r w:rsidRPr="00340914">
              <w:rPr>
                <w:rFonts w:cs="Arial"/>
                <w:lang w:val="sv-SE"/>
              </w:rPr>
              <w:t xml:space="preserve"> UTRA TDD Band e) or E-UTRA Band 40 or NR band n40</w:t>
            </w:r>
          </w:p>
        </w:tc>
        <w:tc>
          <w:tcPr>
            <w:tcW w:w="1611" w:type="dxa"/>
            <w:vAlign w:val="center"/>
          </w:tcPr>
          <w:p w14:paraId="0C18A587" w14:textId="77777777" w:rsidR="00F3475C" w:rsidRPr="00340914" w:rsidRDefault="00F3475C" w:rsidP="00CC3C78">
            <w:pPr>
              <w:pStyle w:val="TAC"/>
              <w:rPr>
                <w:rFonts w:cs="Arial"/>
              </w:rPr>
            </w:pPr>
            <w:r w:rsidRPr="00340914">
              <w:rPr>
                <w:rFonts w:cs="Arial"/>
              </w:rPr>
              <w:t>2300-2400</w:t>
            </w:r>
          </w:p>
        </w:tc>
        <w:tc>
          <w:tcPr>
            <w:tcW w:w="1277" w:type="dxa"/>
            <w:vAlign w:val="center"/>
          </w:tcPr>
          <w:p w14:paraId="2892ECC8"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27928C19"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C1573F3" w14:textId="77777777" w:rsidR="00F3475C" w:rsidRPr="00340914" w:rsidRDefault="00F3475C" w:rsidP="00CC3C78">
            <w:pPr>
              <w:pStyle w:val="TAC"/>
              <w:rPr>
                <w:rFonts w:cs="Arial"/>
              </w:rPr>
            </w:pPr>
            <w:r w:rsidRPr="00340914">
              <w:rPr>
                <w:rFonts w:cs="Arial"/>
              </w:rPr>
              <w:t>CW carrier</w:t>
            </w:r>
          </w:p>
        </w:tc>
      </w:tr>
      <w:tr w:rsidR="00F3475C" w:rsidRPr="00340914" w14:paraId="58FBD0C3" w14:textId="77777777" w:rsidTr="00CC3C78">
        <w:trPr>
          <w:jc w:val="center"/>
        </w:trPr>
        <w:tc>
          <w:tcPr>
            <w:tcW w:w="2460" w:type="dxa"/>
          </w:tcPr>
          <w:p w14:paraId="18803598" w14:textId="77777777" w:rsidR="00F3475C" w:rsidRPr="00340914" w:rsidRDefault="00F3475C" w:rsidP="00CC3C78">
            <w:pPr>
              <w:pStyle w:val="TAL"/>
              <w:rPr>
                <w:rFonts w:cs="v5.0.0"/>
              </w:rPr>
            </w:pPr>
            <w:r w:rsidRPr="00340914">
              <w:rPr>
                <w:rFonts w:cs="v5.0.0"/>
              </w:rPr>
              <w:t>WA</w:t>
            </w:r>
            <w:r w:rsidRPr="00340914">
              <w:rPr>
                <w:rFonts w:cs="Arial"/>
              </w:rPr>
              <w:t xml:space="preserve"> E-UTRA Band 41 or NR band n41</w:t>
            </w:r>
          </w:p>
        </w:tc>
        <w:tc>
          <w:tcPr>
            <w:tcW w:w="1611" w:type="dxa"/>
            <w:vAlign w:val="center"/>
          </w:tcPr>
          <w:p w14:paraId="0994D194" w14:textId="77777777" w:rsidR="00F3475C" w:rsidRPr="00340914" w:rsidRDefault="00F3475C" w:rsidP="00CC3C78">
            <w:pPr>
              <w:pStyle w:val="TAC"/>
              <w:rPr>
                <w:rFonts w:cs="Arial"/>
              </w:rPr>
            </w:pPr>
            <w:r w:rsidRPr="00340914">
              <w:rPr>
                <w:rFonts w:cs="Arial"/>
              </w:rPr>
              <w:t>2496 - 2690</w:t>
            </w:r>
          </w:p>
        </w:tc>
        <w:tc>
          <w:tcPr>
            <w:tcW w:w="1277" w:type="dxa"/>
            <w:vAlign w:val="center"/>
          </w:tcPr>
          <w:p w14:paraId="2D38C793"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764D1DB4"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779714A" w14:textId="77777777" w:rsidR="00F3475C" w:rsidRPr="00340914" w:rsidRDefault="00F3475C" w:rsidP="00CC3C78">
            <w:pPr>
              <w:pStyle w:val="TAC"/>
              <w:rPr>
                <w:rFonts w:cs="Arial"/>
              </w:rPr>
            </w:pPr>
            <w:r w:rsidRPr="00340914">
              <w:rPr>
                <w:rFonts w:cs="Arial"/>
              </w:rPr>
              <w:t>CW carrier</w:t>
            </w:r>
          </w:p>
        </w:tc>
      </w:tr>
      <w:tr w:rsidR="00F3475C" w:rsidRPr="00340914" w14:paraId="5F0FD9A1" w14:textId="77777777" w:rsidTr="00CC3C78">
        <w:trPr>
          <w:jc w:val="center"/>
        </w:trPr>
        <w:tc>
          <w:tcPr>
            <w:tcW w:w="2460" w:type="dxa"/>
          </w:tcPr>
          <w:p w14:paraId="4F84C179" w14:textId="77777777" w:rsidR="00F3475C" w:rsidRPr="00340914" w:rsidRDefault="00F3475C" w:rsidP="00CC3C78">
            <w:pPr>
              <w:pStyle w:val="TAL"/>
              <w:rPr>
                <w:rFonts w:cs="Arial"/>
              </w:rPr>
            </w:pPr>
            <w:r w:rsidRPr="00340914">
              <w:rPr>
                <w:rFonts w:cs="v5.0.0"/>
              </w:rPr>
              <w:t>WA</w:t>
            </w:r>
            <w:r w:rsidRPr="00340914">
              <w:rPr>
                <w:rFonts w:cs="Arial"/>
              </w:rPr>
              <w:t xml:space="preserve"> E-UTRA Band 42</w:t>
            </w:r>
          </w:p>
        </w:tc>
        <w:tc>
          <w:tcPr>
            <w:tcW w:w="1611" w:type="dxa"/>
            <w:vAlign w:val="center"/>
          </w:tcPr>
          <w:p w14:paraId="32FF29BB" w14:textId="77777777" w:rsidR="00F3475C" w:rsidRPr="00340914" w:rsidRDefault="00F3475C" w:rsidP="00CC3C78">
            <w:pPr>
              <w:pStyle w:val="TAC"/>
              <w:rPr>
                <w:rFonts w:cs="Arial"/>
              </w:rPr>
            </w:pPr>
            <w:r w:rsidRPr="00340914">
              <w:rPr>
                <w:rFonts w:cs="Arial"/>
              </w:rPr>
              <w:t>3400-3600</w:t>
            </w:r>
          </w:p>
        </w:tc>
        <w:tc>
          <w:tcPr>
            <w:tcW w:w="1277" w:type="dxa"/>
            <w:vAlign w:val="center"/>
          </w:tcPr>
          <w:p w14:paraId="01F0BE8F"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0BCB1C57"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0AE56A" w14:textId="77777777" w:rsidR="00F3475C" w:rsidRPr="00340914" w:rsidRDefault="00F3475C" w:rsidP="00CC3C78">
            <w:pPr>
              <w:pStyle w:val="TAC"/>
              <w:rPr>
                <w:rFonts w:cs="Arial"/>
              </w:rPr>
            </w:pPr>
            <w:r w:rsidRPr="00340914">
              <w:rPr>
                <w:rFonts w:cs="Arial"/>
              </w:rPr>
              <w:t>CW carrier</w:t>
            </w:r>
          </w:p>
        </w:tc>
      </w:tr>
      <w:tr w:rsidR="00F3475C" w:rsidRPr="00340914" w14:paraId="42E2F06B" w14:textId="77777777" w:rsidTr="00CC3C78">
        <w:trPr>
          <w:jc w:val="center"/>
        </w:trPr>
        <w:tc>
          <w:tcPr>
            <w:tcW w:w="2460" w:type="dxa"/>
          </w:tcPr>
          <w:p w14:paraId="7E1CE707" w14:textId="77777777" w:rsidR="00F3475C" w:rsidRPr="00340914" w:rsidRDefault="00F3475C" w:rsidP="00CC3C78">
            <w:pPr>
              <w:pStyle w:val="TAL"/>
              <w:rPr>
                <w:rFonts w:cs="Arial"/>
              </w:rPr>
            </w:pPr>
            <w:r w:rsidRPr="00340914">
              <w:rPr>
                <w:rFonts w:cs="v5.0.0"/>
              </w:rPr>
              <w:t>WA</w:t>
            </w:r>
            <w:r w:rsidRPr="00340914">
              <w:rPr>
                <w:rFonts w:cs="Arial"/>
              </w:rPr>
              <w:t xml:space="preserve"> E-UTRA Band 43</w:t>
            </w:r>
          </w:p>
        </w:tc>
        <w:tc>
          <w:tcPr>
            <w:tcW w:w="1611" w:type="dxa"/>
            <w:vAlign w:val="center"/>
          </w:tcPr>
          <w:p w14:paraId="35D80648" w14:textId="77777777" w:rsidR="00F3475C" w:rsidRPr="00340914" w:rsidRDefault="00F3475C" w:rsidP="00CC3C78">
            <w:pPr>
              <w:pStyle w:val="TAC"/>
              <w:rPr>
                <w:rFonts w:cs="Arial"/>
              </w:rPr>
            </w:pPr>
            <w:r w:rsidRPr="00340914">
              <w:rPr>
                <w:rFonts w:cs="Arial"/>
              </w:rPr>
              <w:t>3600-3800</w:t>
            </w:r>
          </w:p>
        </w:tc>
        <w:tc>
          <w:tcPr>
            <w:tcW w:w="1277" w:type="dxa"/>
            <w:vAlign w:val="center"/>
          </w:tcPr>
          <w:p w14:paraId="3B75D30B"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322E3380"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17A7B8F" w14:textId="77777777" w:rsidR="00F3475C" w:rsidRPr="00340914" w:rsidRDefault="00F3475C" w:rsidP="00CC3C78">
            <w:pPr>
              <w:pStyle w:val="TAC"/>
              <w:rPr>
                <w:rFonts w:cs="Arial"/>
              </w:rPr>
            </w:pPr>
            <w:r w:rsidRPr="00340914">
              <w:rPr>
                <w:rFonts w:cs="Arial"/>
              </w:rPr>
              <w:t>CW carrier</w:t>
            </w:r>
          </w:p>
        </w:tc>
      </w:tr>
      <w:tr w:rsidR="00F3475C" w:rsidRPr="00340914" w14:paraId="6D8F74D7" w14:textId="77777777" w:rsidTr="00CC3C78">
        <w:trPr>
          <w:jc w:val="center"/>
        </w:trPr>
        <w:tc>
          <w:tcPr>
            <w:tcW w:w="2460" w:type="dxa"/>
          </w:tcPr>
          <w:p w14:paraId="172E200D" w14:textId="77777777" w:rsidR="00F3475C" w:rsidRPr="00340914" w:rsidRDefault="00F3475C" w:rsidP="00CC3C78">
            <w:pPr>
              <w:pStyle w:val="TAL"/>
              <w:rPr>
                <w:rFonts w:cs="v5.0.0"/>
              </w:rPr>
            </w:pPr>
            <w:r w:rsidRPr="00340914">
              <w:rPr>
                <w:rFonts w:cs="v5.0.0"/>
              </w:rPr>
              <w:t>WA</w:t>
            </w:r>
            <w:r w:rsidRPr="00340914">
              <w:rPr>
                <w:rFonts w:cs="Arial"/>
              </w:rPr>
              <w:t xml:space="preserve"> E-UTRA Band 44</w:t>
            </w:r>
          </w:p>
        </w:tc>
        <w:tc>
          <w:tcPr>
            <w:tcW w:w="1611" w:type="dxa"/>
            <w:vAlign w:val="center"/>
          </w:tcPr>
          <w:p w14:paraId="5F904AC4" w14:textId="77777777" w:rsidR="00F3475C" w:rsidRPr="00340914" w:rsidRDefault="00F3475C" w:rsidP="00CC3C78">
            <w:pPr>
              <w:pStyle w:val="TAC"/>
              <w:rPr>
                <w:rFonts w:cs="Arial"/>
              </w:rPr>
            </w:pPr>
            <w:r w:rsidRPr="00340914">
              <w:rPr>
                <w:rFonts w:cs="Arial"/>
              </w:rPr>
              <w:t>703-803</w:t>
            </w:r>
          </w:p>
        </w:tc>
        <w:tc>
          <w:tcPr>
            <w:tcW w:w="1277" w:type="dxa"/>
            <w:vAlign w:val="center"/>
          </w:tcPr>
          <w:p w14:paraId="3D913C50"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07C38D40"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40E8EF6" w14:textId="77777777" w:rsidR="00F3475C" w:rsidRPr="00340914" w:rsidRDefault="00F3475C" w:rsidP="00CC3C78">
            <w:pPr>
              <w:pStyle w:val="TAC"/>
              <w:rPr>
                <w:rFonts w:cs="Arial"/>
              </w:rPr>
            </w:pPr>
            <w:r w:rsidRPr="00340914">
              <w:rPr>
                <w:rFonts w:cs="Arial"/>
              </w:rPr>
              <w:t>CW carrier</w:t>
            </w:r>
          </w:p>
        </w:tc>
      </w:tr>
      <w:tr w:rsidR="00F3475C" w:rsidRPr="00340914" w14:paraId="02978B81" w14:textId="77777777" w:rsidTr="00CC3C78">
        <w:trPr>
          <w:jc w:val="center"/>
        </w:trPr>
        <w:tc>
          <w:tcPr>
            <w:tcW w:w="2460" w:type="dxa"/>
          </w:tcPr>
          <w:p w14:paraId="33825783" w14:textId="77777777" w:rsidR="00F3475C" w:rsidRPr="00340914" w:rsidRDefault="00F3475C" w:rsidP="00CC3C78">
            <w:pPr>
              <w:keepNext/>
              <w:keepLines/>
              <w:spacing w:after="0"/>
              <w:rPr>
                <w:rFonts w:ascii="Arial" w:hAnsi="Arial" w:cs="v5.0.0"/>
                <w:sz w:val="18"/>
                <w:szCs w:val="18"/>
                <w:lang w:eastAsia="zh-CN"/>
              </w:rPr>
            </w:pPr>
            <w:r w:rsidRPr="00340914">
              <w:rPr>
                <w:rFonts w:ascii="Arial" w:hAnsi="Arial" w:cs="v5.0.0"/>
                <w:sz w:val="18"/>
                <w:szCs w:val="18"/>
              </w:rPr>
              <w:t>WA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2A641CB9"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w:t>
            </w:r>
            <w:r w:rsidRPr="00340914">
              <w:rPr>
                <w:rFonts w:ascii="Arial" w:hAnsi="Arial" w:cs="Arial" w:hint="eastAsia"/>
                <w:sz w:val="18"/>
                <w:szCs w:val="18"/>
                <w:lang w:eastAsia="zh-CN"/>
              </w:rPr>
              <w:t>1467</w:t>
            </w:r>
          </w:p>
        </w:tc>
        <w:tc>
          <w:tcPr>
            <w:tcW w:w="1277" w:type="dxa"/>
            <w:vAlign w:val="center"/>
          </w:tcPr>
          <w:p w14:paraId="5DAEC0C5" w14:textId="77777777" w:rsidR="00F3475C" w:rsidRPr="00340914" w:rsidRDefault="00F3475C" w:rsidP="00CC3C78">
            <w:pPr>
              <w:keepNext/>
              <w:keepLines/>
              <w:spacing w:after="0"/>
              <w:jc w:val="center"/>
              <w:rPr>
                <w:rFonts w:ascii="Arial" w:hAnsi="Arial" w:cs="Arial"/>
                <w:sz w:val="18"/>
                <w:szCs w:val="18"/>
              </w:rPr>
            </w:pPr>
            <w:r w:rsidRPr="00340914">
              <w:rPr>
                <w:rFonts w:ascii="Arial" w:hAnsi="Arial" w:cs="Arial"/>
                <w:sz w:val="18"/>
                <w:szCs w:val="18"/>
              </w:rPr>
              <w:t>+16**</w:t>
            </w:r>
          </w:p>
        </w:tc>
        <w:tc>
          <w:tcPr>
            <w:tcW w:w="1843" w:type="dxa"/>
            <w:vAlign w:val="center"/>
          </w:tcPr>
          <w:p w14:paraId="14261E0F" w14:textId="77777777" w:rsidR="00F3475C" w:rsidRPr="00340914" w:rsidRDefault="00F3475C" w:rsidP="00CC3C78">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155BECC9" w14:textId="77777777" w:rsidR="00F3475C" w:rsidRPr="00340914" w:rsidRDefault="00F3475C" w:rsidP="00CC3C78">
            <w:pPr>
              <w:keepNext/>
              <w:keepLines/>
              <w:spacing w:after="0"/>
              <w:jc w:val="center"/>
              <w:rPr>
                <w:rFonts w:ascii="Arial" w:hAnsi="Arial" w:cs="Arial"/>
                <w:sz w:val="18"/>
                <w:szCs w:val="18"/>
              </w:rPr>
            </w:pPr>
            <w:r w:rsidRPr="00340914">
              <w:rPr>
                <w:rFonts w:ascii="Arial" w:hAnsi="Arial" w:cs="Arial"/>
                <w:sz w:val="18"/>
                <w:szCs w:val="18"/>
              </w:rPr>
              <w:t>CW carrier</w:t>
            </w:r>
          </w:p>
        </w:tc>
      </w:tr>
      <w:tr w:rsidR="00F3475C" w:rsidRPr="00340914" w14:paraId="0BE458FD" w14:textId="77777777" w:rsidTr="00CC3C78">
        <w:trPr>
          <w:jc w:val="center"/>
        </w:trPr>
        <w:tc>
          <w:tcPr>
            <w:tcW w:w="2460" w:type="dxa"/>
          </w:tcPr>
          <w:p w14:paraId="0ACF74FC" w14:textId="77777777" w:rsidR="00F3475C" w:rsidRPr="00340914" w:rsidRDefault="00F3475C" w:rsidP="00CC3C78">
            <w:pPr>
              <w:pStyle w:val="TAL"/>
              <w:rPr>
                <w:lang w:eastAsia="zh-CN"/>
              </w:rPr>
            </w:pPr>
            <w:r w:rsidRPr="00340914">
              <w:rPr>
                <w:lang w:eastAsia="zh-CN"/>
              </w:rPr>
              <w:t>WA E-UTRA Band 48</w:t>
            </w:r>
            <w:r w:rsidRPr="00340914">
              <w:rPr>
                <w:rFonts w:eastAsia="DengXian" w:cs="v5.0.0"/>
                <w:lang w:val="sv-SE"/>
              </w:rPr>
              <w:t xml:space="preserve"> or NR Band n48</w:t>
            </w:r>
          </w:p>
        </w:tc>
        <w:tc>
          <w:tcPr>
            <w:tcW w:w="1611" w:type="dxa"/>
            <w:vAlign w:val="center"/>
          </w:tcPr>
          <w:p w14:paraId="53C7A5F7" w14:textId="77777777" w:rsidR="00F3475C" w:rsidRPr="00340914" w:rsidRDefault="00F3475C" w:rsidP="00CC3C78">
            <w:pPr>
              <w:pStyle w:val="TAC"/>
              <w:rPr>
                <w:lang w:eastAsia="zh-CN"/>
              </w:rPr>
            </w:pPr>
            <w:r w:rsidRPr="00340914">
              <w:rPr>
                <w:lang w:eastAsia="zh-CN"/>
              </w:rPr>
              <w:t>3550-3700</w:t>
            </w:r>
          </w:p>
        </w:tc>
        <w:tc>
          <w:tcPr>
            <w:tcW w:w="1277" w:type="dxa"/>
            <w:vAlign w:val="center"/>
          </w:tcPr>
          <w:p w14:paraId="2D36CAF7" w14:textId="77777777" w:rsidR="00F3475C" w:rsidRPr="00340914" w:rsidRDefault="00F3475C" w:rsidP="00CC3C78">
            <w:pPr>
              <w:pStyle w:val="TAC"/>
              <w:rPr>
                <w:lang w:eastAsia="zh-CN"/>
              </w:rPr>
            </w:pPr>
            <w:r w:rsidRPr="00340914">
              <w:rPr>
                <w:lang w:eastAsia="zh-CN"/>
              </w:rPr>
              <w:t>+16</w:t>
            </w:r>
            <w:r w:rsidRPr="00340914">
              <w:rPr>
                <w:rFonts w:cs="Arial"/>
                <w:szCs w:val="18"/>
                <w:lang w:eastAsia="ja-JP"/>
              </w:rPr>
              <w:t>**</w:t>
            </w:r>
          </w:p>
        </w:tc>
        <w:tc>
          <w:tcPr>
            <w:tcW w:w="1843" w:type="dxa"/>
            <w:vAlign w:val="center"/>
          </w:tcPr>
          <w:p w14:paraId="2A1532E9" w14:textId="77777777" w:rsidR="00F3475C" w:rsidRPr="00340914" w:rsidRDefault="00F3475C" w:rsidP="00CC3C78">
            <w:pPr>
              <w:pStyle w:val="TAC"/>
              <w:rPr>
                <w:lang w:eastAsia="zh-CN"/>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0A4ECB92" w14:textId="77777777" w:rsidR="00F3475C" w:rsidRPr="00340914" w:rsidRDefault="00F3475C" w:rsidP="00CC3C78">
            <w:pPr>
              <w:pStyle w:val="TAC"/>
              <w:rPr>
                <w:lang w:eastAsia="zh-CN"/>
              </w:rPr>
            </w:pPr>
            <w:r w:rsidRPr="00340914">
              <w:rPr>
                <w:lang w:eastAsia="zh-CN"/>
              </w:rPr>
              <w:t>CW carrier</w:t>
            </w:r>
          </w:p>
        </w:tc>
      </w:tr>
      <w:tr w:rsidR="00F3475C" w:rsidRPr="00340914" w14:paraId="05793B6A" w14:textId="77777777" w:rsidTr="00CC3C78">
        <w:trPr>
          <w:jc w:val="center"/>
        </w:trPr>
        <w:tc>
          <w:tcPr>
            <w:tcW w:w="2460" w:type="dxa"/>
          </w:tcPr>
          <w:p w14:paraId="5236972F" w14:textId="77777777" w:rsidR="00F3475C" w:rsidRPr="00340914" w:rsidRDefault="00F3475C" w:rsidP="00CC3C78">
            <w:pPr>
              <w:pStyle w:val="TAL"/>
              <w:rPr>
                <w:rFonts w:cs="v5.0.0"/>
                <w:lang w:val="sv-SE"/>
              </w:rPr>
            </w:pPr>
            <w:r w:rsidRPr="00340914">
              <w:rPr>
                <w:rFonts w:cs="v5.0.0"/>
                <w:lang w:val="sv-SE"/>
              </w:rPr>
              <w:t>WA</w:t>
            </w:r>
            <w:r w:rsidRPr="00340914">
              <w:rPr>
                <w:rFonts w:cs="Arial"/>
                <w:lang w:val="sv-SE"/>
              </w:rPr>
              <w:t xml:space="preserve"> E-UTRA Band 50 or NR band n50</w:t>
            </w:r>
          </w:p>
        </w:tc>
        <w:tc>
          <w:tcPr>
            <w:tcW w:w="1611" w:type="dxa"/>
            <w:vAlign w:val="center"/>
          </w:tcPr>
          <w:p w14:paraId="1352C589" w14:textId="77777777" w:rsidR="00F3475C" w:rsidRPr="00340914" w:rsidRDefault="00F3475C" w:rsidP="00CC3C78">
            <w:pPr>
              <w:pStyle w:val="TAC"/>
              <w:rPr>
                <w:rFonts w:cs="Arial"/>
              </w:rPr>
            </w:pPr>
            <w:r w:rsidRPr="00340914">
              <w:rPr>
                <w:rFonts w:cs="Arial"/>
              </w:rPr>
              <w:t>1432 – 1517</w:t>
            </w:r>
          </w:p>
        </w:tc>
        <w:tc>
          <w:tcPr>
            <w:tcW w:w="1277" w:type="dxa"/>
            <w:vAlign w:val="center"/>
          </w:tcPr>
          <w:p w14:paraId="6970DBFA"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29B40367"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9F34A60" w14:textId="77777777" w:rsidR="00F3475C" w:rsidRPr="00340914" w:rsidRDefault="00F3475C" w:rsidP="00CC3C78">
            <w:pPr>
              <w:pStyle w:val="TAC"/>
              <w:rPr>
                <w:rFonts w:cs="Arial"/>
              </w:rPr>
            </w:pPr>
            <w:r w:rsidRPr="00340914">
              <w:rPr>
                <w:rFonts w:cs="Arial"/>
              </w:rPr>
              <w:t>CW carrier</w:t>
            </w:r>
          </w:p>
        </w:tc>
      </w:tr>
      <w:tr w:rsidR="00F3475C" w:rsidRPr="00340914" w14:paraId="1B86B917" w14:textId="77777777" w:rsidTr="00CC3C78">
        <w:trPr>
          <w:jc w:val="center"/>
        </w:trPr>
        <w:tc>
          <w:tcPr>
            <w:tcW w:w="2460" w:type="dxa"/>
          </w:tcPr>
          <w:p w14:paraId="16E912C6" w14:textId="77777777" w:rsidR="00F3475C" w:rsidRPr="00340914" w:rsidRDefault="00F3475C" w:rsidP="00CC3C78">
            <w:pPr>
              <w:pStyle w:val="TAL"/>
              <w:rPr>
                <w:rFonts w:cs="Arial"/>
              </w:rPr>
            </w:pPr>
            <w:r w:rsidRPr="00340914">
              <w:rPr>
                <w:rFonts w:cs="v5.0.0"/>
              </w:rPr>
              <w:t>WA</w:t>
            </w:r>
            <w:r w:rsidRPr="00340914">
              <w:rPr>
                <w:rFonts w:cs="Arial"/>
              </w:rPr>
              <w:t xml:space="preserve"> E-UTRA Band 52</w:t>
            </w:r>
          </w:p>
        </w:tc>
        <w:tc>
          <w:tcPr>
            <w:tcW w:w="1611" w:type="dxa"/>
            <w:vAlign w:val="center"/>
          </w:tcPr>
          <w:p w14:paraId="0681F16D" w14:textId="77777777" w:rsidR="00F3475C" w:rsidRPr="00340914" w:rsidRDefault="00F3475C" w:rsidP="00CC3C78">
            <w:pPr>
              <w:pStyle w:val="TAC"/>
              <w:rPr>
                <w:rFonts w:cs="Arial"/>
              </w:rPr>
            </w:pPr>
            <w:r w:rsidRPr="00340914">
              <w:rPr>
                <w:rFonts w:cs="Arial"/>
              </w:rPr>
              <w:t>3300-3400</w:t>
            </w:r>
          </w:p>
        </w:tc>
        <w:tc>
          <w:tcPr>
            <w:tcW w:w="1277" w:type="dxa"/>
            <w:vAlign w:val="center"/>
          </w:tcPr>
          <w:p w14:paraId="42179E9E"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1F2CD9D5"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6AD9055" w14:textId="77777777" w:rsidR="00F3475C" w:rsidRPr="00340914" w:rsidRDefault="00F3475C" w:rsidP="00CC3C78">
            <w:pPr>
              <w:pStyle w:val="TAC"/>
              <w:rPr>
                <w:rFonts w:cs="Arial"/>
              </w:rPr>
            </w:pPr>
            <w:r w:rsidRPr="00340914">
              <w:rPr>
                <w:rFonts w:cs="Arial"/>
              </w:rPr>
              <w:t>CW carrier</w:t>
            </w:r>
          </w:p>
        </w:tc>
      </w:tr>
      <w:tr w:rsidR="00F3475C" w:rsidRPr="00340914" w14:paraId="16F65C0B" w14:textId="77777777" w:rsidTr="00CC3C78">
        <w:trPr>
          <w:jc w:val="center"/>
        </w:trPr>
        <w:tc>
          <w:tcPr>
            <w:tcW w:w="2460" w:type="dxa"/>
            <w:tcBorders>
              <w:top w:val="single" w:sz="4" w:space="0" w:color="auto"/>
              <w:left w:val="single" w:sz="4" w:space="0" w:color="auto"/>
              <w:bottom w:val="single" w:sz="4" w:space="0" w:color="auto"/>
              <w:right w:val="single" w:sz="4" w:space="0" w:color="auto"/>
            </w:tcBorders>
          </w:tcPr>
          <w:p w14:paraId="1A776147" w14:textId="77777777" w:rsidR="00F3475C" w:rsidRPr="00340914" w:rsidRDefault="00F3475C" w:rsidP="00CC3C78">
            <w:pPr>
              <w:pStyle w:val="TAL"/>
              <w:rPr>
                <w:rFonts w:cs="v5.0.0"/>
              </w:rPr>
            </w:pPr>
            <w:r>
              <w:rPr>
                <w:rFonts w:cs="Arial"/>
                <w:lang w:eastAsia="zh-CN"/>
              </w:rPr>
              <w:t xml:space="preserve">WA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70DBA3ED" w14:textId="77777777" w:rsidR="00F3475C" w:rsidRPr="00340914" w:rsidRDefault="00F3475C" w:rsidP="00CC3C78">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352CB1B6" w14:textId="77777777" w:rsidR="00F3475C" w:rsidRPr="00340914" w:rsidRDefault="00F3475C" w:rsidP="00CC3C7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EAA5B47" w14:textId="77777777" w:rsidR="00F3475C" w:rsidRPr="00340914" w:rsidRDefault="00F3475C" w:rsidP="00CC3C7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87C6333" w14:textId="77777777" w:rsidR="00F3475C" w:rsidRPr="00340914" w:rsidRDefault="00F3475C" w:rsidP="00CC3C78">
            <w:pPr>
              <w:pStyle w:val="TAC"/>
              <w:rPr>
                <w:rFonts w:cs="Arial"/>
              </w:rPr>
            </w:pPr>
            <w:r>
              <w:rPr>
                <w:rFonts w:cs="Arial"/>
              </w:rPr>
              <w:t>CW carrier</w:t>
            </w:r>
          </w:p>
        </w:tc>
      </w:tr>
      <w:tr w:rsidR="00F3475C" w:rsidRPr="00340914" w14:paraId="09B12A39" w14:textId="77777777" w:rsidTr="00CC3C78">
        <w:trPr>
          <w:jc w:val="center"/>
        </w:trPr>
        <w:tc>
          <w:tcPr>
            <w:tcW w:w="2460" w:type="dxa"/>
          </w:tcPr>
          <w:p w14:paraId="0435D489" w14:textId="77777777" w:rsidR="00F3475C" w:rsidRPr="00340914" w:rsidRDefault="00F3475C" w:rsidP="00CC3C78">
            <w:pPr>
              <w:pStyle w:val="TAL"/>
              <w:rPr>
                <w:rFonts w:cs="v5.0.0"/>
              </w:rPr>
            </w:pPr>
            <w:r w:rsidRPr="00340914">
              <w:rPr>
                <w:rFonts w:cs="v5.0.0"/>
              </w:rPr>
              <w:t>WA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20274AA3" w14:textId="77777777" w:rsidR="00F3475C" w:rsidRPr="00340914" w:rsidRDefault="00F3475C" w:rsidP="00CC3C78">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1E6711E7"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732697B7"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A974EA7" w14:textId="77777777" w:rsidR="00F3475C" w:rsidRPr="00340914" w:rsidRDefault="00F3475C" w:rsidP="00CC3C78">
            <w:pPr>
              <w:pStyle w:val="TAC"/>
              <w:rPr>
                <w:rFonts w:cs="Arial"/>
              </w:rPr>
            </w:pPr>
            <w:r w:rsidRPr="00340914">
              <w:rPr>
                <w:rFonts w:cs="Arial"/>
              </w:rPr>
              <w:t>CW carrier</w:t>
            </w:r>
          </w:p>
        </w:tc>
      </w:tr>
      <w:tr w:rsidR="00F3475C" w:rsidRPr="00340914" w14:paraId="2DF631D0" w14:textId="77777777" w:rsidTr="00CC3C78">
        <w:trPr>
          <w:jc w:val="center"/>
        </w:trPr>
        <w:tc>
          <w:tcPr>
            <w:tcW w:w="2460" w:type="dxa"/>
          </w:tcPr>
          <w:p w14:paraId="6CAD801B" w14:textId="77777777" w:rsidR="00F3475C" w:rsidRPr="00340914" w:rsidRDefault="00F3475C" w:rsidP="00CC3C78">
            <w:pPr>
              <w:pStyle w:val="TAL"/>
              <w:rPr>
                <w:rFonts w:cs="v5.0.0"/>
              </w:rPr>
            </w:pPr>
            <w:r w:rsidRPr="00340914">
              <w:rPr>
                <w:rFonts w:cs="v5.0.0"/>
                <w:lang w:val="sv-SE"/>
              </w:rPr>
              <w:t>WA</w:t>
            </w:r>
            <w:r w:rsidRPr="00340914">
              <w:rPr>
                <w:rFonts w:cs="Arial"/>
                <w:lang w:val="sv-SE"/>
              </w:rPr>
              <w:t xml:space="preserve"> E-UTRA Band 66 or NR band n66</w:t>
            </w:r>
          </w:p>
        </w:tc>
        <w:tc>
          <w:tcPr>
            <w:tcW w:w="1611" w:type="dxa"/>
            <w:vAlign w:val="center"/>
          </w:tcPr>
          <w:p w14:paraId="57187CE0" w14:textId="77777777" w:rsidR="00F3475C" w:rsidRPr="00340914" w:rsidRDefault="00F3475C" w:rsidP="00CC3C78">
            <w:pPr>
              <w:pStyle w:val="TAC"/>
              <w:rPr>
                <w:rFonts w:cs="Arial"/>
              </w:rPr>
            </w:pPr>
            <w:r w:rsidRPr="00340914">
              <w:rPr>
                <w:rFonts w:cs="Arial"/>
              </w:rPr>
              <w:t>2110 – 2200</w:t>
            </w:r>
          </w:p>
        </w:tc>
        <w:tc>
          <w:tcPr>
            <w:tcW w:w="1277" w:type="dxa"/>
            <w:vAlign w:val="center"/>
          </w:tcPr>
          <w:p w14:paraId="617B7AF5"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5929042F"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5927098" w14:textId="77777777" w:rsidR="00F3475C" w:rsidRPr="00340914" w:rsidRDefault="00F3475C" w:rsidP="00CC3C78">
            <w:pPr>
              <w:pStyle w:val="TAC"/>
              <w:rPr>
                <w:rFonts w:cs="Arial"/>
              </w:rPr>
            </w:pPr>
            <w:r w:rsidRPr="00340914">
              <w:rPr>
                <w:rFonts w:cs="Arial"/>
              </w:rPr>
              <w:t>CW carrier</w:t>
            </w:r>
          </w:p>
        </w:tc>
      </w:tr>
      <w:tr w:rsidR="00F3475C" w:rsidRPr="00340914" w14:paraId="5EBB224D" w14:textId="77777777" w:rsidTr="00CC3C78">
        <w:trPr>
          <w:jc w:val="center"/>
        </w:trPr>
        <w:tc>
          <w:tcPr>
            <w:tcW w:w="2460" w:type="dxa"/>
          </w:tcPr>
          <w:p w14:paraId="58E1D40C" w14:textId="77777777" w:rsidR="00F3475C" w:rsidRPr="00340914" w:rsidRDefault="00F3475C" w:rsidP="00CC3C78">
            <w:pPr>
              <w:pStyle w:val="TAL"/>
              <w:rPr>
                <w:rFonts w:cs="v5.0.0"/>
              </w:rPr>
            </w:pPr>
            <w:r w:rsidRPr="00340914">
              <w:rPr>
                <w:rFonts w:cs="v5.0.0"/>
              </w:rPr>
              <w:t>WA E-UTRA Band 67</w:t>
            </w:r>
            <w:r>
              <w:rPr>
                <w:rFonts w:cs="v5.0.0"/>
              </w:rPr>
              <w:t xml:space="preserve"> or NR band n67</w:t>
            </w:r>
          </w:p>
        </w:tc>
        <w:tc>
          <w:tcPr>
            <w:tcW w:w="1611" w:type="dxa"/>
            <w:vAlign w:val="center"/>
          </w:tcPr>
          <w:p w14:paraId="6A90C83E" w14:textId="77777777" w:rsidR="00F3475C" w:rsidRPr="00340914" w:rsidRDefault="00F3475C" w:rsidP="00CC3C78">
            <w:pPr>
              <w:pStyle w:val="TAC"/>
              <w:rPr>
                <w:rFonts w:cs="Arial"/>
              </w:rPr>
            </w:pPr>
            <w:r w:rsidRPr="00340914">
              <w:rPr>
                <w:rFonts w:cs="Arial"/>
              </w:rPr>
              <w:t>738-758</w:t>
            </w:r>
          </w:p>
        </w:tc>
        <w:tc>
          <w:tcPr>
            <w:tcW w:w="1277" w:type="dxa"/>
            <w:vAlign w:val="center"/>
          </w:tcPr>
          <w:p w14:paraId="4F5EE457"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066AB414"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68B07E8" w14:textId="77777777" w:rsidR="00F3475C" w:rsidRPr="00340914" w:rsidRDefault="00F3475C" w:rsidP="00CC3C78">
            <w:pPr>
              <w:pStyle w:val="TAC"/>
              <w:rPr>
                <w:rFonts w:cs="Arial"/>
              </w:rPr>
            </w:pPr>
            <w:r w:rsidRPr="00340914">
              <w:rPr>
                <w:rFonts w:cs="Arial"/>
              </w:rPr>
              <w:t>CW carrier</w:t>
            </w:r>
          </w:p>
        </w:tc>
      </w:tr>
      <w:tr w:rsidR="00F3475C" w:rsidRPr="00340914" w14:paraId="3C84581C" w14:textId="77777777" w:rsidTr="00CC3C78">
        <w:trPr>
          <w:jc w:val="center"/>
        </w:trPr>
        <w:tc>
          <w:tcPr>
            <w:tcW w:w="2460" w:type="dxa"/>
          </w:tcPr>
          <w:p w14:paraId="4C1FC7B4" w14:textId="77777777" w:rsidR="00F3475C" w:rsidRPr="00340914" w:rsidRDefault="00F3475C" w:rsidP="00CC3C78">
            <w:pPr>
              <w:pStyle w:val="TAL"/>
              <w:rPr>
                <w:rFonts w:cs="v5.0.0"/>
              </w:rPr>
            </w:pPr>
            <w:r w:rsidRPr="00340914">
              <w:rPr>
                <w:rFonts w:cs="v5.0.0"/>
                <w:lang w:val="sv-SE"/>
              </w:rPr>
              <w:t>WA</w:t>
            </w:r>
            <w:r w:rsidRPr="00340914">
              <w:rPr>
                <w:rFonts w:cs="Arial"/>
                <w:lang w:val="sv-SE"/>
              </w:rPr>
              <w:t xml:space="preserve"> E-UTRA Band 68</w:t>
            </w:r>
          </w:p>
        </w:tc>
        <w:tc>
          <w:tcPr>
            <w:tcW w:w="1611" w:type="dxa"/>
            <w:vAlign w:val="center"/>
          </w:tcPr>
          <w:p w14:paraId="7A3D1529" w14:textId="77777777" w:rsidR="00F3475C" w:rsidRPr="00340914" w:rsidRDefault="00F3475C" w:rsidP="00CC3C78">
            <w:pPr>
              <w:pStyle w:val="TAC"/>
              <w:rPr>
                <w:rFonts w:cs="Arial"/>
              </w:rPr>
            </w:pPr>
            <w:r w:rsidRPr="00340914">
              <w:rPr>
                <w:rFonts w:cs="Arial"/>
              </w:rPr>
              <w:t>753-783</w:t>
            </w:r>
          </w:p>
        </w:tc>
        <w:tc>
          <w:tcPr>
            <w:tcW w:w="1277" w:type="dxa"/>
            <w:vAlign w:val="center"/>
          </w:tcPr>
          <w:p w14:paraId="1461BEC2"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04DFCB82"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88EE217" w14:textId="77777777" w:rsidR="00F3475C" w:rsidRPr="00340914" w:rsidRDefault="00F3475C" w:rsidP="00CC3C78">
            <w:pPr>
              <w:pStyle w:val="TAC"/>
              <w:rPr>
                <w:rFonts w:cs="Arial"/>
              </w:rPr>
            </w:pPr>
            <w:r w:rsidRPr="00340914">
              <w:rPr>
                <w:rFonts w:cs="Arial"/>
              </w:rPr>
              <w:t>CW carrier</w:t>
            </w:r>
          </w:p>
        </w:tc>
      </w:tr>
      <w:tr w:rsidR="00F3475C" w:rsidRPr="00340914" w14:paraId="3486863E" w14:textId="77777777" w:rsidTr="00CC3C78">
        <w:trPr>
          <w:jc w:val="center"/>
        </w:trPr>
        <w:tc>
          <w:tcPr>
            <w:tcW w:w="2460" w:type="dxa"/>
          </w:tcPr>
          <w:p w14:paraId="3C34F626" w14:textId="77777777" w:rsidR="00F3475C" w:rsidRPr="00340914" w:rsidRDefault="00F3475C" w:rsidP="00CC3C78">
            <w:pPr>
              <w:pStyle w:val="TAL"/>
              <w:rPr>
                <w:rFonts w:cs="v5.0.0"/>
                <w:lang w:val="sv-SE"/>
              </w:rPr>
            </w:pPr>
            <w:r w:rsidRPr="00340914">
              <w:rPr>
                <w:rFonts w:cs="v5.0.0"/>
                <w:lang w:val="sv-SE"/>
              </w:rPr>
              <w:t>WA</w:t>
            </w:r>
            <w:r w:rsidRPr="00340914">
              <w:rPr>
                <w:rFonts w:cs="Arial"/>
                <w:lang w:val="sv-SE"/>
              </w:rPr>
              <w:t xml:space="preserve"> E-UTRA Band 69 </w:t>
            </w:r>
          </w:p>
        </w:tc>
        <w:tc>
          <w:tcPr>
            <w:tcW w:w="1611" w:type="dxa"/>
            <w:vAlign w:val="center"/>
          </w:tcPr>
          <w:p w14:paraId="56D3F0B0" w14:textId="77777777" w:rsidR="00F3475C" w:rsidRPr="00340914" w:rsidRDefault="00F3475C" w:rsidP="00CC3C78">
            <w:pPr>
              <w:pStyle w:val="TAC"/>
              <w:rPr>
                <w:rFonts w:cs="Arial"/>
              </w:rPr>
            </w:pPr>
            <w:r w:rsidRPr="00340914">
              <w:rPr>
                <w:rFonts w:cs="Arial"/>
              </w:rPr>
              <w:t>2570-2620</w:t>
            </w:r>
          </w:p>
        </w:tc>
        <w:tc>
          <w:tcPr>
            <w:tcW w:w="1277" w:type="dxa"/>
            <w:vAlign w:val="center"/>
          </w:tcPr>
          <w:p w14:paraId="1BC56476"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7EABB225"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BDE26E3" w14:textId="77777777" w:rsidR="00F3475C" w:rsidRPr="00340914" w:rsidRDefault="00F3475C" w:rsidP="00CC3C78">
            <w:pPr>
              <w:pStyle w:val="TAC"/>
              <w:rPr>
                <w:rFonts w:cs="Arial"/>
              </w:rPr>
            </w:pPr>
            <w:r w:rsidRPr="00340914">
              <w:rPr>
                <w:rFonts w:cs="Arial"/>
              </w:rPr>
              <w:t>CW carrier</w:t>
            </w:r>
          </w:p>
        </w:tc>
      </w:tr>
      <w:tr w:rsidR="00F3475C" w:rsidRPr="00340914" w14:paraId="2851ED66" w14:textId="77777777" w:rsidTr="00CC3C78">
        <w:trPr>
          <w:jc w:val="center"/>
        </w:trPr>
        <w:tc>
          <w:tcPr>
            <w:tcW w:w="2460" w:type="dxa"/>
          </w:tcPr>
          <w:p w14:paraId="27D8BFB5" w14:textId="77777777" w:rsidR="00F3475C" w:rsidRPr="00340914" w:rsidRDefault="00F3475C" w:rsidP="00CC3C78">
            <w:pPr>
              <w:pStyle w:val="TAL"/>
              <w:rPr>
                <w:rFonts w:cs="v5.0.0"/>
                <w:lang w:val="sv-SE"/>
              </w:rPr>
            </w:pPr>
            <w:r w:rsidRPr="00340914">
              <w:rPr>
                <w:rFonts w:cs="v5.0.0"/>
                <w:lang w:val="sv-SE"/>
              </w:rPr>
              <w:t>WA</w:t>
            </w:r>
            <w:r w:rsidRPr="00340914">
              <w:rPr>
                <w:rFonts w:cs="Arial"/>
                <w:lang w:val="sv-SE"/>
              </w:rPr>
              <w:t xml:space="preserve"> E-UTRA Band 70 or NR band n70</w:t>
            </w:r>
          </w:p>
        </w:tc>
        <w:tc>
          <w:tcPr>
            <w:tcW w:w="1611" w:type="dxa"/>
            <w:vAlign w:val="center"/>
          </w:tcPr>
          <w:p w14:paraId="413F4BA9" w14:textId="77777777" w:rsidR="00F3475C" w:rsidRPr="00340914" w:rsidRDefault="00F3475C" w:rsidP="00CC3C78">
            <w:pPr>
              <w:pStyle w:val="TAC"/>
              <w:rPr>
                <w:rFonts w:cs="Arial"/>
              </w:rPr>
            </w:pPr>
            <w:r w:rsidRPr="00340914">
              <w:rPr>
                <w:rFonts w:cs="Arial"/>
              </w:rPr>
              <w:t xml:space="preserve">1995 – 2020 </w:t>
            </w:r>
          </w:p>
        </w:tc>
        <w:tc>
          <w:tcPr>
            <w:tcW w:w="1277" w:type="dxa"/>
            <w:vAlign w:val="center"/>
          </w:tcPr>
          <w:p w14:paraId="3446621F"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0B2EFCEE"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4A9FCBF" w14:textId="77777777" w:rsidR="00F3475C" w:rsidRPr="00340914" w:rsidRDefault="00F3475C" w:rsidP="00CC3C78">
            <w:pPr>
              <w:pStyle w:val="TAC"/>
              <w:rPr>
                <w:rFonts w:cs="Arial"/>
              </w:rPr>
            </w:pPr>
            <w:r w:rsidRPr="00340914">
              <w:rPr>
                <w:rFonts w:cs="Arial"/>
              </w:rPr>
              <w:t>CW carrier</w:t>
            </w:r>
          </w:p>
        </w:tc>
      </w:tr>
      <w:tr w:rsidR="00F3475C" w:rsidRPr="00340914" w14:paraId="4B6FF9CB" w14:textId="77777777" w:rsidTr="00CC3C78">
        <w:trPr>
          <w:jc w:val="center"/>
        </w:trPr>
        <w:tc>
          <w:tcPr>
            <w:tcW w:w="2460" w:type="dxa"/>
          </w:tcPr>
          <w:p w14:paraId="6A0D3CDE" w14:textId="77777777" w:rsidR="00F3475C" w:rsidRPr="00340914" w:rsidRDefault="00F3475C" w:rsidP="00CC3C78">
            <w:pPr>
              <w:pStyle w:val="TAL"/>
              <w:rPr>
                <w:rFonts w:cs="v5.0.0"/>
                <w:lang w:val="sv-SE"/>
              </w:rPr>
            </w:pPr>
            <w:r w:rsidRPr="00340914">
              <w:rPr>
                <w:rFonts w:cs="v5.0.0"/>
                <w:lang w:val="sv-SE"/>
              </w:rPr>
              <w:t>WA</w:t>
            </w:r>
            <w:r w:rsidRPr="00340914">
              <w:rPr>
                <w:rFonts w:cs="Arial"/>
                <w:lang w:val="sv-SE"/>
              </w:rPr>
              <w:t xml:space="preserve"> E-UTRA Band 71 or NR band n71</w:t>
            </w:r>
          </w:p>
        </w:tc>
        <w:tc>
          <w:tcPr>
            <w:tcW w:w="1611" w:type="dxa"/>
            <w:vAlign w:val="center"/>
          </w:tcPr>
          <w:p w14:paraId="18E4F02F" w14:textId="77777777" w:rsidR="00F3475C" w:rsidRPr="00340914" w:rsidRDefault="00F3475C" w:rsidP="00CC3C78">
            <w:pPr>
              <w:pStyle w:val="TAC"/>
              <w:rPr>
                <w:rFonts w:cs="Arial"/>
              </w:rPr>
            </w:pPr>
            <w:r w:rsidRPr="00340914">
              <w:rPr>
                <w:rFonts w:cs="Arial"/>
              </w:rPr>
              <w:t xml:space="preserve">617 – 652 </w:t>
            </w:r>
          </w:p>
        </w:tc>
        <w:tc>
          <w:tcPr>
            <w:tcW w:w="1277" w:type="dxa"/>
            <w:vAlign w:val="center"/>
          </w:tcPr>
          <w:p w14:paraId="21DF0541" w14:textId="77777777" w:rsidR="00F3475C" w:rsidRPr="00340914" w:rsidRDefault="00F3475C" w:rsidP="00CC3C78">
            <w:pPr>
              <w:pStyle w:val="TAC"/>
              <w:rPr>
                <w:rFonts w:cs="Arial"/>
              </w:rPr>
            </w:pPr>
            <w:r w:rsidRPr="00340914">
              <w:rPr>
                <w:rFonts w:cs="Arial"/>
              </w:rPr>
              <w:t>+16</w:t>
            </w:r>
            <w:r w:rsidRPr="00340914">
              <w:rPr>
                <w:rFonts w:cs="Arial"/>
                <w:lang w:val="en-US"/>
              </w:rPr>
              <w:t>**</w:t>
            </w:r>
          </w:p>
        </w:tc>
        <w:tc>
          <w:tcPr>
            <w:tcW w:w="1843" w:type="dxa"/>
            <w:vAlign w:val="center"/>
          </w:tcPr>
          <w:p w14:paraId="03D961B6"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5864774" w14:textId="77777777" w:rsidR="00F3475C" w:rsidRPr="00340914" w:rsidRDefault="00F3475C" w:rsidP="00CC3C78">
            <w:pPr>
              <w:pStyle w:val="TAC"/>
              <w:rPr>
                <w:rFonts w:cs="Arial"/>
              </w:rPr>
            </w:pPr>
            <w:r w:rsidRPr="00340914">
              <w:rPr>
                <w:rFonts w:cs="Arial"/>
              </w:rPr>
              <w:t>CW carrier</w:t>
            </w:r>
          </w:p>
        </w:tc>
      </w:tr>
      <w:tr w:rsidR="00F3475C" w:rsidRPr="00340914" w14:paraId="15928B93" w14:textId="77777777" w:rsidTr="00CC3C78">
        <w:trPr>
          <w:jc w:val="center"/>
        </w:trPr>
        <w:tc>
          <w:tcPr>
            <w:tcW w:w="2460" w:type="dxa"/>
          </w:tcPr>
          <w:p w14:paraId="21CEB39E" w14:textId="77777777" w:rsidR="00F3475C" w:rsidRPr="00340914" w:rsidRDefault="00F3475C" w:rsidP="00CC3C78">
            <w:pPr>
              <w:pStyle w:val="TAL"/>
              <w:rPr>
                <w:rFonts w:cs="v5.0.0"/>
                <w:lang w:val="sv-SE"/>
              </w:rPr>
            </w:pPr>
            <w:r w:rsidRPr="00340914">
              <w:rPr>
                <w:rFonts w:cs="v5.0.0"/>
                <w:lang w:val="sv-SE"/>
              </w:rPr>
              <w:t>WA</w:t>
            </w:r>
            <w:r w:rsidRPr="00340914">
              <w:rPr>
                <w:lang w:val="sv-SE"/>
              </w:rPr>
              <w:t xml:space="preserve"> E-UTRA Band </w:t>
            </w:r>
            <w:r w:rsidRPr="00340914">
              <w:rPr>
                <w:lang w:val="en-US"/>
              </w:rPr>
              <w:t>72</w:t>
            </w:r>
            <w:r>
              <w:rPr>
                <w:rFonts w:cs="Arial"/>
                <w:lang w:eastAsia="zh-CN"/>
              </w:rPr>
              <w:t xml:space="preserve"> or NR Band n72</w:t>
            </w:r>
          </w:p>
        </w:tc>
        <w:tc>
          <w:tcPr>
            <w:tcW w:w="1611" w:type="dxa"/>
            <w:vAlign w:val="center"/>
          </w:tcPr>
          <w:p w14:paraId="11CD8A32" w14:textId="77777777" w:rsidR="00F3475C" w:rsidRPr="00340914" w:rsidRDefault="00F3475C" w:rsidP="00CC3C78">
            <w:pPr>
              <w:pStyle w:val="TAC"/>
              <w:rPr>
                <w:rFonts w:cs="Arial"/>
              </w:rPr>
            </w:pPr>
            <w:r w:rsidRPr="00340914">
              <w:rPr>
                <w:lang w:val="en-US"/>
              </w:rPr>
              <w:t>4</w:t>
            </w:r>
            <w:r w:rsidRPr="00340914">
              <w:t xml:space="preserve">61 – </w:t>
            </w:r>
            <w:r w:rsidRPr="00340914">
              <w:rPr>
                <w:lang w:val="en-US"/>
              </w:rPr>
              <w:t>46</w:t>
            </w:r>
            <w:r w:rsidRPr="00340914">
              <w:t xml:space="preserve">6 </w:t>
            </w:r>
          </w:p>
        </w:tc>
        <w:tc>
          <w:tcPr>
            <w:tcW w:w="1277" w:type="dxa"/>
            <w:vAlign w:val="center"/>
          </w:tcPr>
          <w:p w14:paraId="153B52D2" w14:textId="77777777" w:rsidR="00F3475C" w:rsidRPr="00340914" w:rsidRDefault="00F3475C" w:rsidP="00CC3C78">
            <w:pPr>
              <w:pStyle w:val="TAC"/>
              <w:rPr>
                <w:rFonts w:cs="Arial"/>
              </w:rPr>
            </w:pPr>
            <w:r w:rsidRPr="00340914">
              <w:rPr>
                <w:rFonts w:cs="Arial"/>
              </w:rPr>
              <w:t>+16</w:t>
            </w:r>
            <w:r w:rsidRPr="00340914">
              <w:rPr>
                <w:rFonts w:cs="Arial"/>
                <w:lang w:val="en-US"/>
              </w:rPr>
              <w:t>**</w:t>
            </w:r>
          </w:p>
        </w:tc>
        <w:tc>
          <w:tcPr>
            <w:tcW w:w="1843" w:type="dxa"/>
            <w:vAlign w:val="center"/>
          </w:tcPr>
          <w:p w14:paraId="1FE4EDAD"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7EBFD8" w14:textId="77777777" w:rsidR="00F3475C" w:rsidRPr="00340914" w:rsidRDefault="00F3475C" w:rsidP="00CC3C78">
            <w:pPr>
              <w:pStyle w:val="TAC"/>
              <w:rPr>
                <w:rFonts w:cs="Arial"/>
              </w:rPr>
            </w:pPr>
            <w:r w:rsidRPr="00340914">
              <w:rPr>
                <w:rFonts w:cs="Arial"/>
              </w:rPr>
              <w:t>CW carrier</w:t>
            </w:r>
          </w:p>
        </w:tc>
      </w:tr>
      <w:tr w:rsidR="00F3475C" w:rsidRPr="00340914" w14:paraId="6EE6964E" w14:textId="77777777" w:rsidTr="00CC3C78">
        <w:trPr>
          <w:jc w:val="center"/>
        </w:trPr>
        <w:tc>
          <w:tcPr>
            <w:tcW w:w="2460" w:type="dxa"/>
          </w:tcPr>
          <w:p w14:paraId="32015288" w14:textId="77777777" w:rsidR="00F3475C" w:rsidRPr="00340914" w:rsidRDefault="00F3475C" w:rsidP="00CC3C78">
            <w:pPr>
              <w:pStyle w:val="TAL"/>
              <w:rPr>
                <w:rFonts w:cs="v5.0.0"/>
                <w:lang w:val="sv-SE"/>
              </w:rPr>
            </w:pPr>
            <w:r w:rsidRPr="00340914">
              <w:rPr>
                <w:rFonts w:cs="v5.0.0"/>
                <w:lang w:val="sv-SE"/>
              </w:rPr>
              <w:t>WA</w:t>
            </w:r>
            <w:r w:rsidRPr="00340914">
              <w:rPr>
                <w:lang w:val="sv-SE"/>
              </w:rPr>
              <w:t xml:space="preserve"> E-UTRA Band </w:t>
            </w:r>
            <w:r w:rsidRPr="00340914">
              <w:rPr>
                <w:lang w:val="en-US"/>
              </w:rPr>
              <w:t>73</w:t>
            </w:r>
          </w:p>
        </w:tc>
        <w:tc>
          <w:tcPr>
            <w:tcW w:w="1611" w:type="dxa"/>
            <w:vAlign w:val="center"/>
          </w:tcPr>
          <w:p w14:paraId="77C7F3DC" w14:textId="77777777" w:rsidR="00F3475C" w:rsidRPr="00340914" w:rsidRDefault="00F3475C" w:rsidP="00CC3C78">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r w:rsidRPr="00340914">
              <w:t xml:space="preserve"> </w:t>
            </w:r>
          </w:p>
        </w:tc>
        <w:tc>
          <w:tcPr>
            <w:tcW w:w="1277" w:type="dxa"/>
            <w:vAlign w:val="center"/>
          </w:tcPr>
          <w:p w14:paraId="4CE33190" w14:textId="77777777" w:rsidR="00F3475C" w:rsidRPr="00340914" w:rsidRDefault="00F3475C" w:rsidP="00CC3C78">
            <w:pPr>
              <w:pStyle w:val="TAC"/>
              <w:rPr>
                <w:rFonts w:cs="Arial"/>
              </w:rPr>
            </w:pPr>
            <w:r w:rsidRPr="00340914">
              <w:t>+16**</w:t>
            </w:r>
          </w:p>
        </w:tc>
        <w:tc>
          <w:tcPr>
            <w:tcW w:w="1843" w:type="dxa"/>
            <w:vAlign w:val="center"/>
          </w:tcPr>
          <w:p w14:paraId="42F137DB" w14:textId="77777777" w:rsidR="00F3475C" w:rsidRPr="00340914" w:rsidRDefault="00F3475C" w:rsidP="00CC3C78">
            <w:pPr>
              <w:pStyle w:val="TAC"/>
              <w:rPr>
                <w:rFonts w:cs="Arial"/>
              </w:rPr>
            </w:pPr>
            <w:r w:rsidRPr="00340914">
              <w:t>P</w:t>
            </w:r>
            <w:r w:rsidRPr="00340914">
              <w:rPr>
                <w:vertAlign w:val="subscript"/>
              </w:rPr>
              <w:t>REFSENS</w:t>
            </w:r>
            <w:r w:rsidRPr="00340914">
              <w:t xml:space="preserve"> + 6dB*</w:t>
            </w:r>
          </w:p>
        </w:tc>
        <w:tc>
          <w:tcPr>
            <w:tcW w:w="1132" w:type="dxa"/>
            <w:vAlign w:val="center"/>
          </w:tcPr>
          <w:p w14:paraId="3AF89E88" w14:textId="77777777" w:rsidR="00F3475C" w:rsidRPr="00340914" w:rsidRDefault="00F3475C" w:rsidP="00CC3C78">
            <w:pPr>
              <w:pStyle w:val="TAC"/>
              <w:rPr>
                <w:rFonts w:cs="Arial"/>
              </w:rPr>
            </w:pPr>
            <w:r w:rsidRPr="00340914">
              <w:t>CW carrier</w:t>
            </w:r>
          </w:p>
        </w:tc>
      </w:tr>
      <w:tr w:rsidR="00F3475C" w:rsidRPr="00340914" w14:paraId="2B4160D9" w14:textId="77777777" w:rsidTr="00CC3C78">
        <w:trPr>
          <w:jc w:val="center"/>
        </w:trPr>
        <w:tc>
          <w:tcPr>
            <w:tcW w:w="2460" w:type="dxa"/>
          </w:tcPr>
          <w:p w14:paraId="1F211271" w14:textId="77777777" w:rsidR="00F3475C" w:rsidRPr="00340914" w:rsidRDefault="00F3475C" w:rsidP="00CC3C78">
            <w:pPr>
              <w:keepNext/>
              <w:keepLines/>
              <w:spacing w:after="0"/>
              <w:rPr>
                <w:rFonts w:ascii="Arial" w:hAnsi="Arial" w:cs="v5.0.0"/>
                <w:sz w:val="18"/>
                <w:lang w:val="sv-SE"/>
              </w:rPr>
            </w:pPr>
            <w:r w:rsidRPr="00340914">
              <w:rPr>
                <w:rFonts w:ascii="Arial" w:hAnsi="Arial" w:cs="v5.0.0" w:hint="eastAsia"/>
                <w:sz w:val="18"/>
                <w:lang w:val="sv-SE" w:eastAsia="ja-JP"/>
              </w:rPr>
              <w:t>WA E-UTRA Band 74</w:t>
            </w:r>
            <w:r w:rsidRPr="00340914">
              <w:rPr>
                <w:rFonts w:ascii="Arial" w:hAnsi="Arial" w:cs="v5.0.0"/>
                <w:sz w:val="18"/>
                <w:lang w:val="sv-SE" w:eastAsia="ja-JP"/>
              </w:rPr>
              <w:t xml:space="preserve"> or NR band n74</w:t>
            </w:r>
          </w:p>
        </w:tc>
        <w:tc>
          <w:tcPr>
            <w:tcW w:w="1611" w:type="dxa"/>
            <w:vAlign w:val="center"/>
          </w:tcPr>
          <w:p w14:paraId="52CD464D" w14:textId="77777777" w:rsidR="00F3475C" w:rsidRPr="00340914" w:rsidRDefault="00F3475C" w:rsidP="00CC3C78">
            <w:pPr>
              <w:keepNext/>
              <w:keepLines/>
              <w:spacing w:after="0"/>
              <w:jc w:val="center"/>
              <w:rPr>
                <w:rFonts w:ascii="Arial" w:hAnsi="Arial" w:cs="Arial"/>
                <w:sz w:val="18"/>
              </w:rPr>
            </w:pPr>
            <w:r w:rsidRPr="00340914">
              <w:rPr>
                <w:rFonts w:ascii="Arial" w:hAnsi="Arial" w:cs="Arial" w:hint="eastAsia"/>
                <w:sz w:val="18"/>
                <w:lang w:eastAsia="ja-JP"/>
              </w:rPr>
              <w:t>1475 - 1518</w:t>
            </w:r>
          </w:p>
        </w:tc>
        <w:tc>
          <w:tcPr>
            <w:tcW w:w="1277" w:type="dxa"/>
            <w:vAlign w:val="center"/>
          </w:tcPr>
          <w:p w14:paraId="280EDC3A" w14:textId="77777777" w:rsidR="00F3475C" w:rsidRPr="00340914" w:rsidRDefault="00F3475C" w:rsidP="00CC3C78">
            <w:pPr>
              <w:keepNext/>
              <w:keepLines/>
              <w:spacing w:after="0"/>
              <w:jc w:val="center"/>
              <w:rPr>
                <w:rFonts w:ascii="Arial" w:hAnsi="Arial" w:cs="Arial"/>
                <w:sz w:val="18"/>
              </w:rPr>
            </w:pPr>
            <w:r w:rsidRPr="00340914">
              <w:rPr>
                <w:rFonts w:ascii="Arial" w:hAnsi="Arial" w:cs="Arial" w:hint="eastAsia"/>
                <w:sz w:val="18"/>
                <w:lang w:eastAsia="ja-JP"/>
              </w:rPr>
              <w:t>+16**</w:t>
            </w:r>
          </w:p>
        </w:tc>
        <w:tc>
          <w:tcPr>
            <w:tcW w:w="1843" w:type="dxa"/>
            <w:vAlign w:val="center"/>
          </w:tcPr>
          <w:p w14:paraId="5D237842" w14:textId="77777777" w:rsidR="00F3475C" w:rsidRPr="00340914" w:rsidRDefault="00F3475C" w:rsidP="00CC3C78">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+ 6dB*</w:t>
            </w:r>
          </w:p>
        </w:tc>
        <w:tc>
          <w:tcPr>
            <w:tcW w:w="1132" w:type="dxa"/>
            <w:vAlign w:val="center"/>
          </w:tcPr>
          <w:p w14:paraId="34C957FD" w14:textId="77777777" w:rsidR="00F3475C" w:rsidRPr="00340914" w:rsidRDefault="00F3475C" w:rsidP="00CC3C78">
            <w:pPr>
              <w:keepNext/>
              <w:keepLines/>
              <w:spacing w:after="0"/>
              <w:jc w:val="center"/>
              <w:rPr>
                <w:rFonts w:ascii="Arial" w:hAnsi="Arial" w:cs="Arial"/>
                <w:sz w:val="18"/>
              </w:rPr>
            </w:pPr>
            <w:r w:rsidRPr="00340914">
              <w:rPr>
                <w:rFonts w:ascii="Arial" w:hAnsi="Arial" w:cs="Arial"/>
                <w:sz w:val="18"/>
              </w:rPr>
              <w:t>CW carrier</w:t>
            </w:r>
          </w:p>
        </w:tc>
      </w:tr>
      <w:tr w:rsidR="00F3475C" w:rsidRPr="00340914" w14:paraId="32364D52" w14:textId="77777777" w:rsidTr="00CC3C78">
        <w:trPr>
          <w:jc w:val="center"/>
        </w:trPr>
        <w:tc>
          <w:tcPr>
            <w:tcW w:w="2460" w:type="dxa"/>
          </w:tcPr>
          <w:p w14:paraId="062D39CE" w14:textId="77777777" w:rsidR="00F3475C" w:rsidRPr="00340914" w:rsidRDefault="00F3475C" w:rsidP="00CC3C78">
            <w:pPr>
              <w:pStyle w:val="TAL"/>
              <w:rPr>
                <w:rFonts w:cs="v5.0.0"/>
                <w:lang w:val="sv-SE"/>
              </w:rPr>
            </w:pPr>
            <w:r w:rsidRPr="00340914">
              <w:rPr>
                <w:rFonts w:cs="v5.0.0"/>
                <w:lang w:val="sv-SE"/>
              </w:rPr>
              <w:t>WA</w:t>
            </w:r>
            <w:r w:rsidRPr="00340914">
              <w:rPr>
                <w:rFonts w:cs="Arial"/>
                <w:lang w:val="sv-SE"/>
              </w:rPr>
              <w:t xml:space="preserve"> E-UTRA Band 75</w:t>
            </w:r>
          </w:p>
        </w:tc>
        <w:tc>
          <w:tcPr>
            <w:tcW w:w="1611" w:type="dxa"/>
            <w:vAlign w:val="center"/>
          </w:tcPr>
          <w:p w14:paraId="100F4691" w14:textId="77777777" w:rsidR="00F3475C" w:rsidRPr="00340914" w:rsidRDefault="00F3475C" w:rsidP="00CC3C78">
            <w:pPr>
              <w:pStyle w:val="TAC"/>
              <w:rPr>
                <w:rFonts w:cs="Arial"/>
              </w:rPr>
            </w:pPr>
            <w:r w:rsidRPr="00340914">
              <w:rPr>
                <w:rFonts w:cs="Arial"/>
              </w:rPr>
              <w:t>1432 – 1517</w:t>
            </w:r>
          </w:p>
        </w:tc>
        <w:tc>
          <w:tcPr>
            <w:tcW w:w="1277" w:type="dxa"/>
            <w:vAlign w:val="center"/>
          </w:tcPr>
          <w:p w14:paraId="3512DB07"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2F6977C8"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C24FE22" w14:textId="77777777" w:rsidR="00F3475C" w:rsidRPr="00340914" w:rsidRDefault="00F3475C" w:rsidP="00CC3C78">
            <w:pPr>
              <w:pStyle w:val="TAC"/>
              <w:rPr>
                <w:rFonts w:cs="Arial"/>
              </w:rPr>
            </w:pPr>
            <w:r w:rsidRPr="00340914">
              <w:rPr>
                <w:rFonts w:cs="Arial"/>
              </w:rPr>
              <w:t>CW carrier</w:t>
            </w:r>
          </w:p>
        </w:tc>
      </w:tr>
      <w:tr w:rsidR="00F3475C" w:rsidRPr="00340914" w14:paraId="3B7D4392" w14:textId="77777777" w:rsidTr="00CC3C78">
        <w:trPr>
          <w:jc w:val="center"/>
        </w:trPr>
        <w:tc>
          <w:tcPr>
            <w:tcW w:w="2460" w:type="dxa"/>
          </w:tcPr>
          <w:p w14:paraId="68411D13" w14:textId="77777777" w:rsidR="00F3475C" w:rsidRPr="00340914" w:rsidRDefault="00F3475C" w:rsidP="00CC3C78">
            <w:pPr>
              <w:pStyle w:val="TAL"/>
              <w:rPr>
                <w:rFonts w:cs="v5.0.0"/>
                <w:lang w:val="sv-SE"/>
              </w:rPr>
            </w:pPr>
            <w:r w:rsidRPr="00340914">
              <w:rPr>
                <w:rFonts w:cs="v5.0.0"/>
                <w:lang w:val="sv-SE"/>
              </w:rPr>
              <w:t>WA NR band n77</w:t>
            </w:r>
          </w:p>
        </w:tc>
        <w:tc>
          <w:tcPr>
            <w:tcW w:w="1611" w:type="dxa"/>
            <w:vAlign w:val="center"/>
          </w:tcPr>
          <w:p w14:paraId="25055D63" w14:textId="77777777" w:rsidR="00F3475C" w:rsidRPr="00340914" w:rsidRDefault="00F3475C" w:rsidP="00CC3C78">
            <w:pPr>
              <w:pStyle w:val="TAC"/>
              <w:rPr>
                <w:rFonts w:cs="Arial"/>
              </w:rPr>
            </w:pPr>
            <w:r w:rsidRPr="00340914">
              <w:rPr>
                <w:rFonts w:cs="Arial"/>
              </w:rPr>
              <w:t>3300-4200</w:t>
            </w:r>
          </w:p>
        </w:tc>
        <w:tc>
          <w:tcPr>
            <w:tcW w:w="1277" w:type="dxa"/>
            <w:vAlign w:val="center"/>
          </w:tcPr>
          <w:p w14:paraId="59DC5FA0"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764D73F5"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466815B" w14:textId="77777777" w:rsidR="00F3475C" w:rsidRPr="00340914" w:rsidRDefault="00F3475C" w:rsidP="00CC3C78">
            <w:pPr>
              <w:pStyle w:val="TAC"/>
              <w:rPr>
                <w:rFonts w:cs="Arial"/>
              </w:rPr>
            </w:pPr>
            <w:r w:rsidRPr="00340914">
              <w:rPr>
                <w:rFonts w:cs="Arial"/>
              </w:rPr>
              <w:t>CW carrier</w:t>
            </w:r>
          </w:p>
        </w:tc>
      </w:tr>
      <w:tr w:rsidR="00F3475C" w:rsidRPr="00340914" w14:paraId="0A74E18D" w14:textId="77777777" w:rsidTr="00CC3C78">
        <w:trPr>
          <w:jc w:val="center"/>
        </w:trPr>
        <w:tc>
          <w:tcPr>
            <w:tcW w:w="2460" w:type="dxa"/>
          </w:tcPr>
          <w:p w14:paraId="4F9604C4" w14:textId="77777777" w:rsidR="00F3475C" w:rsidRPr="00340914" w:rsidRDefault="00F3475C" w:rsidP="00CC3C78">
            <w:pPr>
              <w:pStyle w:val="TAL"/>
              <w:rPr>
                <w:rFonts w:cs="v5.0.0"/>
                <w:lang w:val="sv-SE"/>
              </w:rPr>
            </w:pPr>
            <w:r w:rsidRPr="00340914">
              <w:rPr>
                <w:rFonts w:cs="v5.0.0"/>
                <w:lang w:val="sv-SE"/>
              </w:rPr>
              <w:t>WA NR band n78</w:t>
            </w:r>
          </w:p>
        </w:tc>
        <w:tc>
          <w:tcPr>
            <w:tcW w:w="1611" w:type="dxa"/>
            <w:vAlign w:val="center"/>
          </w:tcPr>
          <w:p w14:paraId="4941AD0B" w14:textId="77777777" w:rsidR="00F3475C" w:rsidRPr="00340914" w:rsidRDefault="00F3475C" w:rsidP="00CC3C78">
            <w:pPr>
              <w:pStyle w:val="TAC"/>
              <w:rPr>
                <w:rFonts w:cs="Arial"/>
              </w:rPr>
            </w:pPr>
            <w:r w:rsidRPr="00340914">
              <w:rPr>
                <w:rFonts w:cs="Arial"/>
              </w:rPr>
              <w:t>3300-3800</w:t>
            </w:r>
          </w:p>
        </w:tc>
        <w:tc>
          <w:tcPr>
            <w:tcW w:w="1277" w:type="dxa"/>
            <w:vAlign w:val="center"/>
          </w:tcPr>
          <w:p w14:paraId="779850AA"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295B8983"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7B734E4" w14:textId="77777777" w:rsidR="00F3475C" w:rsidRPr="00340914" w:rsidRDefault="00F3475C" w:rsidP="00CC3C78">
            <w:pPr>
              <w:pStyle w:val="TAC"/>
              <w:rPr>
                <w:rFonts w:cs="Arial"/>
              </w:rPr>
            </w:pPr>
            <w:r w:rsidRPr="00340914">
              <w:rPr>
                <w:rFonts w:cs="Arial"/>
              </w:rPr>
              <w:t>CW carrier</w:t>
            </w:r>
          </w:p>
        </w:tc>
      </w:tr>
      <w:tr w:rsidR="00F3475C" w:rsidRPr="00340914" w14:paraId="266C6246" w14:textId="77777777" w:rsidTr="00CC3C78">
        <w:trPr>
          <w:jc w:val="center"/>
        </w:trPr>
        <w:tc>
          <w:tcPr>
            <w:tcW w:w="2460" w:type="dxa"/>
          </w:tcPr>
          <w:p w14:paraId="40FDA614" w14:textId="77777777" w:rsidR="00F3475C" w:rsidRPr="00340914" w:rsidRDefault="00F3475C" w:rsidP="00CC3C78">
            <w:pPr>
              <w:pStyle w:val="TAL"/>
              <w:rPr>
                <w:rFonts w:cs="v5.0.0"/>
                <w:lang w:val="sv-SE"/>
              </w:rPr>
            </w:pPr>
            <w:r w:rsidRPr="00340914">
              <w:rPr>
                <w:rFonts w:cs="v5.0.0"/>
                <w:lang w:val="sv-SE"/>
              </w:rPr>
              <w:t>WA NR band n79</w:t>
            </w:r>
          </w:p>
        </w:tc>
        <w:tc>
          <w:tcPr>
            <w:tcW w:w="1611" w:type="dxa"/>
            <w:vAlign w:val="center"/>
          </w:tcPr>
          <w:p w14:paraId="5DD92E85" w14:textId="77777777" w:rsidR="00F3475C" w:rsidRPr="00340914" w:rsidRDefault="00F3475C" w:rsidP="00CC3C78">
            <w:pPr>
              <w:pStyle w:val="TAC"/>
              <w:rPr>
                <w:rFonts w:cs="Arial"/>
              </w:rPr>
            </w:pPr>
            <w:r w:rsidRPr="00340914">
              <w:rPr>
                <w:rFonts w:cs="Arial"/>
              </w:rPr>
              <w:t>4400-5000</w:t>
            </w:r>
          </w:p>
        </w:tc>
        <w:tc>
          <w:tcPr>
            <w:tcW w:w="1277" w:type="dxa"/>
            <w:vAlign w:val="center"/>
          </w:tcPr>
          <w:p w14:paraId="6FDA9BAD"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30932340"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7BC1B34" w14:textId="77777777" w:rsidR="00F3475C" w:rsidRPr="00340914" w:rsidRDefault="00F3475C" w:rsidP="00CC3C78">
            <w:pPr>
              <w:pStyle w:val="TAC"/>
              <w:rPr>
                <w:rFonts w:cs="Arial"/>
              </w:rPr>
            </w:pPr>
            <w:r w:rsidRPr="00340914">
              <w:rPr>
                <w:rFonts w:cs="Arial"/>
              </w:rPr>
              <w:t>CW carrier</w:t>
            </w:r>
          </w:p>
        </w:tc>
      </w:tr>
      <w:tr w:rsidR="00F3475C" w:rsidRPr="00340914" w14:paraId="28BC2156" w14:textId="77777777" w:rsidTr="00CC3C78">
        <w:trPr>
          <w:jc w:val="center"/>
        </w:trPr>
        <w:tc>
          <w:tcPr>
            <w:tcW w:w="2460" w:type="dxa"/>
          </w:tcPr>
          <w:p w14:paraId="2702DCBD" w14:textId="77777777" w:rsidR="00F3475C" w:rsidRPr="00340914" w:rsidRDefault="00F3475C" w:rsidP="00CC3C78">
            <w:pPr>
              <w:pStyle w:val="TAL"/>
              <w:rPr>
                <w:rFonts w:cs="v5.0.0"/>
                <w:lang w:val="sv-SE"/>
              </w:rPr>
            </w:pPr>
            <w:r w:rsidRPr="00340914">
              <w:rPr>
                <w:rFonts w:cs="v5.0.0"/>
                <w:lang w:val="sv-SE"/>
              </w:rPr>
              <w:t>WA</w:t>
            </w:r>
            <w:r w:rsidRPr="00340914">
              <w:rPr>
                <w:rFonts w:cs="Arial"/>
                <w:lang w:val="sv-SE"/>
              </w:rPr>
              <w:t xml:space="preserve"> E-UTRA Band 85</w:t>
            </w:r>
            <w:r>
              <w:rPr>
                <w:rFonts w:cs="Arial"/>
                <w:lang w:val="sv-SE"/>
              </w:rPr>
              <w:t xml:space="preserve"> or NR band n85</w:t>
            </w:r>
          </w:p>
        </w:tc>
        <w:tc>
          <w:tcPr>
            <w:tcW w:w="1611" w:type="dxa"/>
            <w:vAlign w:val="center"/>
          </w:tcPr>
          <w:p w14:paraId="33DB192D" w14:textId="77777777" w:rsidR="00F3475C" w:rsidRPr="00340914" w:rsidRDefault="00F3475C" w:rsidP="00CC3C78">
            <w:pPr>
              <w:pStyle w:val="TAC"/>
              <w:rPr>
                <w:rFonts w:cs="Arial"/>
              </w:rPr>
            </w:pPr>
            <w:r w:rsidRPr="00340914">
              <w:rPr>
                <w:rFonts w:cs="Arial"/>
              </w:rPr>
              <w:t>728 - 746</w:t>
            </w:r>
          </w:p>
        </w:tc>
        <w:tc>
          <w:tcPr>
            <w:tcW w:w="1277" w:type="dxa"/>
            <w:vAlign w:val="center"/>
          </w:tcPr>
          <w:p w14:paraId="77619701"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75EB0263"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3C78813" w14:textId="77777777" w:rsidR="00F3475C" w:rsidRPr="00340914" w:rsidRDefault="00F3475C" w:rsidP="00CC3C78">
            <w:pPr>
              <w:pStyle w:val="TAC"/>
              <w:rPr>
                <w:rFonts w:cs="Arial"/>
              </w:rPr>
            </w:pPr>
            <w:r w:rsidRPr="00340914">
              <w:rPr>
                <w:rFonts w:cs="Arial"/>
              </w:rPr>
              <w:t>CW carrier</w:t>
            </w:r>
          </w:p>
        </w:tc>
      </w:tr>
      <w:tr w:rsidR="00F3475C" w:rsidRPr="00340914" w14:paraId="17C41265" w14:textId="77777777" w:rsidTr="00CC3C78">
        <w:trPr>
          <w:jc w:val="center"/>
        </w:trPr>
        <w:tc>
          <w:tcPr>
            <w:tcW w:w="2460" w:type="dxa"/>
          </w:tcPr>
          <w:p w14:paraId="5457B150" w14:textId="77777777" w:rsidR="00F3475C" w:rsidRPr="00340914" w:rsidRDefault="00F3475C" w:rsidP="00CC3C78">
            <w:pPr>
              <w:pStyle w:val="TAL"/>
              <w:rPr>
                <w:rFonts w:cs="v5.0.0"/>
                <w:lang w:val="sv-SE"/>
              </w:rPr>
            </w:pPr>
            <w:r w:rsidRPr="00340914">
              <w:rPr>
                <w:rFonts w:cs="v5.0.0"/>
                <w:lang w:val="sv-SE"/>
              </w:rPr>
              <w:t>WA</w:t>
            </w:r>
            <w:r w:rsidRPr="00340914">
              <w:rPr>
                <w:lang w:val="sv-SE"/>
              </w:rPr>
              <w:t xml:space="preserve"> E-UTRA Band 8</w:t>
            </w:r>
            <w:r w:rsidRPr="00340914">
              <w:rPr>
                <w:lang w:val="en-US"/>
              </w:rPr>
              <w:t>7</w:t>
            </w:r>
          </w:p>
        </w:tc>
        <w:tc>
          <w:tcPr>
            <w:tcW w:w="1611" w:type="dxa"/>
            <w:vAlign w:val="center"/>
          </w:tcPr>
          <w:p w14:paraId="433A386F" w14:textId="77777777" w:rsidR="00F3475C" w:rsidRPr="00340914" w:rsidRDefault="00F3475C" w:rsidP="00CC3C78">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2B93C328" w14:textId="77777777" w:rsidR="00F3475C" w:rsidRPr="00340914" w:rsidRDefault="00F3475C" w:rsidP="00CC3C78">
            <w:pPr>
              <w:pStyle w:val="TAC"/>
              <w:rPr>
                <w:rFonts w:cs="Arial"/>
              </w:rPr>
            </w:pPr>
            <w:r w:rsidRPr="00340914">
              <w:rPr>
                <w:rFonts w:cs="Arial"/>
              </w:rPr>
              <w:t>+16</w:t>
            </w:r>
            <w:r w:rsidRPr="00340914">
              <w:rPr>
                <w:rFonts w:cs="Arial"/>
                <w:lang w:val="en-US"/>
              </w:rPr>
              <w:t>**</w:t>
            </w:r>
          </w:p>
        </w:tc>
        <w:tc>
          <w:tcPr>
            <w:tcW w:w="1843" w:type="dxa"/>
            <w:vAlign w:val="center"/>
          </w:tcPr>
          <w:p w14:paraId="5EB29E49"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56F3EAC" w14:textId="77777777" w:rsidR="00F3475C" w:rsidRPr="00340914" w:rsidRDefault="00F3475C" w:rsidP="00CC3C78">
            <w:pPr>
              <w:pStyle w:val="TAC"/>
              <w:rPr>
                <w:rFonts w:cs="Arial"/>
              </w:rPr>
            </w:pPr>
            <w:r w:rsidRPr="00340914">
              <w:rPr>
                <w:rFonts w:cs="Arial"/>
              </w:rPr>
              <w:t>CW carrier</w:t>
            </w:r>
          </w:p>
        </w:tc>
      </w:tr>
      <w:tr w:rsidR="00F3475C" w:rsidRPr="00340914" w14:paraId="633A610C" w14:textId="77777777" w:rsidTr="00CC3C78">
        <w:trPr>
          <w:jc w:val="center"/>
        </w:trPr>
        <w:tc>
          <w:tcPr>
            <w:tcW w:w="2460" w:type="dxa"/>
          </w:tcPr>
          <w:p w14:paraId="58027239" w14:textId="77777777" w:rsidR="00F3475C" w:rsidRPr="00340914" w:rsidRDefault="00F3475C" w:rsidP="00CC3C78">
            <w:pPr>
              <w:pStyle w:val="TAL"/>
              <w:rPr>
                <w:rFonts w:cs="v5.0.0"/>
                <w:lang w:val="sv-SE"/>
              </w:rPr>
            </w:pPr>
            <w:r w:rsidRPr="00340914">
              <w:rPr>
                <w:rFonts w:cs="v5.0.0"/>
                <w:lang w:val="sv-SE"/>
              </w:rPr>
              <w:lastRenderedPageBreak/>
              <w:t>WA</w:t>
            </w:r>
            <w:r w:rsidRPr="00340914">
              <w:rPr>
                <w:lang w:val="sv-SE"/>
              </w:rPr>
              <w:t xml:space="preserve"> E-UTRA Band </w:t>
            </w:r>
            <w:r w:rsidRPr="00340914">
              <w:rPr>
                <w:lang w:val="en-US"/>
              </w:rPr>
              <w:t>88</w:t>
            </w:r>
          </w:p>
        </w:tc>
        <w:tc>
          <w:tcPr>
            <w:tcW w:w="1611" w:type="dxa"/>
            <w:vAlign w:val="center"/>
          </w:tcPr>
          <w:p w14:paraId="70E4E41F" w14:textId="77777777" w:rsidR="00F3475C" w:rsidRPr="00340914" w:rsidRDefault="00F3475C" w:rsidP="00CC3C78">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18107D4A" w14:textId="77777777" w:rsidR="00F3475C" w:rsidRPr="00340914" w:rsidRDefault="00F3475C" w:rsidP="00CC3C78">
            <w:pPr>
              <w:pStyle w:val="TAC"/>
              <w:rPr>
                <w:rFonts w:cs="Arial"/>
              </w:rPr>
            </w:pPr>
            <w:r w:rsidRPr="00340914">
              <w:t>+16**</w:t>
            </w:r>
          </w:p>
        </w:tc>
        <w:tc>
          <w:tcPr>
            <w:tcW w:w="1843" w:type="dxa"/>
            <w:vAlign w:val="center"/>
          </w:tcPr>
          <w:p w14:paraId="4BA33575" w14:textId="77777777" w:rsidR="00F3475C" w:rsidRPr="00340914" w:rsidRDefault="00F3475C" w:rsidP="00CC3C78">
            <w:pPr>
              <w:pStyle w:val="TAC"/>
              <w:rPr>
                <w:rFonts w:cs="Arial"/>
              </w:rPr>
            </w:pPr>
            <w:r w:rsidRPr="00340914">
              <w:t>P</w:t>
            </w:r>
            <w:r w:rsidRPr="00340914">
              <w:rPr>
                <w:vertAlign w:val="subscript"/>
              </w:rPr>
              <w:t>REFSENS</w:t>
            </w:r>
            <w:r w:rsidRPr="00340914">
              <w:t xml:space="preserve"> + 6dB*</w:t>
            </w:r>
          </w:p>
        </w:tc>
        <w:tc>
          <w:tcPr>
            <w:tcW w:w="1132" w:type="dxa"/>
            <w:vAlign w:val="center"/>
          </w:tcPr>
          <w:p w14:paraId="4F469E79" w14:textId="77777777" w:rsidR="00F3475C" w:rsidRPr="00340914" w:rsidRDefault="00F3475C" w:rsidP="00CC3C78">
            <w:pPr>
              <w:pStyle w:val="TAC"/>
              <w:rPr>
                <w:rFonts w:cs="Arial"/>
              </w:rPr>
            </w:pPr>
            <w:r w:rsidRPr="00340914">
              <w:t>CW carrier</w:t>
            </w:r>
          </w:p>
        </w:tc>
      </w:tr>
      <w:tr w:rsidR="00F3475C" w:rsidRPr="00340914" w14:paraId="38B88747" w14:textId="77777777" w:rsidTr="00CC3C78">
        <w:trPr>
          <w:jc w:val="center"/>
        </w:trPr>
        <w:tc>
          <w:tcPr>
            <w:tcW w:w="2460" w:type="dxa"/>
          </w:tcPr>
          <w:p w14:paraId="51A9E213" w14:textId="77777777" w:rsidR="00F3475C" w:rsidRPr="00340914" w:rsidRDefault="00F3475C" w:rsidP="00CC3C78">
            <w:pPr>
              <w:pStyle w:val="TAL"/>
              <w:rPr>
                <w:rFonts w:cs="v5.0.0"/>
                <w:lang w:val="sv-SE"/>
              </w:rPr>
            </w:pPr>
            <w:r>
              <w:rPr>
                <w:rFonts w:cs="v5.0.0" w:hint="eastAsia"/>
                <w:lang w:val="sv-SE" w:eastAsia="zh-CN"/>
              </w:rPr>
              <w:t>W</w:t>
            </w:r>
            <w:r>
              <w:rPr>
                <w:rFonts w:cs="v5.0.0"/>
                <w:lang w:val="sv-SE" w:eastAsia="zh-CN"/>
              </w:rPr>
              <w:t>A NR band n92</w:t>
            </w:r>
          </w:p>
        </w:tc>
        <w:tc>
          <w:tcPr>
            <w:tcW w:w="1611" w:type="dxa"/>
            <w:vAlign w:val="center"/>
          </w:tcPr>
          <w:p w14:paraId="7D52CF23" w14:textId="77777777" w:rsidR="00F3475C" w:rsidRPr="00340914" w:rsidRDefault="00F3475C" w:rsidP="00CC3C78">
            <w:pPr>
              <w:pStyle w:val="TAC"/>
              <w:rPr>
                <w:lang w:val="en-US"/>
              </w:rPr>
            </w:pPr>
            <w:r>
              <w:rPr>
                <w:rFonts w:hint="eastAsia"/>
                <w:lang w:val="en-US" w:eastAsia="zh-CN"/>
              </w:rPr>
              <w:t>1</w:t>
            </w:r>
            <w:r>
              <w:rPr>
                <w:lang w:val="en-US" w:eastAsia="zh-CN"/>
              </w:rPr>
              <w:t xml:space="preserve">432 – 1517 </w:t>
            </w:r>
          </w:p>
        </w:tc>
        <w:tc>
          <w:tcPr>
            <w:tcW w:w="1277" w:type="dxa"/>
            <w:vAlign w:val="center"/>
          </w:tcPr>
          <w:p w14:paraId="6CE1628E" w14:textId="77777777" w:rsidR="00F3475C" w:rsidRPr="00340914" w:rsidRDefault="00F3475C" w:rsidP="00CC3C78">
            <w:pPr>
              <w:pStyle w:val="TAC"/>
            </w:pPr>
            <w:r w:rsidRPr="00340914">
              <w:rPr>
                <w:rFonts w:cs="Arial"/>
              </w:rPr>
              <w:t>+16</w:t>
            </w:r>
            <w:r w:rsidRPr="00340914">
              <w:rPr>
                <w:rFonts w:cs="Arial"/>
                <w:szCs w:val="18"/>
                <w:lang w:eastAsia="ja-JP"/>
              </w:rPr>
              <w:t>**</w:t>
            </w:r>
          </w:p>
        </w:tc>
        <w:tc>
          <w:tcPr>
            <w:tcW w:w="1843" w:type="dxa"/>
            <w:vAlign w:val="center"/>
          </w:tcPr>
          <w:p w14:paraId="1D8ED0B5" w14:textId="77777777" w:rsidR="00F3475C" w:rsidRPr="00340914" w:rsidRDefault="00F3475C" w:rsidP="00CC3C78">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E9719F" w14:textId="77777777" w:rsidR="00F3475C" w:rsidRPr="00340914" w:rsidRDefault="00F3475C" w:rsidP="00CC3C78">
            <w:pPr>
              <w:pStyle w:val="TAC"/>
            </w:pPr>
            <w:r w:rsidRPr="00340914">
              <w:rPr>
                <w:rFonts w:cs="Arial"/>
              </w:rPr>
              <w:t>CW carrier</w:t>
            </w:r>
          </w:p>
        </w:tc>
      </w:tr>
      <w:tr w:rsidR="00F3475C" w:rsidRPr="00340914" w14:paraId="20FBF73A" w14:textId="77777777" w:rsidTr="00CC3C78">
        <w:trPr>
          <w:jc w:val="center"/>
        </w:trPr>
        <w:tc>
          <w:tcPr>
            <w:tcW w:w="2460" w:type="dxa"/>
          </w:tcPr>
          <w:p w14:paraId="1A2A7035" w14:textId="77777777" w:rsidR="00F3475C" w:rsidRPr="00340914" w:rsidRDefault="00F3475C" w:rsidP="00CC3C78">
            <w:pPr>
              <w:pStyle w:val="TAL"/>
              <w:rPr>
                <w:rFonts w:cs="v5.0.0"/>
                <w:lang w:val="sv-SE"/>
              </w:rPr>
            </w:pPr>
            <w:r>
              <w:rPr>
                <w:rFonts w:cs="v5.0.0" w:hint="eastAsia"/>
                <w:lang w:val="sv-SE" w:eastAsia="zh-CN"/>
              </w:rPr>
              <w:t>W</w:t>
            </w:r>
            <w:r>
              <w:rPr>
                <w:rFonts w:cs="v5.0.0"/>
                <w:lang w:val="sv-SE" w:eastAsia="zh-CN"/>
              </w:rPr>
              <w:t>A NR band n94</w:t>
            </w:r>
          </w:p>
        </w:tc>
        <w:tc>
          <w:tcPr>
            <w:tcW w:w="1611" w:type="dxa"/>
            <w:vAlign w:val="center"/>
          </w:tcPr>
          <w:p w14:paraId="691F6AAE" w14:textId="77777777" w:rsidR="00F3475C" w:rsidRPr="00340914" w:rsidRDefault="00F3475C" w:rsidP="00CC3C78">
            <w:pPr>
              <w:pStyle w:val="TAC"/>
              <w:rPr>
                <w:lang w:val="en-US"/>
              </w:rPr>
            </w:pPr>
            <w:r>
              <w:rPr>
                <w:rFonts w:hint="eastAsia"/>
                <w:lang w:val="en-US" w:eastAsia="zh-CN"/>
              </w:rPr>
              <w:t>1</w:t>
            </w:r>
            <w:r>
              <w:rPr>
                <w:lang w:val="en-US" w:eastAsia="zh-CN"/>
              </w:rPr>
              <w:t xml:space="preserve">432 – 1517 </w:t>
            </w:r>
          </w:p>
        </w:tc>
        <w:tc>
          <w:tcPr>
            <w:tcW w:w="1277" w:type="dxa"/>
            <w:vAlign w:val="center"/>
          </w:tcPr>
          <w:p w14:paraId="754C95B6" w14:textId="77777777" w:rsidR="00F3475C" w:rsidRPr="00340914" w:rsidRDefault="00F3475C" w:rsidP="00CC3C78">
            <w:pPr>
              <w:pStyle w:val="TAC"/>
            </w:pPr>
            <w:r w:rsidRPr="00340914">
              <w:rPr>
                <w:rFonts w:cs="Arial"/>
              </w:rPr>
              <w:t>+16</w:t>
            </w:r>
            <w:r w:rsidRPr="00340914">
              <w:rPr>
                <w:rFonts w:cs="Arial"/>
                <w:szCs w:val="18"/>
                <w:lang w:eastAsia="ja-JP"/>
              </w:rPr>
              <w:t>**</w:t>
            </w:r>
          </w:p>
        </w:tc>
        <w:tc>
          <w:tcPr>
            <w:tcW w:w="1843" w:type="dxa"/>
            <w:vAlign w:val="center"/>
          </w:tcPr>
          <w:p w14:paraId="161854AA" w14:textId="77777777" w:rsidR="00F3475C" w:rsidRPr="00340914" w:rsidRDefault="00F3475C" w:rsidP="00CC3C78">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E74C6D0" w14:textId="77777777" w:rsidR="00F3475C" w:rsidRPr="00340914" w:rsidRDefault="00F3475C" w:rsidP="00CC3C78">
            <w:pPr>
              <w:pStyle w:val="TAC"/>
            </w:pPr>
            <w:r w:rsidRPr="00340914">
              <w:rPr>
                <w:rFonts w:cs="Arial"/>
              </w:rPr>
              <w:t>CW carrier</w:t>
            </w:r>
          </w:p>
        </w:tc>
      </w:tr>
      <w:tr w:rsidR="00F3475C" w:rsidRPr="00340914" w14:paraId="27DC84ED" w14:textId="77777777" w:rsidTr="00CC3C78">
        <w:trPr>
          <w:jc w:val="center"/>
        </w:trPr>
        <w:tc>
          <w:tcPr>
            <w:tcW w:w="2460" w:type="dxa"/>
          </w:tcPr>
          <w:p w14:paraId="7D48217E" w14:textId="77777777" w:rsidR="00F3475C" w:rsidRDefault="00F3475C" w:rsidP="00CC3C78">
            <w:pPr>
              <w:pStyle w:val="TAL"/>
            </w:pPr>
            <w:r>
              <w:t>WA NR band n100</w:t>
            </w:r>
          </w:p>
        </w:tc>
        <w:tc>
          <w:tcPr>
            <w:tcW w:w="1611" w:type="dxa"/>
          </w:tcPr>
          <w:p w14:paraId="5339CC2B" w14:textId="77777777" w:rsidR="00F3475C" w:rsidRDefault="00F3475C" w:rsidP="00CC3C78">
            <w:pPr>
              <w:pStyle w:val="TAC"/>
            </w:pPr>
            <w:r>
              <w:t>919.4 – 925</w:t>
            </w:r>
          </w:p>
        </w:tc>
        <w:tc>
          <w:tcPr>
            <w:tcW w:w="1277" w:type="dxa"/>
            <w:vAlign w:val="center"/>
          </w:tcPr>
          <w:p w14:paraId="6B5A6EF3"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075F5E9C"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0BD43BC" w14:textId="77777777" w:rsidR="00F3475C" w:rsidRPr="00340914" w:rsidRDefault="00F3475C" w:rsidP="00CC3C78">
            <w:pPr>
              <w:pStyle w:val="TAC"/>
              <w:rPr>
                <w:rFonts w:cs="Arial"/>
              </w:rPr>
            </w:pPr>
            <w:r w:rsidRPr="00340914">
              <w:rPr>
                <w:rFonts w:cs="Arial"/>
              </w:rPr>
              <w:t>CW carrier</w:t>
            </w:r>
          </w:p>
        </w:tc>
      </w:tr>
      <w:tr w:rsidR="00F3475C" w:rsidRPr="00340914" w14:paraId="400AA87E" w14:textId="77777777" w:rsidTr="00CC3C78">
        <w:trPr>
          <w:jc w:val="center"/>
        </w:trPr>
        <w:tc>
          <w:tcPr>
            <w:tcW w:w="2460" w:type="dxa"/>
          </w:tcPr>
          <w:p w14:paraId="51E434DD" w14:textId="77777777" w:rsidR="00F3475C" w:rsidRDefault="00F3475C" w:rsidP="00CC3C78">
            <w:pPr>
              <w:pStyle w:val="TAL"/>
              <w:rPr>
                <w:rFonts w:cs="v5.0.0"/>
                <w:lang w:val="sv-SE" w:eastAsia="zh-CN"/>
              </w:rPr>
            </w:pPr>
            <w:r>
              <w:t>WA NR band n101</w:t>
            </w:r>
          </w:p>
        </w:tc>
        <w:tc>
          <w:tcPr>
            <w:tcW w:w="1611" w:type="dxa"/>
          </w:tcPr>
          <w:p w14:paraId="3ACCE80A" w14:textId="77777777" w:rsidR="00F3475C" w:rsidRDefault="00F3475C" w:rsidP="00CC3C78">
            <w:pPr>
              <w:pStyle w:val="TAC"/>
              <w:rPr>
                <w:lang w:val="en-US" w:eastAsia="zh-CN"/>
              </w:rPr>
            </w:pPr>
            <w:r>
              <w:t>1900 – 1910</w:t>
            </w:r>
          </w:p>
        </w:tc>
        <w:tc>
          <w:tcPr>
            <w:tcW w:w="1277" w:type="dxa"/>
            <w:vAlign w:val="center"/>
          </w:tcPr>
          <w:p w14:paraId="61EE94BB" w14:textId="77777777" w:rsidR="00F3475C" w:rsidRPr="00340914" w:rsidRDefault="00F3475C" w:rsidP="00CC3C78">
            <w:pPr>
              <w:pStyle w:val="TAC"/>
              <w:rPr>
                <w:rFonts w:cs="Arial"/>
              </w:rPr>
            </w:pPr>
            <w:r w:rsidRPr="00340914">
              <w:rPr>
                <w:rFonts w:cs="Arial"/>
              </w:rPr>
              <w:t>+16</w:t>
            </w:r>
            <w:r w:rsidRPr="00340914">
              <w:rPr>
                <w:rFonts w:cs="Arial"/>
                <w:szCs w:val="18"/>
                <w:lang w:eastAsia="ja-JP"/>
              </w:rPr>
              <w:t>**</w:t>
            </w:r>
          </w:p>
        </w:tc>
        <w:tc>
          <w:tcPr>
            <w:tcW w:w="1843" w:type="dxa"/>
            <w:vAlign w:val="center"/>
          </w:tcPr>
          <w:p w14:paraId="18CCC69E"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2EC5878" w14:textId="77777777" w:rsidR="00F3475C" w:rsidRPr="00340914" w:rsidRDefault="00F3475C" w:rsidP="00CC3C78">
            <w:pPr>
              <w:pStyle w:val="TAC"/>
              <w:rPr>
                <w:rFonts w:cs="Arial"/>
              </w:rPr>
            </w:pPr>
            <w:r w:rsidRPr="00340914">
              <w:rPr>
                <w:rFonts w:cs="Arial"/>
              </w:rPr>
              <w:t>CW carrier</w:t>
            </w:r>
          </w:p>
        </w:tc>
      </w:tr>
      <w:tr w:rsidR="00F3475C" w:rsidRPr="00340914" w14:paraId="51AED26C" w14:textId="77777777" w:rsidTr="00CC3C78">
        <w:trPr>
          <w:jc w:val="center"/>
        </w:trPr>
        <w:tc>
          <w:tcPr>
            <w:tcW w:w="2460" w:type="dxa"/>
          </w:tcPr>
          <w:p w14:paraId="73EECCC1" w14:textId="77777777" w:rsidR="00F3475C" w:rsidRDefault="00F3475C" w:rsidP="00CC3C78">
            <w:pPr>
              <w:pStyle w:val="TAL"/>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11" w:type="dxa"/>
            <w:vAlign w:val="center"/>
          </w:tcPr>
          <w:p w14:paraId="2B31F6EF" w14:textId="77777777" w:rsidR="00F3475C" w:rsidRDefault="00F3475C" w:rsidP="00CC3C78">
            <w:pPr>
              <w:pStyle w:val="TAC"/>
            </w:pPr>
            <w:r>
              <w:rPr>
                <w:rFonts w:hint="eastAsia"/>
                <w:lang w:val="en-US" w:eastAsia="zh-CN"/>
              </w:rPr>
              <w:t>7</w:t>
            </w:r>
            <w:r>
              <w:rPr>
                <w:lang w:val="en-US" w:eastAsia="zh-CN"/>
              </w:rPr>
              <w:t>57 – 758</w:t>
            </w:r>
          </w:p>
        </w:tc>
        <w:tc>
          <w:tcPr>
            <w:tcW w:w="1277" w:type="dxa"/>
            <w:vAlign w:val="center"/>
          </w:tcPr>
          <w:p w14:paraId="36DAFB2D" w14:textId="77777777" w:rsidR="00F3475C" w:rsidRPr="00340914" w:rsidRDefault="00F3475C" w:rsidP="00CC3C78">
            <w:pPr>
              <w:pStyle w:val="TAC"/>
              <w:rPr>
                <w:rFonts w:cs="Arial"/>
              </w:rPr>
            </w:pPr>
            <w:r>
              <w:rPr>
                <w:rFonts w:cs="Arial"/>
              </w:rPr>
              <w:t>+16</w:t>
            </w:r>
            <w:r>
              <w:rPr>
                <w:rFonts w:cs="Arial"/>
                <w:szCs w:val="18"/>
                <w:lang w:eastAsia="ja-JP"/>
              </w:rPr>
              <w:t>**</w:t>
            </w:r>
          </w:p>
        </w:tc>
        <w:tc>
          <w:tcPr>
            <w:tcW w:w="1843" w:type="dxa"/>
            <w:vAlign w:val="center"/>
          </w:tcPr>
          <w:p w14:paraId="09E2CAB6" w14:textId="77777777" w:rsidR="00F3475C" w:rsidRPr="00340914" w:rsidRDefault="00F3475C" w:rsidP="00CC3C78">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C876808" w14:textId="77777777" w:rsidR="00F3475C" w:rsidRPr="00340914" w:rsidRDefault="00F3475C" w:rsidP="00CC3C78">
            <w:pPr>
              <w:pStyle w:val="TAC"/>
              <w:rPr>
                <w:rFonts w:cs="Arial"/>
              </w:rPr>
            </w:pPr>
            <w:r>
              <w:rPr>
                <w:rFonts w:cs="Arial"/>
              </w:rPr>
              <w:t>CW carrier</w:t>
            </w:r>
          </w:p>
        </w:tc>
      </w:tr>
      <w:tr w:rsidR="00F3475C" w:rsidRPr="00340914" w14:paraId="0678BA1D" w14:textId="77777777" w:rsidTr="00CC3C78">
        <w:trPr>
          <w:jc w:val="center"/>
        </w:trPr>
        <w:tc>
          <w:tcPr>
            <w:tcW w:w="2460" w:type="dxa"/>
          </w:tcPr>
          <w:p w14:paraId="3ACB5911" w14:textId="77777777" w:rsidR="00F3475C" w:rsidRDefault="00F3475C" w:rsidP="00CC3C78">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n104</w:t>
            </w:r>
          </w:p>
        </w:tc>
        <w:tc>
          <w:tcPr>
            <w:tcW w:w="1611" w:type="dxa"/>
            <w:vAlign w:val="center"/>
          </w:tcPr>
          <w:p w14:paraId="2624C73B" w14:textId="77777777" w:rsidR="00F3475C" w:rsidRDefault="00F3475C" w:rsidP="00CC3C78">
            <w:pPr>
              <w:pStyle w:val="TAC"/>
              <w:rPr>
                <w:lang w:val="en-US" w:eastAsia="zh-CN"/>
              </w:rPr>
            </w:pPr>
            <w:r>
              <w:rPr>
                <w:rFonts w:eastAsia="SimSun" w:cs="Arial" w:hint="eastAsia"/>
                <w:lang w:val="en-US" w:eastAsia="zh-CN"/>
              </w:rPr>
              <w:t>64</w:t>
            </w:r>
            <w:r>
              <w:rPr>
                <w:rFonts w:cs="Arial"/>
              </w:rPr>
              <w:t xml:space="preserve">25 - 7125 </w:t>
            </w:r>
          </w:p>
        </w:tc>
        <w:tc>
          <w:tcPr>
            <w:tcW w:w="1277" w:type="dxa"/>
            <w:vAlign w:val="center"/>
          </w:tcPr>
          <w:p w14:paraId="6BFBE50B" w14:textId="77777777" w:rsidR="00F3475C" w:rsidRDefault="00F3475C" w:rsidP="00CC3C78">
            <w:pPr>
              <w:pStyle w:val="TAC"/>
              <w:rPr>
                <w:rFonts w:cs="Arial"/>
              </w:rPr>
            </w:pPr>
            <w:r>
              <w:rPr>
                <w:rFonts w:cs="Arial"/>
              </w:rPr>
              <w:t>+16</w:t>
            </w:r>
          </w:p>
        </w:tc>
        <w:tc>
          <w:tcPr>
            <w:tcW w:w="1843" w:type="dxa"/>
            <w:vAlign w:val="center"/>
          </w:tcPr>
          <w:p w14:paraId="398EC331" w14:textId="77777777" w:rsidR="00F3475C" w:rsidRDefault="00F3475C" w:rsidP="00CC3C78">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4E313BB" w14:textId="77777777" w:rsidR="00F3475C" w:rsidRDefault="00F3475C" w:rsidP="00CC3C78">
            <w:pPr>
              <w:pStyle w:val="TAC"/>
              <w:rPr>
                <w:rFonts w:cs="Arial"/>
              </w:rPr>
            </w:pPr>
            <w:r>
              <w:rPr>
                <w:rFonts w:cs="Arial"/>
              </w:rPr>
              <w:t>CW carrier</w:t>
            </w:r>
          </w:p>
        </w:tc>
      </w:tr>
      <w:tr w:rsidR="00F3475C" w:rsidRPr="00340914" w14:paraId="2990E185" w14:textId="77777777" w:rsidTr="00CC3C78">
        <w:trPr>
          <w:jc w:val="center"/>
        </w:trPr>
        <w:tc>
          <w:tcPr>
            <w:tcW w:w="2460" w:type="dxa"/>
          </w:tcPr>
          <w:p w14:paraId="6088A175" w14:textId="77777777" w:rsidR="00F3475C" w:rsidRDefault="00F3475C" w:rsidP="00CC3C78">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n105</w:t>
            </w:r>
          </w:p>
        </w:tc>
        <w:tc>
          <w:tcPr>
            <w:tcW w:w="1611" w:type="dxa"/>
            <w:vAlign w:val="center"/>
          </w:tcPr>
          <w:p w14:paraId="74A6E4CF" w14:textId="77777777" w:rsidR="00F3475C" w:rsidRDefault="00F3475C" w:rsidP="00CC3C78">
            <w:pPr>
              <w:pStyle w:val="TAC"/>
              <w:rPr>
                <w:rFonts w:eastAsia="SimSun" w:cs="Arial"/>
                <w:lang w:val="en-US" w:eastAsia="zh-CN"/>
              </w:rPr>
            </w:pPr>
            <w:r>
              <w:rPr>
                <w:lang w:eastAsia="zh-CN"/>
              </w:rPr>
              <w:t>612 – 652</w:t>
            </w:r>
          </w:p>
        </w:tc>
        <w:tc>
          <w:tcPr>
            <w:tcW w:w="1277" w:type="dxa"/>
            <w:vAlign w:val="center"/>
          </w:tcPr>
          <w:p w14:paraId="41A4DB33" w14:textId="77777777" w:rsidR="00F3475C" w:rsidRDefault="00F3475C" w:rsidP="00CC3C78">
            <w:pPr>
              <w:pStyle w:val="TAC"/>
              <w:rPr>
                <w:rFonts w:cs="Arial"/>
              </w:rPr>
            </w:pPr>
            <w:r>
              <w:rPr>
                <w:rFonts w:cs="Arial"/>
              </w:rPr>
              <w:t>+16</w:t>
            </w:r>
            <w:r>
              <w:rPr>
                <w:rFonts w:cs="Arial"/>
                <w:szCs w:val="18"/>
                <w:lang w:eastAsia="ja-JP"/>
              </w:rPr>
              <w:t>**</w:t>
            </w:r>
          </w:p>
        </w:tc>
        <w:tc>
          <w:tcPr>
            <w:tcW w:w="1843" w:type="dxa"/>
            <w:vAlign w:val="center"/>
          </w:tcPr>
          <w:p w14:paraId="6C7A130F" w14:textId="77777777" w:rsidR="00F3475C" w:rsidRDefault="00F3475C" w:rsidP="00CC3C78">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23A16FE" w14:textId="77777777" w:rsidR="00F3475C" w:rsidRDefault="00F3475C" w:rsidP="00CC3C78">
            <w:pPr>
              <w:pStyle w:val="TAC"/>
              <w:rPr>
                <w:rFonts w:cs="Arial"/>
              </w:rPr>
            </w:pPr>
            <w:r>
              <w:rPr>
                <w:rFonts w:cs="Arial"/>
              </w:rPr>
              <w:t>CW carrier</w:t>
            </w:r>
          </w:p>
        </w:tc>
      </w:tr>
      <w:tr w:rsidR="00F3475C" w:rsidRPr="00340914" w14:paraId="5B80357C" w14:textId="77777777" w:rsidTr="00CC3C78">
        <w:trPr>
          <w:jc w:val="center"/>
        </w:trPr>
        <w:tc>
          <w:tcPr>
            <w:tcW w:w="2460" w:type="dxa"/>
            <w:tcBorders>
              <w:top w:val="single" w:sz="4" w:space="0" w:color="auto"/>
              <w:left w:val="single" w:sz="4" w:space="0" w:color="auto"/>
              <w:bottom w:val="single" w:sz="4" w:space="0" w:color="auto"/>
              <w:right w:val="single" w:sz="4" w:space="0" w:color="auto"/>
            </w:tcBorders>
          </w:tcPr>
          <w:p w14:paraId="36287D97" w14:textId="77777777" w:rsidR="00F3475C" w:rsidRDefault="00F3475C" w:rsidP="00CC3C78">
            <w:pPr>
              <w:pStyle w:val="TAL"/>
              <w:rPr>
                <w:rFonts w:cs="v5.0.0"/>
                <w:lang w:val="sv-SE" w:eastAsia="zh-CN"/>
              </w:rPr>
            </w:pPr>
            <w:r>
              <w:rPr>
                <w:rFonts w:cs="v5.0.0"/>
                <w:lang w:val="sv-SE"/>
              </w:rPr>
              <w:t>WA</w:t>
            </w:r>
            <w:r>
              <w:rPr>
                <w:rFonts w:cs="Arial"/>
                <w:lang w:val="sv-SE"/>
              </w:rPr>
              <w:t xml:space="preserve"> E-UTRA Band 106 or NR </w:t>
            </w:r>
            <w:r>
              <w:rPr>
                <w:rFonts w:eastAsia="SimSun" w:cs="Arial" w:hint="eastAsia"/>
                <w:lang w:val="en-US" w:eastAsia="zh-CN"/>
              </w:rPr>
              <w:t>B</w:t>
            </w:r>
            <w:r>
              <w:rPr>
                <w:rFonts w:cs="Arial"/>
                <w:lang w:val="sv-SE"/>
              </w:rPr>
              <w:t>and n</w:t>
            </w:r>
            <w:r>
              <w:rPr>
                <w:rFonts w:eastAsia="SimSun" w:cs="Arial" w:hint="eastAsia"/>
                <w:lang w:val="en-US" w:eastAsia="zh-CN"/>
              </w:rPr>
              <w:t>106</w:t>
            </w:r>
          </w:p>
        </w:tc>
        <w:tc>
          <w:tcPr>
            <w:tcW w:w="1611" w:type="dxa"/>
            <w:tcBorders>
              <w:top w:val="single" w:sz="4" w:space="0" w:color="auto"/>
              <w:left w:val="single" w:sz="4" w:space="0" w:color="auto"/>
              <w:bottom w:val="single" w:sz="4" w:space="0" w:color="auto"/>
              <w:right w:val="single" w:sz="4" w:space="0" w:color="auto"/>
            </w:tcBorders>
            <w:vAlign w:val="center"/>
          </w:tcPr>
          <w:p w14:paraId="4A66CE44" w14:textId="77777777" w:rsidR="00F3475C" w:rsidRDefault="00F3475C" w:rsidP="00CC3C78">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6503DA52" w14:textId="77777777" w:rsidR="00F3475C" w:rsidRDefault="00F3475C" w:rsidP="00CC3C78">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5FDB70E6" w14:textId="77777777" w:rsidR="00F3475C" w:rsidRDefault="00F3475C" w:rsidP="00CC3C7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0872417" w14:textId="77777777" w:rsidR="00F3475C" w:rsidRDefault="00F3475C" w:rsidP="00CC3C78">
            <w:pPr>
              <w:pStyle w:val="TAC"/>
              <w:rPr>
                <w:rFonts w:cs="Arial"/>
              </w:rPr>
            </w:pPr>
            <w:r>
              <w:rPr>
                <w:rFonts w:cs="Arial"/>
              </w:rPr>
              <w:t>CW carrier</w:t>
            </w:r>
          </w:p>
        </w:tc>
      </w:tr>
      <w:tr w:rsidR="00F3475C" w:rsidRPr="00340914" w14:paraId="256BEC9F" w14:textId="77777777" w:rsidTr="00CC3C78">
        <w:trPr>
          <w:jc w:val="center"/>
        </w:trPr>
        <w:tc>
          <w:tcPr>
            <w:tcW w:w="2460" w:type="dxa"/>
            <w:tcBorders>
              <w:top w:val="single" w:sz="4" w:space="0" w:color="auto"/>
              <w:left w:val="single" w:sz="4" w:space="0" w:color="auto"/>
              <w:bottom w:val="single" w:sz="4" w:space="0" w:color="auto"/>
              <w:right w:val="single" w:sz="4" w:space="0" w:color="auto"/>
            </w:tcBorders>
          </w:tcPr>
          <w:p w14:paraId="6090B98D" w14:textId="77777777" w:rsidR="00F3475C" w:rsidRDefault="00F3475C" w:rsidP="00CC3C78">
            <w:pPr>
              <w:pStyle w:val="TAL"/>
              <w:rPr>
                <w:rFonts w:cs="v5.0.0"/>
                <w:lang w:val="sv-SE"/>
              </w:rPr>
            </w:pPr>
            <w:r>
              <w:rPr>
                <w:rFonts w:cs="v5.0.0"/>
                <w:lang w:val="sv-SE"/>
              </w:rPr>
              <w:t>WA</w:t>
            </w:r>
            <w:r>
              <w:rPr>
                <w:rFonts w:cs="Arial"/>
                <w:lang w:val="sv-SE"/>
              </w:rPr>
              <w:t xml:space="preserve"> NR Band 109</w:t>
            </w:r>
          </w:p>
        </w:tc>
        <w:tc>
          <w:tcPr>
            <w:tcW w:w="1611" w:type="dxa"/>
            <w:tcBorders>
              <w:top w:val="single" w:sz="4" w:space="0" w:color="auto"/>
              <w:left w:val="single" w:sz="4" w:space="0" w:color="auto"/>
              <w:bottom w:val="single" w:sz="4" w:space="0" w:color="auto"/>
              <w:right w:val="single" w:sz="4" w:space="0" w:color="auto"/>
            </w:tcBorders>
            <w:vAlign w:val="center"/>
          </w:tcPr>
          <w:p w14:paraId="2B2B43EB" w14:textId="77777777" w:rsidR="00F3475C" w:rsidRDefault="00F3475C" w:rsidP="00CC3C78">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35D96537" w14:textId="77777777" w:rsidR="00F3475C" w:rsidRDefault="00F3475C" w:rsidP="00CC3C7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00CB676" w14:textId="77777777" w:rsidR="00F3475C" w:rsidRDefault="00F3475C" w:rsidP="00CC3C7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2C0B1A6" w14:textId="77777777" w:rsidR="00F3475C" w:rsidRDefault="00F3475C" w:rsidP="00CC3C78">
            <w:pPr>
              <w:pStyle w:val="TAC"/>
              <w:rPr>
                <w:rFonts w:cs="Arial"/>
              </w:rPr>
            </w:pPr>
            <w:r>
              <w:rPr>
                <w:rFonts w:cs="Arial"/>
              </w:rPr>
              <w:t>CW carrier</w:t>
            </w:r>
          </w:p>
        </w:tc>
      </w:tr>
      <w:tr w:rsidR="00F3475C" w:rsidRPr="00340914" w14:paraId="4DB0F907" w14:textId="77777777" w:rsidTr="00CC3C78">
        <w:trPr>
          <w:jc w:val="center"/>
          <w:ins w:id="181" w:author="Iwajlo Angelow (Nokia)" w:date="2025-01-13T12:16:00Z"/>
        </w:trPr>
        <w:tc>
          <w:tcPr>
            <w:tcW w:w="2460" w:type="dxa"/>
            <w:tcBorders>
              <w:top w:val="single" w:sz="4" w:space="0" w:color="auto"/>
              <w:left w:val="single" w:sz="4" w:space="0" w:color="auto"/>
              <w:bottom w:val="single" w:sz="4" w:space="0" w:color="auto"/>
              <w:right w:val="single" w:sz="4" w:space="0" w:color="auto"/>
            </w:tcBorders>
          </w:tcPr>
          <w:p w14:paraId="3D78936E" w14:textId="15FFF422" w:rsidR="00F3475C" w:rsidRDefault="00F3475C" w:rsidP="00F3475C">
            <w:pPr>
              <w:pStyle w:val="TAL"/>
              <w:rPr>
                <w:ins w:id="182" w:author="Iwajlo Angelow (Nokia)" w:date="2025-01-13T12:16:00Z" w16du:dateUtc="2025-01-13T18:16:00Z"/>
                <w:rFonts w:cs="v5.0.0"/>
                <w:lang w:val="sv-SE"/>
              </w:rPr>
            </w:pPr>
            <w:ins w:id="183" w:author="Iwajlo Angelow (Nokia)" w:date="2025-01-13T12:16:00Z" w16du:dateUtc="2025-01-13T18:16:00Z">
              <w:r>
                <w:rPr>
                  <w:rFonts w:cs="v5.0.0"/>
                  <w:lang w:val="sv-SE"/>
                </w:rPr>
                <w:t>WA</w:t>
              </w:r>
              <w:r>
                <w:rPr>
                  <w:rFonts w:cs="Arial"/>
                  <w:lang w:val="sv-SE"/>
                </w:rPr>
                <w:t xml:space="preserve"> NR Band n110</w:t>
              </w:r>
            </w:ins>
          </w:p>
        </w:tc>
        <w:tc>
          <w:tcPr>
            <w:tcW w:w="1611" w:type="dxa"/>
            <w:tcBorders>
              <w:top w:val="single" w:sz="4" w:space="0" w:color="auto"/>
              <w:left w:val="single" w:sz="4" w:space="0" w:color="auto"/>
              <w:bottom w:val="single" w:sz="4" w:space="0" w:color="auto"/>
              <w:right w:val="single" w:sz="4" w:space="0" w:color="auto"/>
            </w:tcBorders>
            <w:vAlign w:val="center"/>
          </w:tcPr>
          <w:p w14:paraId="55BCB887" w14:textId="17457BF8" w:rsidR="00F3475C" w:rsidRDefault="00F3475C" w:rsidP="00F3475C">
            <w:pPr>
              <w:pStyle w:val="TAC"/>
              <w:rPr>
                <w:ins w:id="184" w:author="Iwajlo Angelow (Nokia)" w:date="2025-01-13T12:16:00Z" w16du:dateUtc="2025-01-13T18:16:00Z"/>
                <w:rFonts w:cs="Arial"/>
              </w:rPr>
            </w:pPr>
            <w:ins w:id="185" w:author="Iwajlo Angelow (Nokia)" w:date="2025-01-13T12:16:00Z" w16du:dateUtc="2025-01-13T18:16:00Z">
              <w:r>
                <w:rPr>
                  <w:rFonts w:cs="Arial"/>
                </w:rPr>
                <w:t>1432 – 1435</w:t>
              </w:r>
            </w:ins>
          </w:p>
        </w:tc>
        <w:tc>
          <w:tcPr>
            <w:tcW w:w="1277" w:type="dxa"/>
            <w:tcBorders>
              <w:top w:val="single" w:sz="4" w:space="0" w:color="auto"/>
              <w:left w:val="single" w:sz="4" w:space="0" w:color="auto"/>
              <w:bottom w:val="single" w:sz="4" w:space="0" w:color="auto"/>
              <w:right w:val="single" w:sz="4" w:space="0" w:color="auto"/>
            </w:tcBorders>
            <w:vAlign w:val="center"/>
          </w:tcPr>
          <w:p w14:paraId="43FFFD84" w14:textId="5FB194BC" w:rsidR="00F3475C" w:rsidRDefault="00F3475C" w:rsidP="00F3475C">
            <w:pPr>
              <w:pStyle w:val="TAC"/>
              <w:rPr>
                <w:ins w:id="186" w:author="Iwajlo Angelow (Nokia)" w:date="2025-01-13T12:16:00Z" w16du:dateUtc="2025-01-13T18:16:00Z"/>
                <w:rFonts w:cs="Arial"/>
              </w:rPr>
            </w:pPr>
            <w:ins w:id="187" w:author="Iwajlo Angelow (Nokia)" w:date="2025-01-13T12:16:00Z" w16du:dateUtc="2025-01-13T18:16:00Z">
              <w:r>
                <w:rPr>
                  <w:rFonts w:cs="Arial"/>
                </w:rPr>
                <w:t>+16</w:t>
              </w:r>
            </w:ins>
          </w:p>
        </w:tc>
        <w:tc>
          <w:tcPr>
            <w:tcW w:w="1843" w:type="dxa"/>
            <w:tcBorders>
              <w:top w:val="single" w:sz="4" w:space="0" w:color="auto"/>
              <w:left w:val="single" w:sz="4" w:space="0" w:color="auto"/>
              <w:bottom w:val="single" w:sz="4" w:space="0" w:color="auto"/>
              <w:right w:val="single" w:sz="4" w:space="0" w:color="auto"/>
            </w:tcBorders>
            <w:vAlign w:val="center"/>
          </w:tcPr>
          <w:p w14:paraId="4EAD8F10" w14:textId="3AA3E09D" w:rsidR="00F3475C" w:rsidRDefault="00F3475C" w:rsidP="00F3475C">
            <w:pPr>
              <w:pStyle w:val="TAC"/>
              <w:rPr>
                <w:ins w:id="188" w:author="Iwajlo Angelow (Nokia)" w:date="2025-01-13T12:16:00Z" w16du:dateUtc="2025-01-13T18:16:00Z"/>
                <w:rFonts w:cs="Arial"/>
              </w:rPr>
            </w:pPr>
            <w:ins w:id="189" w:author="Iwajlo Angelow (Nokia)" w:date="2025-01-13T12:16:00Z" w16du:dateUtc="2025-01-13T18:16: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7356380B" w14:textId="3BECCB97" w:rsidR="00F3475C" w:rsidRDefault="00F3475C" w:rsidP="00F3475C">
            <w:pPr>
              <w:pStyle w:val="TAC"/>
              <w:rPr>
                <w:ins w:id="190" w:author="Iwajlo Angelow (Nokia)" w:date="2025-01-13T12:16:00Z" w16du:dateUtc="2025-01-13T18:16:00Z"/>
                <w:rFonts w:cs="Arial"/>
              </w:rPr>
            </w:pPr>
            <w:ins w:id="191" w:author="Iwajlo Angelow (Nokia)" w:date="2025-01-13T12:16:00Z" w16du:dateUtc="2025-01-13T18:16:00Z">
              <w:r>
                <w:rPr>
                  <w:rFonts w:cs="Arial"/>
                </w:rPr>
                <w:t>CW carrier</w:t>
              </w:r>
            </w:ins>
          </w:p>
        </w:tc>
      </w:tr>
      <w:tr w:rsidR="00F3475C" w:rsidRPr="00340914" w14:paraId="06D65F8C" w14:textId="77777777" w:rsidTr="00CC3C78">
        <w:trPr>
          <w:jc w:val="center"/>
        </w:trPr>
        <w:tc>
          <w:tcPr>
            <w:tcW w:w="8323" w:type="dxa"/>
            <w:gridSpan w:val="5"/>
          </w:tcPr>
          <w:p w14:paraId="386155E5" w14:textId="77777777" w:rsidR="00F3475C" w:rsidRPr="00340914" w:rsidRDefault="00F3475C" w:rsidP="00F3475C">
            <w:pPr>
              <w:pStyle w:val="TAN"/>
              <w:rPr>
                <w:szCs w:val="18"/>
                <w:lang w:eastAsia="ja-JP"/>
              </w:rPr>
            </w:pPr>
            <w:r w:rsidRPr="00340914">
              <w:t>Note*:</w:t>
            </w:r>
            <w:r w:rsidRPr="00340914">
              <w:tab/>
              <w:t>P</w:t>
            </w:r>
            <w:r w:rsidRPr="00340914">
              <w:rPr>
                <w:vertAlign w:val="subscript"/>
              </w:rPr>
              <w:t>REFSENS</w:t>
            </w:r>
            <w:r w:rsidRPr="00340914" w:rsidDel="002B5177">
              <w:t xml:space="preserve"> </w:t>
            </w:r>
            <w:r w:rsidRPr="00340914">
              <w:t>depends on the channel bandwidth as specified in Table 7.2.1-1</w:t>
            </w:r>
            <w:r w:rsidRPr="00340914">
              <w:rPr>
                <w:lang w:val="en-US" w:eastAsia="ja-JP"/>
              </w:rPr>
              <w:t xml:space="preserve"> for E-UTRA and is specified in Table 7.2.1-5 for NB-IoT</w:t>
            </w:r>
            <w:r w:rsidRPr="00340914">
              <w:t>.</w:t>
            </w:r>
          </w:p>
          <w:p w14:paraId="09290CA2" w14:textId="77777777" w:rsidR="00F3475C" w:rsidRPr="00340914" w:rsidRDefault="00F3475C" w:rsidP="00F3475C">
            <w:pPr>
              <w:pStyle w:val="TAN"/>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F3475C" w:rsidRPr="00340914" w14:paraId="636C9622" w14:textId="77777777" w:rsidTr="00CC3C78">
        <w:trPr>
          <w:jc w:val="center"/>
        </w:trPr>
        <w:tc>
          <w:tcPr>
            <w:tcW w:w="8323" w:type="dxa"/>
            <w:gridSpan w:val="5"/>
          </w:tcPr>
          <w:p w14:paraId="691C3647" w14:textId="77777777" w:rsidR="00F3475C" w:rsidRPr="00340914" w:rsidRDefault="00F3475C" w:rsidP="00F3475C">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 xml:space="preserve">For a BS operating in band 13 the requirements do not apply when the interfering signal falls within the frequency range 768-797 </w:t>
            </w:r>
            <w:proofErr w:type="spellStart"/>
            <w:r w:rsidRPr="00340914">
              <w:rPr>
                <w:rFonts w:cs="Arial"/>
              </w:rPr>
              <w:t>MHz.</w:t>
            </w:r>
            <w:proofErr w:type="spellEnd"/>
          </w:p>
          <w:p w14:paraId="7A5B3960" w14:textId="77777777" w:rsidR="00F3475C" w:rsidRPr="00340914" w:rsidRDefault="00F3475C" w:rsidP="00F3475C">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18B5142F" w14:textId="77777777" w:rsidR="00F3475C" w:rsidRPr="00340914" w:rsidRDefault="00F3475C" w:rsidP="00F3475C">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with Band 32 </w:t>
            </w:r>
            <w:r w:rsidRPr="00340914">
              <w:rPr>
                <w:rFonts w:cs="Arial"/>
              </w:rPr>
              <w:t xml:space="preserve">applies for interfering signal within the frequency range 1475.9-1495.9 </w:t>
            </w:r>
            <w:proofErr w:type="spellStart"/>
            <w:r w:rsidRPr="00340914">
              <w:rPr>
                <w:rFonts w:cs="Arial"/>
              </w:rPr>
              <w:t>MHz.</w:t>
            </w:r>
            <w:proofErr w:type="spellEnd"/>
          </w:p>
          <w:p w14:paraId="75D40FBC" w14:textId="77777777" w:rsidR="00F3475C" w:rsidRPr="00340914" w:rsidRDefault="00F3475C" w:rsidP="00F3475C">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7C8737C" w14:textId="77777777" w:rsidR="00F3475C" w:rsidRPr="00340914" w:rsidRDefault="00F3475C" w:rsidP="00F3475C"/>
    <w:p w14:paraId="400353C8" w14:textId="77777777" w:rsidR="00F3475C" w:rsidRPr="00340914" w:rsidRDefault="00F3475C" w:rsidP="00F3475C">
      <w:pPr>
        <w:pStyle w:val="TH"/>
      </w:pPr>
      <w:r w:rsidRPr="00340914">
        <w:rPr>
          <w:rFonts w:eastAsia="Osaka"/>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7.6.2</w:t>
        </w:r>
      </w:smartTag>
      <w:r w:rsidRPr="00340914">
        <w:rPr>
          <w:rFonts w:eastAsia="Osaka"/>
        </w:rPr>
        <w:t>.1-</w:t>
      </w:r>
      <w:r w:rsidRPr="00340914">
        <w:rPr>
          <w:lang w:eastAsia="zh-CN"/>
        </w:rPr>
        <w:t>2</w:t>
      </w:r>
      <w:r w:rsidRPr="00340914">
        <w:rPr>
          <w:rFonts w:eastAsia="Osaka"/>
        </w:rPr>
        <w:t xml:space="preserve">: </w:t>
      </w:r>
      <w:r w:rsidRPr="00340914">
        <w:t xml:space="preserve">Blocking performance requirement for E-UTRA </w:t>
      </w:r>
      <w:r w:rsidRPr="00340914">
        <w:rPr>
          <w:lang w:val="en-US"/>
        </w:rPr>
        <w:t xml:space="preserve">and NB-IoT </w:t>
      </w:r>
      <w:r w:rsidRPr="00340914">
        <w:rPr>
          <w:lang w:eastAsia="zh-CN"/>
        </w:rPr>
        <w:t>Local Area</w:t>
      </w:r>
      <w:r w:rsidRPr="00340914">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F3475C" w:rsidRPr="00340914" w14:paraId="2E78A315" w14:textId="77777777" w:rsidTr="00CC3C78">
        <w:trPr>
          <w:jc w:val="center"/>
        </w:trPr>
        <w:tc>
          <w:tcPr>
            <w:tcW w:w="2460" w:type="dxa"/>
          </w:tcPr>
          <w:p w14:paraId="5AB20389" w14:textId="77777777" w:rsidR="00F3475C" w:rsidRPr="00340914" w:rsidRDefault="00F3475C" w:rsidP="00CC3C78">
            <w:pPr>
              <w:pStyle w:val="TAH"/>
              <w:rPr>
                <w:rFonts w:cs="Arial"/>
              </w:rPr>
            </w:pPr>
            <w:r w:rsidRPr="00340914">
              <w:rPr>
                <w:rFonts w:cs="Arial"/>
              </w:rPr>
              <w:lastRenderedPageBreak/>
              <w:t>Co-located BS type</w:t>
            </w:r>
          </w:p>
        </w:tc>
        <w:tc>
          <w:tcPr>
            <w:tcW w:w="1611" w:type="dxa"/>
          </w:tcPr>
          <w:p w14:paraId="7A3E7D7A" w14:textId="77777777" w:rsidR="00F3475C" w:rsidRPr="00340914" w:rsidRDefault="00F3475C" w:rsidP="00CC3C78">
            <w:pPr>
              <w:pStyle w:val="TAH"/>
              <w:rPr>
                <w:rFonts w:cs="Arial"/>
              </w:rPr>
            </w:pPr>
            <w:r w:rsidRPr="00340914">
              <w:rPr>
                <w:rFonts w:cs="Arial"/>
              </w:rPr>
              <w:t>Centre Frequency of Interfering Signal (MHz)</w:t>
            </w:r>
          </w:p>
        </w:tc>
        <w:tc>
          <w:tcPr>
            <w:tcW w:w="1277" w:type="dxa"/>
          </w:tcPr>
          <w:p w14:paraId="4A60A1F0" w14:textId="77777777" w:rsidR="00F3475C" w:rsidRPr="00340914" w:rsidRDefault="00F3475C" w:rsidP="00CC3C78">
            <w:pPr>
              <w:pStyle w:val="TAH"/>
              <w:rPr>
                <w:rFonts w:cs="Arial"/>
              </w:rPr>
            </w:pPr>
            <w:r w:rsidRPr="00340914">
              <w:rPr>
                <w:rFonts w:cs="Arial"/>
              </w:rPr>
              <w:t>Interfering Signal mean power (dBm)</w:t>
            </w:r>
          </w:p>
        </w:tc>
        <w:tc>
          <w:tcPr>
            <w:tcW w:w="1843" w:type="dxa"/>
          </w:tcPr>
          <w:p w14:paraId="78314E53" w14:textId="77777777" w:rsidR="00F3475C" w:rsidRPr="00340914" w:rsidRDefault="00F3475C" w:rsidP="00CC3C78">
            <w:pPr>
              <w:pStyle w:val="TAH"/>
              <w:rPr>
                <w:rFonts w:cs="Arial"/>
              </w:rPr>
            </w:pPr>
            <w:r w:rsidRPr="00340914">
              <w:rPr>
                <w:rFonts w:cs="Arial"/>
              </w:rPr>
              <w:t>Wanted Signal mean power (dBm)</w:t>
            </w:r>
          </w:p>
        </w:tc>
        <w:tc>
          <w:tcPr>
            <w:tcW w:w="1132" w:type="dxa"/>
          </w:tcPr>
          <w:p w14:paraId="1696B3B3" w14:textId="77777777" w:rsidR="00F3475C" w:rsidRPr="00340914" w:rsidRDefault="00F3475C" w:rsidP="00CC3C78">
            <w:pPr>
              <w:pStyle w:val="TAH"/>
              <w:rPr>
                <w:rFonts w:cs="Arial"/>
              </w:rPr>
            </w:pPr>
            <w:r w:rsidRPr="00340914">
              <w:rPr>
                <w:rFonts w:cs="Arial"/>
              </w:rPr>
              <w:t>Type of Interfering Signal</w:t>
            </w:r>
          </w:p>
        </w:tc>
      </w:tr>
      <w:tr w:rsidR="00F3475C" w:rsidRPr="00340914" w14:paraId="6FEED653" w14:textId="77777777" w:rsidTr="00CC3C78">
        <w:trPr>
          <w:jc w:val="center"/>
        </w:trPr>
        <w:tc>
          <w:tcPr>
            <w:tcW w:w="2460" w:type="dxa"/>
          </w:tcPr>
          <w:p w14:paraId="65153A4A" w14:textId="77777777" w:rsidR="00F3475C" w:rsidRPr="00340914" w:rsidRDefault="00F3475C" w:rsidP="00CC3C78">
            <w:pPr>
              <w:pStyle w:val="TAL"/>
              <w:rPr>
                <w:rFonts w:cs="Arial"/>
              </w:rPr>
            </w:pPr>
            <w:r w:rsidRPr="00340914">
              <w:rPr>
                <w:rFonts w:cs="Arial"/>
                <w:lang w:eastAsia="zh-CN"/>
              </w:rPr>
              <w:t>Pico</w:t>
            </w:r>
            <w:r w:rsidRPr="00340914">
              <w:rPr>
                <w:rFonts w:cs="Arial"/>
              </w:rPr>
              <w:t xml:space="preserve"> GSM850</w:t>
            </w:r>
          </w:p>
        </w:tc>
        <w:tc>
          <w:tcPr>
            <w:tcW w:w="1611" w:type="dxa"/>
            <w:vAlign w:val="center"/>
          </w:tcPr>
          <w:p w14:paraId="7A6A04AB" w14:textId="77777777" w:rsidR="00F3475C" w:rsidRPr="00340914" w:rsidRDefault="00F3475C" w:rsidP="00CC3C78">
            <w:pPr>
              <w:pStyle w:val="TAC"/>
              <w:rPr>
                <w:rFonts w:cs="Arial"/>
              </w:rPr>
            </w:pPr>
            <w:r w:rsidRPr="00340914">
              <w:rPr>
                <w:rFonts w:cs="Arial"/>
              </w:rPr>
              <w:t>869 – 894</w:t>
            </w:r>
          </w:p>
        </w:tc>
        <w:tc>
          <w:tcPr>
            <w:tcW w:w="1277" w:type="dxa"/>
            <w:vAlign w:val="center"/>
          </w:tcPr>
          <w:p w14:paraId="50420184" w14:textId="77777777" w:rsidR="00F3475C" w:rsidRPr="00340914" w:rsidRDefault="00F3475C" w:rsidP="00CC3C78">
            <w:pPr>
              <w:pStyle w:val="TAC"/>
              <w:rPr>
                <w:lang w:eastAsia="zh-CN"/>
              </w:rPr>
            </w:pPr>
            <w:r w:rsidRPr="00340914">
              <w:rPr>
                <w:lang w:eastAsia="zh-CN"/>
              </w:rPr>
              <w:t>-7**</w:t>
            </w:r>
          </w:p>
        </w:tc>
        <w:tc>
          <w:tcPr>
            <w:tcW w:w="1843" w:type="dxa"/>
            <w:vAlign w:val="center"/>
          </w:tcPr>
          <w:p w14:paraId="0F41064A"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C9AF67C" w14:textId="77777777" w:rsidR="00F3475C" w:rsidRPr="00340914" w:rsidRDefault="00F3475C" w:rsidP="00CC3C78">
            <w:pPr>
              <w:pStyle w:val="TAC"/>
              <w:rPr>
                <w:rFonts w:cs="Arial"/>
              </w:rPr>
            </w:pPr>
            <w:r w:rsidRPr="00340914">
              <w:rPr>
                <w:rFonts w:cs="Arial"/>
              </w:rPr>
              <w:t>CW carrier</w:t>
            </w:r>
          </w:p>
        </w:tc>
      </w:tr>
      <w:tr w:rsidR="00F3475C" w:rsidRPr="00340914" w14:paraId="0AC30DE1" w14:textId="77777777" w:rsidTr="00CC3C78">
        <w:trPr>
          <w:jc w:val="center"/>
        </w:trPr>
        <w:tc>
          <w:tcPr>
            <w:tcW w:w="2460" w:type="dxa"/>
          </w:tcPr>
          <w:p w14:paraId="38A121D8" w14:textId="77777777" w:rsidR="00F3475C" w:rsidRPr="00340914" w:rsidRDefault="00F3475C" w:rsidP="00CC3C78">
            <w:pPr>
              <w:pStyle w:val="TAL"/>
              <w:rPr>
                <w:rFonts w:cs="Arial"/>
              </w:rPr>
            </w:pPr>
            <w:r w:rsidRPr="00340914">
              <w:rPr>
                <w:rFonts w:cs="Arial"/>
                <w:lang w:eastAsia="zh-CN"/>
              </w:rPr>
              <w:t>Pico</w:t>
            </w:r>
            <w:r w:rsidRPr="00340914">
              <w:rPr>
                <w:rFonts w:cs="Arial"/>
              </w:rPr>
              <w:t xml:space="preserve"> GSM900</w:t>
            </w:r>
          </w:p>
        </w:tc>
        <w:tc>
          <w:tcPr>
            <w:tcW w:w="1611" w:type="dxa"/>
            <w:vAlign w:val="center"/>
          </w:tcPr>
          <w:p w14:paraId="189C2055" w14:textId="77777777" w:rsidR="00F3475C" w:rsidRPr="00340914" w:rsidRDefault="00F3475C" w:rsidP="00CC3C78">
            <w:pPr>
              <w:pStyle w:val="TAC"/>
              <w:rPr>
                <w:rFonts w:cs="Arial"/>
              </w:rPr>
            </w:pPr>
            <w:r w:rsidRPr="00340914">
              <w:rPr>
                <w:rFonts w:cs="Arial"/>
              </w:rPr>
              <w:t>921 – 960</w:t>
            </w:r>
          </w:p>
        </w:tc>
        <w:tc>
          <w:tcPr>
            <w:tcW w:w="1277" w:type="dxa"/>
            <w:vAlign w:val="center"/>
          </w:tcPr>
          <w:p w14:paraId="38910D95" w14:textId="77777777" w:rsidR="00F3475C" w:rsidRPr="00340914" w:rsidRDefault="00F3475C" w:rsidP="00CC3C78">
            <w:pPr>
              <w:pStyle w:val="TAC"/>
              <w:rPr>
                <w:lang w:eastAsia="zh-CN"/>
              </w:rPr>
            </w:pPr>
            <w:r w:rsidRPr="00340914">
              <w:rPr>
                <w:lang w:eastAsia="zh-CN"/>
              </w:rPr>
              <w:t>-7**</w:t>
            </w:r>
          </w:p>
        </w:tc>
        <w:tc>
          <w:tcPr>
            <w:tcW w:w="1843" w:type="dxa"/>
            <w:vAlign w:val="center"/>
          </w:tcPr>
          <w:p w14:paraId="2FC2E984"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385455E" w14:textId="77777777" w:rsidR="00F3475C" w:rsidRPr="00340914" w:rsidRDefault="00F3475C" w:rsidP="00CC3C78">
            <w:pPr>
              <w:pStyle w:val="TAC"/>
              <w:rPr>
                <w:rFonts w:cs="Arial"/>
              </w:rPr>
            </w:pPr>
            <w:r w:rsidRPr="00340914">
              <w:rPr>
                <w:rFonts w:cs="Arial"/>
              </w:rPr>
              <w:t>CW carrier</w:t>
            </w:r>
          </w:p>
        </w:tc>
      </w:tr>
      <w:tr w:rsidR="00F3475C" w:rsidRPr="00340914" w14:paraId="7E5A1BB8" w14:textId="77777777" w:rsidTr="00CC3C78">
        <w:trPr>
          <w:jc w:val="center"/>
        </w:trPr>
        <w:tc>
          <w:tcPr>
            <w:tcW w:w="2460" w:type="dxa"/>
          </w:tcPr>
          <w:p w14:paraId="77F82556" w14:textId="77777777" w:rsidR="00F3475C" w:rsidRPr="00340914" w:rsidRDefault="00F3475C" w:rsidP="00CC3C78">
            <w:pPr>
              <w:pStyle w:val="TAL"/>
              <w:rPr>
                <w:rFonts w:cs="Arial"/>
              </w:rPr>
            </w:pPr>
            <w:r w:rsidRPr="00340914">
              <w:rPr>
                <w:rFonts w:cs="Arial"/>
                <w:lang w:eastAsia="zh-CN"/>
              </w:rPr>
              <w:t>Pico</w:t>
            </w:r>
            <w:r w:rsidRPr="00340914">
              <w:rPr>
                <w:rFonts w:cs="Arial"/>
              </w:rPr>
              <w:t xml:space="preserve"> DCS1800</w:t>
            </w:r>
          </w:p>
        </w:tc>
        <w:tc>
          <w:tcPr>
            <w:tcW w:w="1611" w:type="dxa"/>
            <w:vAlign w:val="center"/>
          </w:tcPr>
          <w:p w14:paraId="05BD41B7" w14:textId="77777777" w:rsidR="00F3475C" w:rsidRPr="00340914" w:rsidRDefault="00F3475C" w:rsidP="00CC3C78">
            <w:pPr>
              <w:pStyle w:val="TAC"/>
              <w:rPr>
                <w:rFonts w:cs="Arial"/>
              </w:rPr>
            </w:pPr>
            <w:r w:rsidRPr="00340914">
              <w:rPr>
                <w:rFonts w:cs="Arial"/>
              </w:rPr>
              <w:t>1805 – 1880</w:t>
            </w:r>
          </w:p>
        </w:tc>
        <w:tc>
          <w:tcPr>
            <w:tcW w:w="1277" w:type="dxa"/>
            <w:vAlign w:val="center"/>
          </w:tcPr>
          <w:p w14:paraId="488ECB7E" w14:textId="77777777" w:rsidR="00F3475C" w:rsidRPr="00340914" w:rsidRDefault="00F3475C" w:rsidP="00CC3C78">
            <w:pPr>
              <w:pStyle w:val="TAC"/>
              <w:rPr>
                <w:lang w:eastAsia="zh-CN"/>
              </w:rPr>
            </w:pPr>
            <w:r w:rsidRPr="00340914">
              <w:rPr>
                <w:lang w:eastAsia="zh-CN"/>
              </w:rPr>
              <w:t>-4**</w:t>
            </w:r>
          </w:p>
        </w:tc>
        <w:tc>
          <w:tcPr>
            <w:tcW w:w="1843" w:type="dxa"/>
            <w:vAlign w:val="center"/>
          </w:tcPr>
          <w:p w14:paraId="29217B97"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48F0908" w14:textId="77777777" w:rsidR="00F3475C" w:rsidRPr="00340914" w:rsidRDefault="00F3475C" w:rsidP="00CC3C78">
            <w:pPr>
              <w:pStyle w:val="TAC"/>
              <w:rPr>
                <w:rFonts w:cs="Arial"/>
              </w:rPr>
            </w:pPr>
            <w:r w:rsidRPr="00340914">
              <w:rPr>
                <w:rFonts w:cs="Arial"/>
              </w:rPr>
              <w:t>CW carrier</w:t>
            </w:r>
          </w:p>
        </w:tc>
      </w:tr>
      <w:tr w:rsidR="00F3475C" w:rsidRPr="00340914" w14:paraId="727ADBE7" w14:textId="77777777" w:rsidTr="00CC3C78">
        <w:trPr>
          <w:jc w:val="center"/>
        </w:trPr>
        <w:tc>
          <w:tcPr>
            <w:tcW w:w="2460" w:type="dxa"/>
          </w:tcPr>
          <w:p w14:paraId="61E65B4D" w14:textId="77777777" w:rsidR="00F3475C" w:rsidRPr="00340914" w:rsidRDefault="00F3475C" w:rsidP="00CC3C78">
            <w:pPr>
              <w:pStyle w:val="TAL"/>
              <w:rPr>
                <w:rFonts w:cs="Arial"/>
              </w:rPr>
            </w:pPr>
            <w:r w:rsidRPr="00340914">
              <w:rPr>
                <w:rFonts w:cs="Arial"/>
                <w:lang w:eastAsia="zh-CN"/>
              </w:rPr>
              <w:t>Pico</w:t>
            </w:r>
            <w:r w:rsidRPr="00340914">
              <w:rPr>
                <w:rFonts w:cs="Arial"/>
              </w:rPr>
              <w:t xml:space="preserve"> PCS1900</w:t>
            </w:r>
          </w:p>
        </w:tc>
        <w:tc>
          <w:tcPr>
            <w:tcW w:w="1611" w:type="dxa"/>
            <w:vAlign w:val="center"/>
          </w:tcPr>
          <w:p w14:paraId="5D4983BE" w14:textId="77777777" w:rsidR="00F3475C" w:rsidRPr="00340914" w:rsidRDefault="00F3475C" w:rsidP="00CC3C78">
            <w:pPr>
              <w:pStyle w:val="TAC"/>
              <w:rPr>
                <w:rFonts w:cs="Arial"/>
              </w:rPr>
            </w:pPr>
            <w:r w:rsidRPr="00340914">
              <w:rPr>
                <w:rFonts w:cs="Arial"/>
              </w:rPr>
              <w:t>1930 – 1990</w:t>
            </w:r>
          </w:p>
        </w:tc>
        <w:tc>
          <w:tcPr>
            <w:tcW w:w="1277" w:type="dxa"/>
            <w:vAlign w:val="center"/>
          </w:tcPr>
          <w:p w14:paraId="68500A01" w14:textId="77777777" w:rsidR="00F3475C" w:rsidRPr="00340914" w:rsidRDefault="00F3475C" w:rsidP="00CC3C78">
            <w:pPr>
              <w:pStyle w:val="TAC"/>
              <w:rPr>
                <w:lang w:eastAsia="zh-CN"/>
              </w:rPr>
            </w:pPr>
            <w:r w:rsidRPr="00340914">
              <w:rPr>
                <w:lang w:eastAsia="zh-CN"/>
              </w:rPr>
              <w:t>-4**</w:t>
            </w:r>
          </w:p>
        </w:tc>
        <w:tc>
          <w:tcPr>
            <w:tcW w:w="1843" w:type="dxa"/>
            <w:vAlign w:val="center"/>
          </w:tcPr>
          <w:p w14:paraId="619CBD79"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51DC77D" w14:textId="77777777" w:rsidR="00F3475C" w:rsidRPr="00340914" w:rsidRDefault="00F3475C" w:rsidP="00CC3C78">
            <w:pPr>
              <w:pStyle w:val="TAC"/>
              <w:rPr>
                <w:rFonts w:cs="Arial"/>
              </w:rPr>
            </w:pPr>
            <w:r w:rsidRPr="00340914">
              <w:rPr>
                <w:rFonts w:cs="Arial"/>
              </w:rPr>
              <w:t>CW carrier</w:t>
            </w:r>
          </w:p>
        </w:tc>
      </w:tr>
      <w:tr w:rsidR="00F3475C" w:rsidRPr="00340914" w14:paraId="51DFB5BD" w14:textId="77777777" w:rsidTr="00CC3C78">
        <w:trPr>
          <w:jc w:val="center"/>
        </w:trPr>
        <w:tc>
          <w:tcPr>
            <w:tcW w:w="2460" w:type="dxa"/>
          </w:tcPr>
          <w:p w14:paraId="6E53106C" w14:textId="77777777" w:rsidR="00F3475C" w:rsidRPr="00340914" w:rsidRDefault="00F3475C" w:rsidP="00CC3C78">
            <w:pPr>
              <w:pStyle w:val="TAL"/>
              <w:rPr>
                <w:rFonts w:cs="Arial"/>
                <w:lang w:val="sv-SE"/>
              </w:rPr>
            </w:pPr>
            <w:r w:rsidRPr="00340914">
              <w:rPr>
                <w:rFonts w:cs="Arial"/>
                <w:lang w:val="sv-SE" w:eastAsia="zh-CN"/>
              </w:rPr>
              <w:t xml:space="preserve">LA </w:t>
            </w:r>
            <w:r w:rsidRPr="00340914">
              <w:rPr>
                <w:rFonts w:cs="Arial"/>
                <w:lang w:val="sv-SE"/>
              </w:rPr>
              <w:t>UTRA FDD Band I or E-UTRA Band 1 or NR band n1</w:t>
            </w:r>
          </w:p>
        </w:tc>
        <w:tc>
          <w:tcPr>
            <w:tcW w:w="1611" w:type="dxa"/>
            <w:vAlign w:val="center"/>
          </w:tcPr>
          <w:p w14:paraId="03A9E178" w14:textId="77777777" w:rsidR="00F3475C" w:rsidRPr="00340914" w:rsidRDefault="00F3475C" w:rsidP="00CC3C78">
            <w:pPr>
              <w:pStyle w:val="TAC"/>
              <w:rPr>
                <w:rFonts w:cs="Arial"/>
              </w:rPr>
            </w:pPr>
            <w:r w:rsidRPr="00340914">
              <w:rPr>
                <w:rFonts w:cs="Arial"/>
              </w:rPr>
              <w:t>2110 – 2170</w:t>
            </w:r>
          </w:p>
        </w:tc>
        <w:tc>
          <w:tcPr>
            <w:tcW w:w="1277" w:type="dxa"/>
            <w:vAlign w:val="center"/>
          </w:tcPr>
          <w:p w14:paraId="273B712B" w14:textId="77777777" w:rsidR="00F3475C" w:rsidRPr="00340914" w:rsidRDefault="00F3475C" w:rsidP="00CC3C78">
            <w:pPr>
              <w:pStyle w:val="TAC"/>
              <w:rPr>
                <w:lang w:eastAsia="zh-CN"/>
              </w:rPr>
            </w:pPr>
            <w:r w:rsidRPr="00340914">
              <w:rPr>
                <w:lang w:eastAsia="zh-CN"/>
              </w:rPr>
              <w:t>-6**</w:t>
            </w:r>
          </w:p>
        </w:tc>
        <w:tc>
          <w:tcPr>
            <w:tcW w:w="1843" w:type="dxa"/>
            <w:vAlign w:val="center"/>
          </w:tcPr>
          <w:p w14:paraId="2E71376B"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867D192" w14:textId="77777777" w:rsidR="00F3475C" w:rsidRPr="00340914" w:rsidRDefault="00F3475C" w:rsidP="00CC3C78">
            <w:pPr>
              <w:pStyle w:val="TAC"/>
              <w:rPr>
                <w:rFonts w:cs="Arial"/>
              </w:rPr>
            </w:pPr>
            <w:r w:rsidRPr="00340914">
              <w:rPr>
                <w:rFonts w:cs="Arial"/>
              </w:rPr>
              <w:t>CW carrier</w:t>
            </w:r>
          </w:p>
        </w:tc>
      </w:tr>
      <w:tr w:rsidR="00F3475C" w:rsidRPr="00340914" w14:paraId="58F519CB" w14:textId="77777777" w:rsidTr="00CC3C78">
        <w:trPr>
          <w:jc w:val="center"/>
        </w:trPr>
        <w:tc>
          <w:tcPr>
            <w:tcW w:w="2460" w:type="dxa"/>
          </w:tcPr>
          <w:p w14:paraId="0E4BFC7D" w14:textId="77777777" w:rsidR="00F3475C" w:rsidRPr="00340914" w:rsidRDefault="00F3475C" w:rsidP="00CC3C78">
            <w:pPr>
              <w:pStyle w:val="TAL"/>
              <w:rPr>
                <w:rFonts w:cs="Arial"/>
                <w:lang w:val="sv-SE"/>
              </w:rPr>
            </w:pPr>
            <w:r w:rsidRPr="00340914">
              <w:rPr>
                <w:rFonts w:cs="Arial"/>
                <w:lang w:val="sv-SE" w:eastAsia="zh-CN"/>
              </w:rPr>
              <w:t xml:space="preserve">LA </w:t>
            </w:r>
            <w:r w:rsidRPr="00340914">
              <w:rPr>
                <w:rFonts w:cs="Arial"/>
                <w:lang w:val="sv-SE"/>
              </w:rPr>
              <w:t>UTRA FDD Band II or E-UTRA Band 2 or NR band n2</w:t>
            </w:r>
          </w:p>
        </w:tc>
        <w:tc>
          <w:tcPr>
            <w:tcW w:w="1611" w:type="dxa"/>
            <w:vAlign w:val="center"/>
          </w:tcPr>
          <w:p w14:paraId="1421FF4F" w14:textId="77777777" w:rsidR="00F3475C" w:rsidRPr="00340914" w:rsidRDefault="00F3475C" w:rsidP="00CC3C78">
            <w:pPr>
              <w:pStyle w:val="TAC"/>
              <w:rPr>
                <w:rFonts w:cs="Arial"/>
              </w:rPr>
            </w:pPr>
            <w:r w:rsidRPr="00340914">
              <w:rPr>
                <w:rFonts w:cs="Arial"/>
              </w:rPr>
              <w:t>1930 – 1990</w:t>
            </w:r>
          </w:p>
        </w:tc>
        <w:tc>
          <w:tcPr>
            <w:tcW w:w="1277" w:type="dxa"/>
            <w:vAlign w:val="center"/>
          </w:tcPr>
          <w:p w14:paraId="774C4081" w14:textId="77777777" w:rsidR="00F3475C" w:rsidRPr="00340914" w:rsidRDefault="00F3475C" w:rsidP="00CC3C78">
            <w:pPr>
              <w:pStyle w:val="TAC"/>
              <w:rPr>
                <w:lang w:eastAsia="zh-CN"/>
              </w:rPr>
            </w:pPr>
            <w:r w:rsidRPr="00340914">
              <w:t>-6</w:t>
            </w:r>
            <w:r w:rsidRPr="00340914">
              <w:rPr>
                <w:lang w:eastAsia="zh-CN"/>
              </w:rPr>
              <w:t>**</w:t>
            </w:r>
          </w:p>
        </w:tc>
        <w:tc>
          <w:tcPr>
            <w:tcW w:w="1843" w:type="dxa"/>
            <w:vAlign w:val="center"/>
          </w:tcPr>
          <w:p w14:paraId="435387A7"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687F5FE" w14:textId="77777777" w:rsidR="00F3475C" w:rsidRPr="00340914" w:rsidRDefault="00F3475C" w:rsidP="00CC3C78">
            <w:pPr>
              <w:pStyle w:val="TAC"/>
              <w:rPr>
                <w:rFonts w:cs="Arial"/>
              </w:rPr>
            </w:pPr>
            <w:r w:rsidRPr="00340914">
              <w:rPr>
                <w:rFonts w:cs="Arial"/>
              </w:rPr>
              <w:t>CW carrier</w:t>
            </w:r>
          </w:p>
        </w:tc>
      </w:tr>
      <w:tr w:rsidR="00F3475C" w:rsidRPr="00340914" w14:paraId="3522B41E" w14:textId="77777777" w:rsidTr="00CC3C78">
        <w:trPr>
          <w:jc w:val="center"/>
        </w:trPr>
        <w:tc>
          <w:tcPr>
            <w:tcW w:w="2460" w:type="dxa"/>
          </w:tcPr>
          <w:p w14:paraId="4DEB58C9" w14:textId="77777777" w:rsidR="00F3475C" w:rsidRPr="00340914" w:rsidRDefault="00F3475C" w:rsidP="00CC3C78">
            <w:pPr>
              <w:pStyle w:val="TAL"/>
              <w:rPr>
                <w:rFonts w:cs="Arial"/>
                <w:lang w:val="sv-SE"/>
              </w:rPr>
            </w:pPr>
            <w:r w:rsidRPr="00340914">
              <w:rPr>
                <w:rFonts w:cs="Arial"/>
                <w:lang w:val="sv-SE" w:eastAsia="zh-CN"/>
              </w:rPr>
              <w:t xml:space="preserve">LA </w:t>
            </w:r>
            <w:r w:rsidRPr="00340914">
              <w:rPr>
                <w:rFonts w:cs="Arial"/>
                <w:lang w:val="sv-SE"/>
              </w:rPr>
              <w:t>UTRA FDD Band III or E-UTRA Band 3 or NR band n3</w:t>
            </w:r>
          </w:p>
        </w:tc>
        <w:tc>
          <w:tcPr>
            <w:tcW w:w="1611" w:type="dxa"/>
            <w:vAlign w:val="center"/>
          </w:tcPr>
          <w:p w14:paraId="58BA0144" w14:textId="77777777" w:rsidR="00F3475C" w:rsidRPr="00340914" w:rsidRDefault="00F3475C" w:rsidP="00CC3C78">
            <w:pPr>
              <w:pStyle w:val="TAC"/>
              <w:rPr>
                <w:rFonts w:cs="Arial"/>
              </w:rPr>
            </w:pPr>
            <w:r w:rsidRPr="00340914">
              <w:rPr>
                <w:rFonts w:cs="Arial"/>
              </w:rPr>
              <w:t>1805 – 1880</w:t>
            </w:r>
          </w:p>
        </w:tc>
        <w:tc>
          <w:tcPr>
            <w:tcW w:w="1277" w:type="dxa"/>
            <w:vAlign w:val="center"/>
          </w:tcPr>
          <w:p w14:paraId="72CF7D45" w14:textId="77777777" w:rsidR="00F3475C" w:rsidRPr="00340914" w:rsidRDefault="00F3475C" w:rsidP="00CC3C78">
            <w:pPr>
              <w:pStyle w:val="TAC"/>
              <w:rPr>
                <w:lang w:eastAsia="zh-CN"/>
              </w:rPr>
            </w:pPr>
            <w:r w:rsidRPr="00340914">
              <w:rPr>
                <w:lang w:eastAsia="zh-CN"/>
              </w:rPr>
              <w:t>-6**</w:t>
            </w:r>
          </w:p>
        </w:tc>
        <w:tc>
          <w:tcPr>
            <w:tcW w:w="1843" w:type="dxa"/>
            <w:vAlign w:val="center"/>
          </w:tcPr>
          <w:p w14:paraId="1D05ABAA"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D976C4D" w14:textId="77777777" w:rsidR="00F3475C" w:rsidRPr="00340914" w:rsidRDefault="00F3475C" w:rsidP="00CC3C78">
            <w:pPr>
              <w:pStyle w:val="TAC"/>
              <w:rPr>
                <w:rFonts w:cs="Arial"/>
              </w:rPr>
            </w:pPr>
            <w:r w:rsidRPr="00340914">
              <w:rPr>
                <w:rFonts w:cs="Arial"/>
              </w:rPr>
              <w:t>CW carrier</w:t>
            </w:r>
          </w:p>
        </w:tc>
      </w:tr>
      <w:tr w:rsidR="00F3475C" w:rsidRPr="00340914" w14:paraId="20E1933B" w14:textId="77777777" w:rsidTr="00CC3C78">
        <w:trPr>
          <w:jc w:val="center"/>
        </w:trPr>
        <w:tc>
          <w:tcPr>
            <w:tcW w:w="2460" w:type="dxa"/>
          </w:tcPr>
          <w:p w14:paraId="0F64BD57" w14:textId="77777777" w:rsidR="00F3475C" w:rsidRPr="00340914" w:rsidRDefault="00F3475C" w:rsidP="00CC3C78">
            <w:pPr>
              <w:pStyle w:val="TAL"/>
              <w:rPr>
                <w:rFonts w:cs="Arial"/>
                <w:lang w:val="sv-SE"/>
              </w:rPr>
            </w:pPr>
            <w:r w:rsidRPr="00340914">
              <w:rPr>
                <w:rFonts w:cs="Arial"/>
                <w:lang w:val="sv-SE" w:eastAsia="zh-CN"/>
              </w:rPr>
              <w:t xml:space="preserve">LA </w:t>
            </w:r>
            <w:r w:rsidRPr="00340914">
              <w:rPr>
                <w:rFonts w:cs="Arial"/>
                <w:lang w:val="sv-SE"/>
              </w:rPr>
              <w:t>UTRA FDD Band IV or E-UTRA Band 4</w:t>
            </w:r>
          </w:p>
        </w:tc>
        <w:tc>
          <w:tcPr>
            <w:tcW w:w="1611" w:type="dxa"/>
            <w:vAlign w:val="center"/>
          </w:tcPr>
          <w:p w14:paraId="26C06F4D" w14:textId="77777777" w:rsidR="00F3475C" w:rsidRPr="00340914" w:rsidRDefault="00F3475C" w:rsidP="00CC3C78">
            <w:pPr>
              <w:pStyle w:val="TAC"/>
              <w:rPr>
                <w:rFonts w:cs="Arial"/>
              </w:rPr>
            </w:pPr>
            <w:r w:rsidRPr="00340914">
              <w:rPr>
                <w:rFonts w:cs="Arial"/>
              </w:rPr>
              <w:t>2110 – 2155</w:t>
            </w:r>
          </w:p>
        </w:tc>
        <w:tc>
          <w:tcPr>
            <w:tcW w:w="1277" w:type="dxa"/>
            <w:vAlign w:val="center"/>
          </w:tcPr>
          <w:p w14:paraId="3F7A9565" w14:textId="77777777" w:rsidR="00F3475C" w:rsidRPr="00340914" w:rsidRDefault="00F3475C" w:rsidP="00CC3C78">
            <w:pPr>
              <w:pStyle w:val="TAC"/>
              <w:rPr>
                <w:lang w:eastAsia="zh-CN"/>
              </w:rPr>
            </w:pPr>
            <w:r w:rsidRPr="00340914">
              <w:t>-6</w:t>
            </w:r>
            <w:r w:rsidRPr="00340914">
              <w:rPr>
                <w:lang w:eastAsia="zh-CN"/>
              </w:rPr>
              <w:t>**</w:t>
            </w:r>
          </w:p>
        </w:tc>
        <w:tc>
          <w:tcPr>
            <w:tcW w:w="1843" w:type="dxa"/>
            <w:vAlign w:val="center"/>
          </w:tcPr>
          <w:p w14:paraId="5CC214EA"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CA92AF4" w14:textId="77777777" w:rsidR="00F3475C" w:rsidRPr="00340914" w:rsidRDefault="00F3475C" w:rsidP="00CC3C78">
            <w:pPr>
              <w:pStyle w:val="TAC"/>
              <w:rPr>
                <w:rFonts w:cs="Arial"/>
              </w:rPr>
            </w:pPr>
            <w:r w:rsidRPr="00340914">
              <w:rPr>
                <w:rFonts w:cs="Arial"/>
              </w:rPr>
              <w:t>CW carrier</w:t>
            </w:r>
          </w:p>
        </w:tc>
      </w:tr>
      <w:tr w:rsidR="00F3475C" w:rsidRPr="00340914" w14:paraId="5796DC34" w14:textId="77777777" w:rsidTr="00CC3C78">
        <w:trPr>
          <w:jc w:val="center"/>
        </w:trPr>
        <w:tc>
          <w:tcPr>
            <w:tcW w:w="2460" w:type="dxa"/>
          </w:tcPr>
          <w:p w14:paraId="08DA07F1" w14:textId="77777777" w:rsidR="00F3475C" w:rsidRPr="00340914" w:rsidRDefault="00F3475C" w:rsidP="00CC3C78">
            <w:pPr>
              <w:pStyle w:val="TAL"/>
              <w:rPr>
                <w:rFonts w:cs="Arial"/>
                <w:lang w:val="sv-SE"/>
              </w:rPr>
            </w:pPr>
            <w:r w:rsidRPr="00340914">
              <w:rPr>
                <w:rFonts w:cs="Arial"/>
                <w:lang w:val="sv-SE" w:eastAsia="zh-CN"/>
              </w:rPr>
              <w:t xml:space="preserve">LA </w:t>
            </w:r>
            <w:r w:rsidRPr="00340914">
              <w:rPr>
                <w:rFonts w:cs="Arial"/>
                <w:lang w:val="sv-SE"/>
              </w:rPr>
              <w:t>UTRA FDD Band V or E-UTRA Band 5 or NR band n5</w:t>
            </w:r>
          </w:p>
        </w:tc>
        <w:tc>
          <w:tcPr>
            <w:tcW w:w="1611" w:type="dxa"/>
            <w:vAlign w:val="center"/>
          </w:tcPr>
          <w:p w14:paraId="2F6F634C" w14:textId="77777777" w:rsidR="00F3475C" w:rsidRPr="00340914" w:rsidRDefault="00F3475C" w:rsidP="00CC3C78">
            <w:pPr>
              <w:pStyle w:val="TAC"/>
              <w:rPr>
                <w:rFonts w:cs="Arial"/>
              </w:rPr>
            </w:pPr>
            <w:r w:rsidRPr="00340914">
              <w:rPr>
                <w:rFonts w:cs="Arial"/>
              </w:rPr>
              <w:t>869 – 894</w:t>
            </w:r>
          </w:p>
        </w:tc>
        <w:tc>
          <w:tcPr>
            <w:tcW w:w="1277" w:type="dxa"/>
            <w:vAlign w:val="center"/>
          </w:tcPr>
          <w:p w14:paraId="5F411DAB" w14:textId="77777777" w:rsidR="00F3475C" w:rsidRPr="00340914" w:rsidRDefault="00F3475C" w:rsidP="00CC3C78">
            <w:pPr>
              <w:pStyle w:val="TAC"/>
              <w:rPr>
                <w:lang w:eastAsia="zh-CN"/>
              </w:rPr>
            </w:pPr>
            <w:r w:rsidRPr="00340914">
              <w:rPr>
                <w:lang w:eastAsia="zh-CN"/>
              </w:rPr>
              <w:t>-6**</w:t>
            </w:r>
          </w:p>
        </w:tc>
        <w:tc>
          <w:tcPr>
            <w:tcW w:w="1843" w:type="dxa"/>
            <w:vAlign w:val="center"/>
          </w:tcPr>
          <w:p w14:paraId="601C18C3"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0EEE368" w14:textId="77777777" w:rsidR="00F3475C" w:rsidRPr="00340914" w:rsidRDefault="00F3475C" w:rsidP="00CC3C78">
            <w:pPr>
              <w:pStyle w:val="TAC"/>
              <w:rPr>
                <w:rFonts w:cs="Arial"/>
              </w:rPr>
            </w:pPr>
            <w:r w:rsidRPr="00340914">
              <w:rPr>
                <w:rFonts w:cs="Arial"/>
              </w:rPr>
              <w:t>CW carrier</w:t>
            </w:r>
          </w:p>
        </w:tc>
      </w:tr>
      <w:tr w:rsidR="00F3475C" w:rsidRPr="00340914" w14:paraId="0547684F" w14:textId="77777777" w:rsidTr="00CC3C78">
        <w:trPr>
          <w:jc w:val="center"/>
        </w:trPr>
        <w:tc>
          <w:tcPr>
            <w:tcW w:w="2460" w:type="dxa"/>
          </w:tcPr>
          <w:p w14:paraId="518AA569" w14:textId="77777777" w:rsidR="00F3475C" w:rsidRPr="00340914" w:rsidRDefault="00F3475C" w:rsidP="00CC3C78">
            <w:pPr>
              <w:pStyle w:val="TAL"/>
              <w:rPr>
                <w:rFonts w:cs="Arial"/>
                <w:lang w:val="sv-SE"/>
              </w:rPr>
            </w:pPr>
            <w:r w:rsidRPr="00340914">
              <w:rPr>
                <w:rFonts w:cs="Arial"/>
                <w:lang w:val="sv-SE" w:eastAsia="zh-CN"/>
              </w:rPr>
              <w:t xml:space="preserve">LA </w:t>
            </w:r>
            <w:r w:rsidRPr="00340914">
              <w:rPr>
                <w:rFonts w:cs="Arial"/>
                <w:lang w:val="sv-SE"/>
              </w:rPr>
              <w:t>UTRA FDD Band VI or E-UTRA Band 6</w:t>
            </w:r>
          </w:p>
        </w:tc>
        <w:tc>
          <w:tcPr>
            <w:tcW w:w="1611" w:type="dxa"/>
            <w:vAlign w:val="center"/>
          </w:tcPr>
          <w:p w14:paraId="4EF883E9" w14:textId="77777777" w:rsidR="00F3475C" w:rsidRPr="00340914" w:rsidRDefault="00F3475C" w:rsidP="00CC3C78">
            <w:pPr>
              <w:pStyle w:val="TAC"/>
              <w:rPr>
                <w:rFonts w:cs="Arial"/>
              </w:rPr>
            </w:pPr>
            <w:r w:rsidRPr="00340914">
              <w:rPr>
                <w:rFonts w:cs="Arial"/>
              </w:rPr>
              <w:t>875 – 885</w:t>
            </w:r>
          </w:p>
        </w:tc>
        <w:tc>
          <w:tcPr>
            <w:tcW w:w="1277" w:type="dxa"/>
            <w:vAlign w:val="center"/>
          </w:tcPr>
          <w:p w14:paraId="2EE96886" w14:textId="77777777" w:rsidR="00F3475C" w:rsidRPr="00340914" w:rsidRDefault="00F3475C" w:rsidP="00CC3C78">
            <w:pPr>
              <w:pStyle w:val="TAC"/>
              <w:rPr>
                <w:lang w:eastAsia="zh-CN"/>
              </w:rPr>
            </w:pPr>
            <w:r w:rsidRPr="00340914">
              <w:t>-6</w:t>
            </w:r>
            <w:r w:rsidRPr="00340914">
              <w:rPr>
                <w:lang w:eastAsia="zh-CN"/>
              </w:rPr>
              <w:t>**</w:t>
            </w:r>
          </w:p>
        </w:tc>
        <w:tc>
          <w:tcPr>
            <w:tcW w:w="1843" w:type="dxa"/>
            <w:vAlign w:val="center"/>
          </w:tcPr>
          <w:p w14:paraId="4B5B9F37"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4F7E636" w14:textId="77777777" w:rsidR="00F3475C" w:rsidRPr="00340914" w:rsidRDefault="00F3475C" w:rsidP="00CC3C78">
            <w:pPr>
              <w:pStyle w:val="TAC"/>
              <w:rPr>
                <w:rFonts w:cs="Arial"/>
              </w:rPr>
            </w:pPr>
            <w:r w:rsidRPr="00340914">
              <w:rPr>
                <w:rFonts w:cs="Arial"/>
              </w:rPr>
              <w:t>CW carrier</w:t>
            </w:r>
          </w:p>
        </w:tc>
      </w:tr>
      <w:tr w:rsidR="00F3475C" w:rsidRPr="00340914" w14:paraId="2B1A9AF2" w14:textId="77777777" w:rsidTr="00CC3C78">
        <w:trPr>
          <w:jc w:val="center"/>
        </w:trPr>
        <w:tc>
          <w:tcPr>
            <w:tcW w:w="2460" w:type="dxa"/>
          </w:tcPr>
          <w:p w14:paraId="1F794524" w14:textId="77777777" w:rsidR="00F3475C" w:rsidRPr="00340914" w:rsidRDefault="00F3475C" w:rsidP="00CC3C78">
            <w:pPr>
              <w:pStyle w:val="TAL"/>
              <w:rPr>
                <w:rFonts w:cs="Arial"/>
                <w:lang w:val="sv-SE"/>
              </w:rPr>
            </w:pPr>
            <w:r w:rsidRPr="00340914">
              <w:rPr>
                <w:rFonts w:cs="Arial"/>
                <w:lang w:val="sv-SE" w:eastAsia="zh-CN"/>
              </w:rPr>
              <w:t xml:space="preserve">LA </w:t>
            </w:r>
            <w:r w:rsidRPr="00340914">
              <w:rPr>
                <w:rFonts w:cs="Arial"/>
                <w:lang w:val="sv-SE"/>
              </w:rPr>
              <w:t>UTRA FDD Band VII or E-UTRA Band 7 or NR band n7</w:t>
            </w:r>
          </w:p>
        </w:tc>
        <w:tc>
          <w:tcPr>
            <w:tcW w:w="1611" w:type="dxa"/>
            <w:vAlign w:val="center"/>
          </w:tcPr>
          <w:p w14:paraId="0A5E3087" w14:textId="77777777" w:rsidR="00F3475C" w:rsidRPr="00340914" w:rsidRDefault="00F3475C" w:rsidP="00CC3C78">
            <w:pPr>
              <w:pStyle w:val="TAC"/>
              <w:rPr>
                <w:rFonts w:cs="Arial"/>
              </w:rPr>
            </w:pPr>
            <w:r w:rsidRPr="00340914">
              <w:rPr>
                <w:rFonts w:cs="Arial"/>
              </w:rPr>
              <w:t>2620 – 2690</w:t>
            </w:r>
          </w:p>
        </w:tc>
        <w:tc>
          <w:tcPr>
            <w:tcW w:w="1277" w:type="dxa"/>
            <w:vAlign w:val="center"/>
          </w:tcPr>
          <w:p w14:paraId="5A78523B" w14:textId="77777777" w:rsidR="00F3475C" w:rsidRPr="00340914" w:rsidRDefault="00F3475C" w:rsidP="00CC3C78">
            <w:pPr>
              <w:pStyle w:val="TAC"/>
              <w:rPr>
                <w:lang w:eastAsia="zh-CN"/>
              </w:rPr>
            </w:pPr>
            <w:r w:rsidRPr="00340914">
              <w:rPr>
                <w:lang w:eastAsia="zh-CN"/>
              </w:rPr>
              <w:t>-6**</w:t>
            </w:r>
          </w:p>
        </w:tc>
        <w:tc>
          <w:tcPr>
            <w:tcW w:w="1843" w:type="dxa"/>
            <w:vAlign w:val="center"/>
          </w:tcPr>
          <w:p w14:paraId="54F77B32"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53E1E3B" w14:textId="77777777" w:rsidR="00F3475C" w:rsidRPr="00340914" w:rsidRDefault="00F3475C" w:rsidP="00CC3C78">
            <w:pPr>
              <w:pStyle w:val="TAC"/>
              <w:rPr>
                <w:rFonts w:cs="Arial"/>
              </w:rPr>
            </w:pPr>
            <w:r w:rsidRPr="00340914">
              <w:rPr>
                <w:rFonts w:cs="Arial"/>
              </w:rPr>
              <w:t>CW carrier</w:t>
            </w:r>
          </w:p>
        </w:tc>
      </w:tr>
      <w:tr w:rsidR="00F3475C" w:rsidRPr="00340914" w14:paraId="6AAB75A6" w14:textId="77777777" w:rsidTr="00CC3C78">
        <w:trPr>
          <w:jc w:val="center"/>
        </w:trPr>
        <w:tc>
          <w:tcPr>
            <w:tcW w:w="2460" w:type="dxa"/>
            <w:tcBorders>
              <w:top w:val="single" w:sz="4" w:space="0" w:color="auto"/>
              <w:left w:val="single" w:sz="4" w:space="0" w:color="auto"/>
              <w:bottom w:val="single" w:sz="4" w:space="0" w:color="auto"/>
              <w:right w:val="single" w:sz="4" w:space="0" w:color="auto"/>
            </w:tcBorders>
          </w:tcPr>
          <w:p w14:paraId="36B703C4" w14:textId="77777777" w:rsidR="00F3475C" w:rsidRPr="00340914" w:rsidRDefault="00F3475C" w:rsidP="00CC3C78">
            <w:pPr>
              <w:pStyle w:val="TAL"/>
              <w:rPr>
                <w:rFonts w:cs="Arial"/>
                <w:lang w:val="sv-SE"/>
              </w:rPr>
            </w:pPr>
            <w:r w:rsidRPr="00340914">
              <w:rPr>
                <w:rFonts w:cs="Arial"/>
                <w:lang w:val="sv-SE" w:eastAsia="zh-CN"/>
              </w:rPr>
              <w:t xml:space="preserve">LA </w:t>
            </w:r>
            <w:r w:rsidRPr="00340914">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2618457B" w14:textId="77777777" w:rsidR="00F3475C" w:rsidRPr="00340914" w:rsidRDefault="00F3475C" w:rsidP="00CC3C78">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0C2E39E8" w14:textId="77777777" w:rsidR="00F3475C" w:rsidRPr="00340914" w:rsidRDefault="00F3475C" w:rsidP="00CC3C78">
            <w:pPr>
              <w:pStyle w:val="TAC"/>
              <w:rPr>
                <w:lang w:eastAsia="zh-CN"/>
              </w:rPr>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47031ED"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F38373A" w14:textId="77777777" w:rsidR="00F3475C" w:rsidRPr="00340914" w:rsidRDefault="00F3475C" w:rsidP="00CC3C78">
            <w:pPr>
              <w:pStyle w:val="TAC"/>
              <w:rPr>
                <w:rFonts w:cs="Arial"/>
              </w:rPr>
            </w:pPr>
            <w:r w:rsidRPr="00340914">
              <w:rPr>
                <w:rFonts w:cs="Arial"/>
              </w:rPr>
              <w:t>CW carrier</w:t>
            </w:r>
          </w:p>
        </w:tc>
      </w:tr>
      <w:tr w:rsidR="00F3475C" w:rsidRPr="00340914" w14:paraId="5CDC4A39" w14:textId="77777777" w:rsidTr="00CC3C78">
        <w:trPr>
          <w:jc w:val="center"/>
        </w:trPr>
        <w:tc>
          <w:tcPr>
            <w:tcW w:w="2460" w:type="dxa"/>
          </w:tcPr>
          <w:p w14:paraId="4ECD4961" w14:textId="77777777" w:rsidR="00F3475C" w:rsidRPr="00340914" w:rsidRDefault="00F3475C" w:rsidP="00CC3C78">
            <w:pPr>
              <w:pStyle w:val="TAL"/>
              <w:rPr>
                <w:rFonts w:cs="Arial"/>
                <w:lang w:val="sv-SE"/>
              </w:rPr>
            </w:pPr>
            <w:r w:rsidRPr="00340914">
              <w:rPr>
                <w:rFonts w:cs="Arial"/>
                <w:lang w:val="sv-SE" w:eastAsia="zh-CN"/>
              </w:rPr>
              <w:t xml:space="preserve">LA </w:t>
            </w:r>
            <w:r w:rsidRPr="00340914">
              <w:rPr>
                <w:rFonts w:cs="Arial"/>
                <w:lang w:val="sv-SE"/>
              </w:rPr>
              <w:t>UTRA FDD Band IX or E-UTRA Band 9</w:t>
            </w:r>
          </w:p>
        </w:tc>
        <w:tc>
          <w:tcPr>
            <w:tcW w:w="1611" w:type="dxa"/>
            <w:vAlign w:val="center"/>
          </w:tcPr>
          <w:p w14:paraId="3484F38B" w14:textId="77777777" w:rsidR="00F3475C" w:rsidRPr="00340914" w:rsidRDefault="00F3475C" w:rsidP="00CC3C78">
            <w:pPr>
              <w:pStyle w:val="TAC"/>
              <w:rPr>
                <w:rFonts w:cs="Arial"/>
              </w:rPr>
            </w:pPr>
            <w:r w:rsidRPr="00340914">
              <w:rPr>
                <w:rFonts w:cs="Arial"/>
              </w:rPr>
              <w:t>1844.9 – 1879.9</w:t>
            </w:r>
          </w:p>
        </w:tc>
        <w:tc>
          <w:tcPr>
            <w:tcW w:w="1277" w:type="dxa"/>
            <w:vAlign w:val="center"/>
          </w:tcPr>
          <w:p w14:paraId="6B7FE526" w14:textId="77777777" w:rsidR="00F3475C" w:rsidRPr="00340914" w:rsidRDefault="00F3475C" w:rsidP="00CC3C78">
            <w:pPr>
              <w:pStyle w:val="TAC"/>
              <w:rPr>
                <w:lang w:eastAsia="zh-CN"/>
              </w:rPr>
            </w:pPr>
            <w:r w:rsidRPr="00340914">
              <w:rPr>
                <w:lang w:eastAsia="zh-CN"/>
              </w:rPr>
              <w:t>-6**</w:t>
            </w:r>
          </w:p>
        </w:tc>
        <w:tc>
          <w:tcPr>
            <w:tcW w:w="1843" w:type="dxa"/>
            <w:vAlign w:val="center"/>
          </w:tcPr>
          <w:p w14:paraId="2486D1DA"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32D5329" w14:textId="77777777" w:rsidR="00F3475C" w:rsidRPr="00340914" w:rsidRDefault="00F3475C" w:rsidP="00CC3C78">
            <w:pPr>
              <w:pStyle w:val="TAC"/>
              <w:rPr>
                <w:rFonts w:cs="Arial"/>
              </w:rPr>
            </w:pPr>
            <w:r w:rsidRPr="00340914">
              <w:rPr>
                <w:rFonts w:cs="Arial"/>
              </w:rPr>
              <w:t>CW carrier</w:t>
            </w:r>
          </w:p>
        </w:tc>
      </w:tr>
      <w:tr w:rsidR="00F3475C" w:rsidRPr="00340914" w14:paraId="2B2102D4" w14:textId="77777777" w:rsidTr="00CC3C78">
        <w:trPr>
          <w:jc w:val="center"/>
        </w:trPr>
        <w:tc>
          <w:tcPr>
            <w:tcW w:w="2460" w:type="dxa"/>
          </w:tcPr>
          <w:p w14:paraId="0A184FFE" w14:textId="77777777" w:rsidR="00F3475C" w:rsidRPr="00340914" w:rsidRDefault="00F3475C" w:rsidP="00CC3C78">
            <w:pPr>
              <w:pStyle w:val="TAL"/>
              <w:rPr>
                <w:rFonts w:cs="Arial"/>
                <w:lang w:val="sv-SE"/>
              </w:rPr>
            </w:pPr>
            <w:r w:rsidRPr="00340914">
              <w:rPr>
                <w:rFonts w:cs="Arial"/>
                <w:lang w:val="sv-SE" w:eastAsia="zh-CN"/>
              </w:rPr>
              <w:t xml:space="preserve">LA </w:t>
            </w:r>
            <w:r w:rsidRPr="00340914">
              <w:rPr>
                <w:rFonts w:cs="Arial"/>
                <w:lang w:val="sv-SE"/>
              </w:rPr>
              <w:t>UTRA FDD Band X or E-UTRA Band 10</w:t>
            </w:r>
          </w:p>
        </w:tc>
        <w:tc>
          <w:tcPr>
            <w:tcW w:w="1611" w:type="dxa"/>
            <w:vAlign w:val="center"/>
          </w:tcPr>
          <w:p w14:paraId="61C16A3C" w14:textId="77777777" w:rsidR="00F3475C" w:rsidRPr="00340914" w:rsidRDefault="00F3475C" w:rsidP="00CC3C78">
            <w:pPr>
              <w:pStyle w:val="TAC"/>
              <w:rPr>
                <w:rFonts w:cs="Arial"/>
              </w:rPr>
            </w:pPr>
            <w:r w:rsidRPr="00340914">
              <w:rPr>
                <w:rFonts w:cs="Arial"/>
              </w:rPr>
              <w:t>2110 – 2170</w:t>
            </w:r>
          </w:p>
        </w:tc>
        <w:tc>
          <w:tcPr>
            <w:tcW w:w="1277" w:type="dxa"/>
            <w:vAlign w:val="center"/>
          </w:tcPr>
          <w:p w14:paraId="54156B05" w14:textId="77777777" w:rsidR="00F3475C" w:rsidRPr="00340914" w:rsidRDefault="00F3475C" w:rsidP="00CC3C78">
            <w:pPr>
              <w:pStyle w:val="TAC"/>
              <w:rPr>
                <w:lang w:eastAsia="zh-CN"/>
              </w:rPr>
            </w:pPr>
            <w:r w:rsidRPr="00340914">
              <w:t>-6</w:t>
            </w:r>
            <w:r w:rsidRPr="00340914">
              <w:rPr>
                <w:lang w:eastAsia="zh-CN"/>
              </w:rPr>
              <w:t>**</w:t>
            </w:r>
          </w:p>
        </w:tc>
        <w:tc>
          <w:tcPr>
            <w:tcW w:w="1843" w:type="dxa"/>
            <w:vAlign w:val="center"/>
          </w:tcPr>
          <w:p w14:paraId="54B775E2"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D323B7E" w14:textId="77777777" w:rsidR="00F3475C" w:rsidRPr="00340914" w:rsidRDefault="00F3475C" w:rsidP="00CC3C78">
            <w:pPr>
              <w:pStyle w:val="TAC"/>
              <w:rPr>
                <w:rFonts w:cs="Arial"/>
              </w:rPr>
            </w:pPr>
            <w:r w:rsidRPr="00340914">
              <w:rPr>
                <w:rFonts w:cs="Arial"/>
              </w:rPr>
              <w:t>CW carrier</w:t>
            </w:r>
          </w:p>
        </w:tc>
      </w:tr>
      <w:tr w:rsidR="00F3475C" w:rsidRPr="00340914" w14:paraId="48362F90" w14:textId="77777777" w:rsidTr="00CC3C78">
        <w:trPr>
          <w:jc w:val="center"/>
        </w:trPr>
        <w:tc>
          <w:tcPr>
            <w:tcW w:w="2460" w:type="dxa"/>
          </w:tcPr>
          <w:p w14:paraId="2C763F61" w14:textId="77777777" w:rsidR="00F3475C" w:rsidRPr="00340914" w:rsidRDefault="00F3475C" w:rsidP="00CC3C78">
            <w:pPr>
              <w:pStyle w:val="TAL"/>
              <w:rPr>
                <w:rFonts w:cs="Arial"/>
                <w:lang w:val="sv-SE"/>
              </w:rPr>
            </w:pPr>
            <w:r w:rsidRPr="00340914">
              <w:rPr>
                <w:rFonts w:cs="Arial"/>
                <w:lang w:val="sv-SE" w:eastAsia="zh-CN"/>
              </w:rPr>
              <w:t xml:space="preserve">LA </w:t>
            </w:r>
            <w:r w:rsidRPr="00340914">
              <w:rPr>
                <w:rFonts w:cs="Arial"/>
                <w:lang w:val="sv-SE"/>
              </w:rPr>
              <w:t>UTRA FDD Band XI or E-UTRA Band 11</w:t>
            </w:r>
          </w:p>
        </w:tc>
        <w:tc>
          <w:tcPr>
            <w:tcW w:w="1611" w:type="dxa"/>
            <w:vAlign w:val="center"/>
          </w:tcPr>
          <w:p w14:paraId="4F6A4733" w14:textId="77777777" w:rsidR="00F3475C" w:rsidRPr="00340914" w:rsidRDefault="00F3475C" w:rsidP="00CC3C78">
            <w:pPr>
              <w:pStyle w:val="TAC"/>
              <w:rPr>
                <w:rFonts w:cs="Arial"/>
              </w:rPr>
            </w:pPr>
            <w:r w:rsidRPr="00340914">
              <w:rPr>
                <w:rFonts w:cs="Arial"/>
              </w:rPr>
              <w:t>1475.9 - 1</w:t>
            </w:r>
            <w:r w:rsidRPr="00340914">
              <w:rPr>
                <w:rFonts w:cs="Arial"/>
                <w:lang w:eastAsia="zh-CN"/>
              </w:rPr>
              <w:t>495</w:t>
            </w:r>
            <w:r w:rsidRPr="00340914">
              <w:rPr>
                <w:rFonts w:cs="Arial"/>
              </w:rPr>
              <w:t>.9</w:t>
            </w:r>
          </w:p>
        </w:tc>
        <w:tc>
          <w:tcPr>
            <w:tcW w:w="1277" w:type="dxa"/>
            <w:vAlign w:val="center"/>
          </w:tcPr>
          <w:p w14:paraId="3B3A5D00" w14:textId="77777777" w:rsidR="00F3475C" w:rsidRPr="00340914" w:rsidRDefault="00F3475C" w:rsidP="00CC3C78">
            <w:pPr>
              <w:pStyle w:val="TAC"/>
              <w:rPr>
                <w:lang w:eastAsia="zh-CN"/>
              </w:rPr>
            </w:pPr>
            <w:r w:rsidRPr="00340914">
              <w:rPr>
                <w:lang w:eastAsia="zh-CN"/>
              </w:rPr>
              <w:t>-6**</w:t>
            </w:r>
          </w:p>
        </w:tc>
        <w:tc>
          <w:tcPr>
            <w:tcW w:w="1843" w:type="dxa"/>
            <w:vAlign w:val="center"/>
          </w:tcPr>
          <w:p w14:paraId="490E8AF0"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DF4ED08" w14:textId="77777777" w:rsidR="00F3475C" w:rsidRPr="00340914" w:rsidRDefault="00F3475C" w:rsidP="00CC3C78">
            <w:pPr>
              <w:pStyle w:val="TAC"/>
              <w:rPr>
                <w:rFonts w:cs="Arial"/>
              </w:rPr>
            </w:pPr>
            <w:r w:rsidRPr="00340914">
              <w:rPr>
                <w:rFonts w:cs="Arial"/>
              </w:rPr>
              <w:t>CW carrier</w:t>
            </w:r>
          </w:p>
        </w:tc>
      </w:tr>
      <w:tr w:rsidR="00F3475C" w:rsidRPr="00340914" w14:paraId="03A13C23" w14:textId="77777777" w:rsidTr="00CC3C78">
        <w:trPr>
          <w:jc w:val="center"/>
        </w:trPr>
        <w:tc>
          <w:tcPr>
            <w:tcW w:w="2460" w:type="dxa"/>
          </w:tcPr>
          <w:p w14:paraId="61CB711D" w14:textId="77777777" w:rsidR="00F3475C" w:rsidRPr="00340914" w:rsidRDefault="00F3475C" w:rsidP="00CC3C78">
            <w:pPr>
              <w:pStyle w:val="TAL"/>
              <w:rPr>
                <w:rFonts w:cs="Arial"/>
                <w:lang w:val="sv-SE"/>
              </w:rPr>
            </w:pPr>
            <w:r w:rsidRPr="00340914">
              <w:rPr>
                <w:rFonts w:cs="Arial"/>
                <w:lang w:val="sv-SE" w:eastAsia="zh-CN"/>
              </w:rPr>
              <w:t xml:space="preserve">LA </w:t>
            </w:r>
            <w:r w:rsidRPr="00340914">
              <w:rPr>
                <w:rFonts w:cs="Arial"/>
                <w:lang w:val="sv-SE"/>
              </w:rPr>
              <w:t>UTRA FDD Band XII or E-UTRA Band 12 or NR band n12</w:t>
            </w:r>
          </w:p>
        </w:tc>
        <w:tc>
          <w:tcPr>
            <w:tcW w:w="1611" w:type="dxa"/>
            <w:vAlign w:val="center"/>
          </w:tcPr>
          <w:p w14:paraId="54BF6284" w14:textId="77777777" w:rsidR="00F3475C" w:rsidRPr="00340914" w:rsidRDefault="00F3475C" w:rsidP="00CC3C78">
            <w:pPr>
              <w:pStyle w:val="TAC"/>
              <w:rPr>
                <w:rFonts w:cs="Arial"/>
              </w:rPr>
            </w:pPr>
            <w:r w:rsidRPr="00340914">
              <w:rPr>
                <w:rFonts w:cs="Arial"/>
              </w:rPr>
              <w:t>729 - 746</w:t>
            </w:r>
          </w:p>
        </w:tc>
        <w:tc>
          <w:tcPr>
            <w:tcW w:w="1277" w:type="dxa"/>
            <w:vAlign w:val="center"/>
          </w:tcPr>
          <w:p w14:paraId="4D333AE4" w14:textId="77777777" w:rsidR="00F3475C" w:rsidRPr="00340914" w:rsidRDefault="00F3475C" w:rsidP="00CC3C78">
            <w:pPr>
              <w:pStyle w:val="TAC"/>
              <w:rPr>
                <w:lang w:eastAsia="zh-CN"/>
              </w:rPr>
            </w:pPr>
            <w:r w:rsidRPr="00340914">
              <w:t>-6</w:t>
            </w:r>
            <w:r w:rsidRPr="00340914">
              <w:rPr>
                <w:lang w:eastAsia="zh-CN"/>
              </w:rPr>
              <w:t>**</w:t>
            </w:r>
          </w:p>
        </w:tc>
        <w:tc>
          <w:tcPr>
            <w:tcW w:w="1843" w:type="dxa"/>
            <w:vAlign w:val="center"/>
          </w:tcPr>
          <w:p w14:paraId="41672DF8"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E5B6793" w14:textId="77777777" w:rsidR="00F3475C" w:rsidRPr="00340914" w:rsidRDefault="00F3475C" w:rsidP="00CC3C78">
            <w:pPr>
              <w:pStyle w:val="TAC"/>
              <w:rPr>
                <w:rFonts w:cs="Arial"/>
              </w:rPr>
            </w:pPr>
            <w:r w:rsidRPr="00340914">
              <w:rPr>
                <w:rFonts w:cs="Arial"/>
              </w:rPr>
              <w:t>CW carrier</w:t>
            </w:r>
          </w:p>
        </w:tc>
      </w:tr>
      <w:tr w:rsidR="00F3475C" w:rsidRPr="00340914" w14:paraId="3A4E7918" w14:textId="77777777" w:rsidTr="00CC3C78">
        <w:trPr>
          <w:jc w:val="center"/>
        </w:trPr>
        <w:tc>
          <w:tcPr>
            <w:tcW w:w="2460" w:type="dxa"/>
          </w:tcPr>
          <w:p w14:paraId="5B8CB400" w14:textId="77777777" w:rsidR="00F3475C" w:rsidRPr="00340914" w:rsidRDefault="00F3475C" w:rsidP="00CC3C78">
            <w:pPr>
              <w:pStyle w:val="TAL"/>
              <w:rPr>
                <w:rFonts w:cs="Arial"/>
                <w:lang w:val="sv-SE"/>
              </w:rPr>
            </w:pPr>
            <w:r w:rsidRPr="00340914">
              <w:rPr>
                <w:rFonts w:cs="Arial"/>
                <w:lang w:val="sv-SE" w:eastAsia="zh-CN"/>
              </w:rPr>
              <w:t xml:space="preserve">LA </w:t>
            </w:r>
            <w:r w:rsidRPr="00340914">
              <w:rPr>
                <w:rFonts w:cs="Arial"/>
                <w:lang w:val="sv-SE"/>
              </w:rPr>
              <w:t>UTRA FDD Band XIIII or E-UTRA Band 13 or NR Band n1</w:t>
            </w:r>
            <w:r>
              <w:rPr>
                <w:rFonts w:cs="Arial"/>
                <w:lang w:val="sv-SE"/>
              </w:rPr>
              <w:t>3</w:t>
            </w:r>
          </w:p>
        </w:tc>
        <w:tc>
          <w:tcPr>
            <w:tcW w:w="1611" w:type="dxa"/>
            <w:vAlign w:val="center"/>
          </w:tcPr>
          <w:p w14:paraId="3FE24110" w14:textId="77777777" w:rsidR="00F3475C" w:rsidRPr="00340914" w:rsidRDefault="00F3475C" w:rsidP="00CC3C78">
            <w:pPr>
              <w:pStyle w:val="TAC"/>
              <w:rPr>
                <w:rFonts w:cs="Arial"/>
              </w:rPr>
            </w:pPr>
            <w:r w:rsidRPr="00340914">
              <w:rPr>
                <w:rFonts w:cs="Arial"/>
              </w:rPr>
              <w:t>746 - 756</w:t>
            </w:r>
          </w:p>
        </w:tc>
        <w:tc>
          <w:tcPr>
            <w:tcW w:w="1277" w:type="dxa"/>
            <w:vAlign w:val="center"/>
          </w:tcPr>
          <w:p w14:paraId="65E6CD37" w14:textId="77777777" w:rsidR="00F3475C" w:rsidRPr="00340914" w:rsidRDefault="00F3475C" w:rsidP="00CC3C78">
            <w:pPr>
              <w:pStyle w:val="TAC"/>
              <w:rPr>
                <w:lang w:eastAsia="zh-CN"/>
              </w:rPr>
            </w:pPr>
            <w:r w:rsidRPr="00340914">
              <w:rPr>
                <w:lang w:eastAsia="zh-CN"/>
              </w:rPr>
              <w:t>-6**</w:t>
            </w:r>
          </w:p>
        </w:tc>
        <w:tc>
          <w:tcPr>
            <w:tcW w:w="1843" w:type="dxa"/>
            <w:vAlign w:val="center"/>
          </w:tcPr>
          <w:p w14:paraId="625B9EFB"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FEEE184" w14:textId="77777777" w:rsidR="00F3475C" w:rsidRPr="00340914" w:rsidRDefault="00F3475C" w:rsidP="00CC3C78">
            <w:pPr>
              <w:pStyle w:val="TAC"/>
              <w:rPr>
                <w:rFonts w:cs="Arial"/>
              </w:rPr>
            </w:pPr>
            <w:r w:rsidRPr="00340914">
              <w:rPr>
                <w:rFonts w:cs="Arial"/>
              </w:rPr>
              <w:t>CW carrier</w:t>
            </w:r>
          </w:p>
        </w:tc>
      </w:tr>
      <w:tr w:rsidR="00F3475C" w:rsidRPr="00340914" w14:paraId="66CED680" w14:textId="77777777" w:rsidTr="00CC3C78">
        <w:trPr>
          <w:jc w:val="center"/>
        </w:trPr>
        <w:tc>
          <w:tcPr>
            <w:tcW w:w="2460" w:type="dxa"/>
          </w:tcPr>
          <w:p w14:paraId="6F88562C" w14:textId="77777777" w:rsidR="00F3475C" w:rsidRPr="00340914" w:rsidRDefault="00F3475C" w:rsidP="00CC3C78">
            <w:pPr>
              <w:pStyle w:val="TAL"/>
              <w:rPr>
                <w:rFonts w:cs="Arial"/>
                <w:lang w:val="sv-SE"/>
              </w:rPr>
            </w:pPr>
            <w:r w:rsidRPr="00340914">
              <w:rPr>
                <w:rFonts w:cs="Arial"/>
                <w:lang w:val="sv-SE" w:eastAsia="zh-CN"/>
              </w:rPr>
              <w:t xml:space="preserve">LA </w:t>
            </w:r>
            <w:r w:rsidRPr="00340914">
              <w:rPr>
                <w:rFonts w:cs="Arial"/>
                <w:lang w:val="sv-SE"/>
              </w:rPr>
              <w:t>UTRA FDD Band XIV or E-UTRA Band 14 or NR Band n14</w:t>
            </w:r>
          </w:p>
        </w:tc>
        <w:tc>
          <w:tcPr>
            <w:tcW w:w="1611" w:type="dxa"/>
            <w:vAlign w:val="center"/>
          </w:tcPr>
          <w:p w14:paraId="5C5EC8A0" w14:textId="77777777" w:rsidR="00F3475C" w:rsidRPr="00340914" w:rsidRDefault="00F3475C" w:rsidP="00CC3C78">
            <w:pPr>
              <w:pStyle w:val="TAC"/>
              <w:rPr>
                <w:rFonts w:cs="Arial"/>
              </w:rPr>
            </w:pPr>
            <w:r w:rsidRPr="00340914">
              <w:rPr>
                <w:rFonts w:cs="Arial"/>
              </w:rPr>
              <w:t>758 - 768</w:t>
            </w:r>
          </w:p>
        </w:tc>
        <w:tc>
          <w:tcPr>
            <w:tcW w:w="1277" w:type="dxa"/>
            <w:vAlign w:val="center"/>
          </w:tcPr>
          <w:p w14:paraId="3B4378AB" w14:textId="77777777" w:rsidR="00F3475C" w:rsidRPr="00340914" w:rsidRDefault="00F3475C" w:rsidP="00CC3C78">
            <w:pPr>
              <w:pStyle w:val="TAC"/>
              <w:rPr>
                <w:lang w:eastAsia="zh-CN"/>
              </w:rPr>
            </w:pPr>
            <w:r w:rsidRPr="00340914">
              <w:t>-6</w:t>
            </w:r>
            <w:r w:rsidRPr="00340914">
              <w:rPr>
                <w:lang w:eastAsia="zh-CN"/>
              </w:rPr>
              <w:t>**</w:t>
            </w:r>
          </w:p>
        </w:tc>
        <w:tc>
          <w:tcPr>
            <w:tcW w:w="1843" w:type="dxa"/>
            <w:vAlign w:val="center"/>
          </w:tcPr>
          <w:p w14:paraId="26790A18"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C85099F" w14:textId="77777777" w:rsidR="00F3475C" w:rsidRPr="00340914" w:rsidRDefault="00F3475C" w:rsidP="00CC3C78">
            <w:pPr>
              <w:pStyle w:val="TAC"/>
              <w:rPr>
                <w:rFonts w:cs="Arial"/>
              </w:rPr>
            </w:pPr>
            <w:r w:rsidRPr="00340914">
              <w:rPr>
                <w:rFonts w:cs="Arial"/>
              </w:rPr>
              <w:t>CW carrier</w:t>
            </w:r>
          </w:p>
        </w:tc>
      </w:tr>
      <w:tr w:rsidR="00F3475C" w:rsidRPr="00340914" w14:paraId="51C25F5D" w14:textId="77777777" w:rsidTr="00CC3C78">
        <w:trPr>
          <w:jc w:val="center"/>
        </w:trPr>
        <w:tc>
          <w:tcPr>
            <w:tcW w:w="2460" w:type="dxa"/>
          </w:tcPr>
          <w:p w14:paraId="2807E01E" w14:textId="77777777" w:rsidR="00F3475C" w:rsidRPr="00340914" w:rsidRDefault="00F3475C" w:rsidP="00CC3C78">
            <w:pPr>
              <w:pStyle w:val="TAL"/>
              <w:rPr>
                <w:rFonts w:cs="Arial"/>
              </w:rPr>
            </w:pPr>
            <w:r w:rsidRPr="00340914">
              <w:rPr>
                <w:rFonts w:cs="Arial"/>
                <w:lang w:eastAsia="zh-CN"/>
              </w:rPr>
              <w:t xml:space="preserve">LA </w:t>
            </w:r>
            <w:r w:rsidRPr="00340914">
              <w:rPr>
                <w:rFonts w:cs="Arial"/>
              </w:rPr>
              <w:t>E-UTRA Band 17</w:t>
            </w:r>
          </w:p>
        </w:tc>
        <w:tc>
          <w:tcPr>
            <w:tcW w:w="1611" w:type="dxa"/>
            <w:vAlign w:val="center"/>
          </w:tcPr>
          <w:p w14:paraId="512D9CCA" w14:textId="77777777" w:rsidR="00F3475C" w:rsidRPr="00340914" w:rsidRDefault="00F3475C" w:rsidP="00CC3C78">
            <w:pPr>
              <w:pStyle w:val="TAC"/>
              <w:rPr>
                <w:rFonts w:cs="Arial"/>
              </w:rPr>
            </w:pPr>
            <w:r w:rsidRPr="00340914">
              <w:rPr>
                <w:rFonts w:cs="Arial"/>
              </w:rPr>
              <w:t>734 - 746</w:t>
            </w:r>
          </w:p>
        </w:tc>
        <w:tc>
          <w:tcPr>
            <w:tcW w:w="1277" w:type="dxa"/>
            <w:vAlign w:val="center"/>
          </w:tcPr>
          <w:p w14:paraId="5DE4CC92" w14:textId="77777777" w:rsidR="00F3475C" w:rsidRPr="00340914" w:rsidRDefault="00F3475C" w:rsidP="00CC3C78">
            <w:pPr>
              <w:pStyle w:val="TAC"/>
              <w:rPr>
                <w:lang w:eastAsia="zh-CN"/>
              </w:rPr>
            </w:pPr>
            <w:r w:rsidRPr="00340914">
              <w:rPr>
                <w:lang w:eastAsia="zh-CN"/>
              </w:rPr>
              <w:t>-6**</w:t>
            </w:r>
          </w:p>
        </w:tc>
        <w:tc>
          <w:tcPr>
            <w:tcW w:w="1843" w:type="dxa"/>
            <w:vAlign w:val="center"/>
          </w:tcPr>
          <w:p w14:paraId="2D88D90D"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5FBA3A8" w14:textId="77777777" w:rsidR="00F3475C" w:rsidRPr="00340914" w:rsidRDefault="00F3475C" w:rsidP="00CC3C78">
            <w:pPr>
              <w:pStyle w:val="TAC"/>
              <w:rPr>
                <w:rFonts w:cs="Arial"/>
              </w:rPr>
            </w:pPr>
            <w:r w:rsidRPr="00340914">
              <w:rPr>
                <w:rFonts w:cs="Arial"/>
              </w:rPr>
              <w:t>CW carrier</w:t>
            </w:r>
          </w:p>
        </w:tc>
      </w:tr>
      <w:tr w:rsidR="00F3475C" w:rsidRPr="00340914" w14:paraId="4F1B350C" w14:textId="77777777" w:rsidTr="00CC3C78">
        <w:trPr>
          <w:jc w:val="center"/>
        </w:trPr>
        <w:tc>
          <w:tcPr>
            <w:tcW w:w="2460" w:type="dxa"/>
          </w:tcPr>
          <w:p w14:paraId="28D14C07" w14:textId="77777777" w:rsidR="00F3475C" w:rsidRPr="00340914" w:rsidRDefault="00F3475C" w:rsidP="00CC3C78">
            <w:pPr>
              <w:pStyle w:val="TAL"/>
              <w:rPr>
                <w:rFonts w:cs="Arial"/>
              </w:rPr>
            </w:pPr>
            <w:r w:rsidRPr="00340914">
              <w:rPr>
                <w:rFonts w:cs="Arial"/>
                <w:lang w:eastAsia="zh-CN"/>
              </w:rPr>
              <w:t xml:space="preserve">LA </w:t>
            </w:r>
            <w:r w:rsidRPr="00340914">
              <w:rPr>
                <w:rFonts w:cs="Arial"/>
              </w:rPr>
              <w:t>E-UTRA Band 18</w:t>
            </w:r>
          </w:p>
        </w:tc>
        <w:tc>
          <w:tcPr>
            <w:tcW w:w="1611" w:type="dxa"/>
            <w:vAlign w:val="center"/>
          </w:tcPr>
          <w:p w14:paraId="005E68D6" w14:textId="77777777" w:rsidR="00F3475C" w:rsidRPr="00340914" w:rsidRDefault="00F3475C" w:rsidP="00CC3C78">
            <w:pPr>
              <w:pStyle w:val="TAC"/>
              <w:rPr>
                <w:rFonts w:cs="Arial"/>
              </w:rPr>
            </w:pPr>
            <w:r w:rsidRPr="00340914">
              <w:rPr>
                <w:rFonts w:cs="Arial"/>
              </w:rPr>
              <w:t>860 - 875</w:t>
            </w:r>
          </w:p>
        </w:tc>
        <w:tc>
          <w:tcPr>
            <w:tcW w:w="1277" w:type="dxa"/>
            <w:vAlign w:val="center"/>
          </w:tcPr>
          <w:p w14:paraId="40E88760" w14:textId="77777777" w:rsidR="00F3475C" w:rsidRPr="00340914" w:rsidRDefault="00F3475C" w:rsidP="00CC3C78">
            <w:pPr>
              <w:pStyle w:val="TAC"/>
              <w:rPr>
                <w:lang w:eastAsia="zh-CN"/>
              </w:rPr>
            </w:pPr>
            <w:r w:rsidRPr="00340914">
              <w:t>-6</w:t>
            </w:r>
            <w:r w:rsidRPr="00340914">
              <w:rPr>
                <w:lang w:eastAsia="zh-CN"/>
              </w:rPr>
              <w:t>**</w:t>
            </w:r>
          </w:p>
        </w:tc>
        <w:tc>
          <w:tcPr>
            <w:tcW w:w="1843" w:type="dxa"/>
            <w:vAlign w:val="center"/>
          </w:tcPr>
          <w:p w14:paraId="339E391B"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580190C2" w14:textId="77777777" w:rsidR="00F3475C" w:rsidRPr="00340914" w:rsidRDefault="00F3475C" w:rsidP="00CC3C78">
            <w:pPr>
              <w:pStyle w:val="TAC"/>
              <w:rPr>
                <w:rFonts w:cs="Arial"/>
              </w:rPr>
            </w:pPr>
            <w:r w:rsidRPr="00340914">
              <w:rPr>
                <w:rFonts w:cs="Arial"/>
              </w:rPr>
              <w:t>CW carrier</w:t>
            </w:r>
          </w:p>
        </w:tc>
      </w:tr>
      <w:tr w:rsidR="00F3475C" w:rsidRPr="00340914" w14:paraId="45BBACFD" w14:textId="77777777" w:rsidTr="00CC3C78">
        <w:trPr>
          <w:jc w:val="center"/>
        </w:trPr>
        <w:tc>
          <w:tcPr>
            <w:tcW w:w="2460" w:type="dxa"/>
          </w:tcPr>
          <w:p w14:paraId="61CEEDA4" w14:textId="77777777" w:rsidR="00F3475C" w:rsidRPr="00340914" w:rsidRDefault="00F3475C" w:rsidP="00CC3C78">
            <w:pPr>
              <w:pStyle w:val="TAL"/>
              <w:rPr>
                <w:rFonts w:cs="Arial"/>
                <w:lang w:val="sv-SE"/>
              </w:rPr>
            </w:pPr>
            <w:r w:rsidRPr="00340914">
              <w:rPr>
                <w:rFonts w:cs="Arial"/>
                <w:lang w:val="sv-SE" w:eastAsia="zh-CN"/>
              </w:rPr>
              <w:t xml:space="preserve">LA </w:t>
            </w:r>
            <w:r w:rsidRPr="00340914">
              <w:rPr>
                <w:rFonts w:cs="Arial"/>
                <w:lang w:val="sv-SE"/>
              </w:rPr>
              <w:t>UTRA FDD Band XIX or E-UTRA Band 19</w:t>
            </w:r>
          </w:p>
        </w:tc>
        <w:tc>
          <w:tcPr>
            <w:tcW w:w="1611" w:type="dxa"/>
            <w:vAlign w:val="center"/>
          </w:tcPr>
          <w:p w14:paraId="5A7F9613" w14:textId="77777777" w:rsidR="00F3475C" w:rsidRPr="00340914" w:rsidRDefault="00F3475C" w:rsidP="00CC3C78">
            <w:pPr>
              <w:pStyle w:val="TAC"/>
              <w:rPr>
                <w:rFonts w:cs="Arial"/>
              </w:rPr>
            </w:pPr>
            <w:r w:rsidRPr="00340914">
              <w:rPr>
                <w:rFonts w:cs="Arial"/>
              </w:rPr>
              <w:t>875 - 890</w:t>
            </w:r>
          </w:p>
        </w:tc>
        <w:tc>
          <w:tcPr>
            <w:tcW w:w="1277" w:type="dxa"/>
            <w:vAlign w:val="center"/>
          </w:tcPr>
          <w:p w14:paraId="6BAD4D83" w14:textId="77777777" w:rsidR="00F3475C" w:rsidRPr="00340914" w:rsidRDefault="00F3475C" w:rsidP="00CC3C78">
            <w:pPr>
              <w:pStyle w:val="TAC"/>
              <w:rPr>
                <w:lang w:eastAsia="zh-CN"/>
              </w:rPr>
            </w:pPr>
            <w:r w:rsidRPr="00340914">
              <w:rPr>
                <w:lang w:eastAsia="zh-CN"/>
              </w:rPr>
              <w:t>-6**</w:t>
            </w:r>
          </w:p>
        </w:tc>
        <w:tc>
          <w:tcPr>
            <w:tcW w:w="1843" w:type="dxa"/>
            <w:vAlign w:val="center"/>
          </w:tcPr>
          <w:p w14:paraId="72838908"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B2CEE38" w14:textId="77777777" w:rsidR="00F3475C" w:rsidRPr="00340914" w:rsidRDefault="00F3475C" w:rsidP="00CC3C78">
            <w:pPr>
              <w:pStyle w:val="TAC"/>
              <w:rPr>
                <w:rFonts w:cs="Arial"/>
              </w:rPr>
            </w:pPr>
            <w:r w:rsidRPr="00340914">
              <w:rPr>
                <w:rFonts w:cs="Arial"/>
              </w:rPr>
              <w:t>CW carrier</w:t>
            </w:r>
          </w:p>
        </w:tc>
      </w:tr>
      <w:tr w:rsidR="00F3475C" w:rsidRPr="00340914" w14:paraId="6630C201" w14:textId="77777777" w:rsidTr="00CC3C78">
        <w:trPr>
          <w:jc w:val="center"/>
        </w:trPr>
        <w:tc>
          <w:tcPr>
            <w:tcW w:w="2460" w:type="dxa"/>
          </w:tcPr>
          <w:p w14:paraId="4BE84D29" w14:textId="77777777" w:rsidR="00F3475C" w:rsidRPr="00340914" w:rsidRDefault="00F3475C" w:rsidP="00CC3C78">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 or E-UTRA Band 20 or NR band n20</w:t>
            </w:r>
          </w:p>
        </w:tc>
        <w:tc>
          <w:tcPr>
            <w:tcW w:w="1611" w:type="dxa"/>
            <w:vAlign w:val="center"/>
          </w:tcPr>
          <w:p w14:paraId="29E50346" w14:textId="77777777" w:rsidR="00F3475C" w:rsidRPr="00340914" w:rsidRDefault="00F3475C" w:rsidP="00CC3C78">
            <w:pPr>
              <w:pStyle w:val="TAC"/>
              <w:rPr>
                <w:rFonts w:cs="Arial"/>
              </w:rPr>
            </w:pPr>
            <w:r w:rsidRPr="00340914">
              <w:rPr>
                <w:rFonts w:cs="Arial"/>
              </w:rPr>
              <w:t>791 - 821</w:t>
            </w:r>
          </w:p>
        </w:tc>
        <w:tc>
          <w:tcPr>
            <w:tcW w:w="1277" w:type="dxa"/>
            <w:vAlign w:val="center"/>
          </w:tcPr>
          <w:p w14:paraId="51BB650D" w14:textId="77777777" w:rsidR="00F3475C" w:rsidRPr="00340914" w:rsidRDefault="00F3475C" w:rsidP="00CC3C78">
            <w:pPr>
              <w:pStyle w:val="TAC"/>
              <w:rPr>
                <w:lang w:eastAsia="zh-CN"/>
              </w:rPr>
            </w:pPr>
            <w:r w:rsidRPr="00340914">
              <w:rPr>
                <w:lang w:eastAsia="zh-CN"/>
              </w:rPr>
              <w:t>-</w:t>
            </w:r>
            <w:r w:rsidRPr="00340914">
              <w:t>6</w:t>
            </w:r>
            <w:r w:rsidRPr="00340914">
              <w:rPr>
                <w:lang w:eastAsia="zh-CN"/>
              </w:rPr>
              <w:t>**</w:t>
            </w:r>
          </w:p>
        </w:tc>
        <w:tc>
          <w:tcPr>
            <w:tcW w:w="1843" w:type="dxa"/>
            <w:vAlign w:val="center"/>
          </w:tcPr>
          <w:p w14:paraId="1D208EA6"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50D3181" w14:textId="77777777" w:rsidR="00F3475C" w:rsidRPr="00340914" w:rsidRDefault="00F3475C" w:rsidP="00CC3C78">
            <w:pPr>
              <w:pStyle w:val="TAC"/>
              <w:rPr>
                <w:rFonts w:cs="Arial"/>
              </w:rPr>
            </w:pPr>
            <w:r w:rsidRPr="00340914">
              <w:rPr>
                <w:rFonts w:cs="Arial"/>
              </w:rPr>
              <w:t>CW carrier</w:t>
            </w:r>
          </w:p>
        </w:tc>
      </w:tr>
      <w:tr w:rsidR="00F3475C" w:rsidRPr="00340914" w14:paraId="76843617" w14:textId="77777777" w:rsidTr="00CC3C78">
        <w:trPr>
          <w:jc w:val="center"/>
        </w:trPr>
        <w:tc>
          <w:tcPr>
            <w:tcW w:w="2460" w:type="dxa"/>
          </w:tcPr>
          <w:p w14:paraId="778F9DA4" w14:textId="77777777" w:rsidR="00F3475C" w:rsidRPr="00340914" w:rsidRDefault="00F3475C" w:rsidP="00CC3C78">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1611" w:type="dxa"/>
            <w:vAlign w:val="center"/>
          </w:tcPr>
          <w:p w14:paraId="5B9F9164" w14:textId="77777777" w:rsidR="00F3475C" w:rsidRPr="00340914" w:rsidRDefault="00F3475C" w:rsidP="00CC3C78">
            <w:pPr>
              <w:pStyle w:val="TAC"/>
              <w:rPr>
                <w:rFonts w:cs="Arial"/>
              </w:rPr>
            </w:pPr>
            <w:r w:rsidRPr="00340914">
              <w:rPr>
                <w:rFonts w:cs="Arial"/>
              </w:rPr>
              <w:t>1495.9 – 1510.9</w:t>
            </w:r>
          </w:p>
        </w:tc>
        <w:tc>
          <w:tcPr>
            <w:tcW w:w="1277" w:type="dxa"/>
            <w:vAlign w:val="center"/>
          </w:tcPr>
          <w:p w14:paraId="13998A10" w14:textId="77777777" w:rsidR="00F3475C" w:rsidRPr="00340914" w:rsidRDefault="00F3475C" w:rsidP="00CC3C78">
            <w:pPr>
              <w:pStyle w:val="TAC"/>
              <w:rPr>
                <w:lang w:eastAsia="zh-CN"/>
              </w:rPr>
            </w:pPr>
            <w:r w:rsidRPr="00340914">
              <w:rPr>
                <w:lang w:eastAsia="zh-CN"/>
              </w:rPr>
              <w:t>-</w:t>
            </w:r>
            <w:r w:rsidRPr="00340914">
              <w:t>6</w:t>
            </w:r>
            <w:r w:rsidRPr="00340914">
              <w:rPr>
                <w:lang w:eastAsia="zh-CN"/>
              </w:rPr>
              <w:t>**</w:t>
            </w:r>
          </w:p>
        </w:tc>
        <w:tc>
          <w:tcPr>
            <w:tcW w:w="1843" w:type="dxa"/>
            <w:vAlign w:val="center"/>
          </w:tcPr>
          <w:p w14:paraId="04524E66"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4965693" w14:textId="77777777" w:rsidR="00F3475C" w:rsidRPr="00340914" w:rsidRDefault="00F3475C" w:rsidP="00CC3C78">
            <w:pPr>
              <w:pStyle w:val="TAC"/>
              <w:rPr>
                <w:rFonts w:cs="Arial"/>
              </w:rPr>
            </w:pPr>
            <w:r w:rsidRPr="00340914">
              <w:rPr>
                <w:rFonts w:cs="Arial"/>
              </w:rPr>
              <w:t>CW carrier</w:t>
            </w:r>
          </w:p>
        </w:tc>
      </w:tr>
      <w:tr w:rsidR="00F3475C" w:rsidRPr="00340914" w14:paraId="65AF1BA6" w14:textId="77777777" w:rsidTr="00CC3C78">
        <w:trPr>
          <w:jc w:val="center"/>
        </w:trPr>
        <w:tc>
          <w:tcPr>
            <w:tcW w:w="2460" w:type="dxa"/>
          </w:tcPr>
          <w:p w14:paraId="491C17C0" w14:textId="77777777" w:rsidR="00F3475C" w:rsidRPr="00340914" w:rsidRDefault="00F3475C" w:rsidP="00CC3C78">
            <w:pPr>
              <w:pStyle w:val="TAL"/>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XXII or E-UTRA Band 22</w:t>
            </w:r>
          </w:p>
        </w:tc>
        <w:tc>
          <w:tcPr>
            <w:tcW w:w="1611" w:type="dxa"/>
            <w:vAlign w:val="center"/>
          </w:tcPr>
          <w:p w14:paraId="55C80348" w14:textId="77777777" w:rsidR="00F3475C" w:rsidRPr="00340914" w:rsidRDefault="00F3475C" w:rsidP="00CC3C78">
            <w:pPr>
              <w:pStyle w:val="TAC"/>
              <w:rPr>
                <w:rFonts w:cs="Arial"/>
              </w:rPr>
            </w:pPr>
            <w:r w:rsidRPr="00340914">
              <w:rPr>
                <w:rFonts w:cs="Arial"/>
              </w:rPr>
              <w:t>3510 – 3590</w:t>
            </w:r>
          </w:p>
        </w:tc>
        <w:tc>
          <w:tcPr>
            <w:tcW w:w="1277" w:type="dxa"/>
            <w:vAlign w:val="center"/>
          </w:tcPr>
          <w:p w14:paraId="7532B586" w14:textId="77777777" w:rsidR="00F3475C" w:rsidRPr="00340914" w:rsidRDefault="00F3475C" w:rsidP="00CC3C78">
            <w:pPr>
              <w:pStyle w:val="TAC"/>
              <w:rPr>
                <w:lang w:eastAsia="zh-CN"/>
              </w:rPr>
            </w:pPr>
            <w:r w:rsidRPr="00340914">
              <w:rPr>
                <w:lang w:eastAsia="zh-CN"/>
              </w:rPr>
              <w:t>-</w:t>
            </w:r>
            <w:r w:rsidRPr="00340914">
              <w:t>6</w:t>
            </w:r>
            <w:r w:rsidRPr="00340914">
              <w:rPr>
                <w:lang w:eastAsia="zh-CN"/>
              </w:rPr>
              <w:t>**</w:t>
            </w:r>
          </w:p>
        </w:tc>
        <w:tc>
          <w:tcPr>
            <w:tcW w:w="1843" w:type="dxa"/>
            <w:vAlign w:val="center"/>
          </w:tcPr>
          <w:p w14:paraId="356AC3C0"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BE47025" w14:textId="77777777" w:rsidR="00F3475C" w:rsidRPr="00340914" w:rsidRDefault="00F3475C" w:rsidP="00CC3C78">
            <w:pPr>
              <w:pStyle w:val="TAC"/>
              <w:rPr>
                <w:rFonts w:cs="Arial"/>
              </w:rPr>
            </w:pPr>
            <w:r w:rsidRPr="00340914">
              <w:rPr>
                <w:rFonts w:cs="Arial"/>
              </w:rPr>
              <w:t>CW carrier</w:t>
            </w:r>
          </w:p>
        </w:tc>
      </w:tr>
      <w:tr w:rsidR="00F3475C" w:rsidRPr="00340914" w14:paraId="27826968" w14:textId="77777777" w:rsidTr="00CC3C78">
        <w:trPr>
          <w:jc w:val="center"/>
        </w:trPr>
        <w:tc>
          <w:tcPr>
            <w:tcW w:w="2460" w:type="dxa"/>
          </w:tcPr>
          <w:p w14:paraId="09C491D7" w14:textId="77777777" w:rsidR="00F3475C" w:rsidRPr="00340914" w:rsidRDefault="00F3475C" w:rsidP="00CC3C78">
            <w:pPr>
              <w:pStyle w:val="TAL"/>
              <w:rPr>
                <w:rFonts w:cs="v5.0.0"/>
                <w:lang w:eastAsia="zh-CN"/>
              </w:rPr>
            </w:pPr>
            <w:r w:rsidRPr="00340914">
              <w:rPr>
                <w:rFonts w:cs="v5.0.0"/>
              </w:rPr>
              <w:t>LA</w:t>
            </w:r>
            <w:r w:rsidRPr="00340914">
              <w:rPr>
                <w:rFonts w:cs="Arial"/>
              </w:rPr>
              <w:t xml:space="preserve"> E-UTRA Band 24</w:t>
            </w:r>
            <w:r>
              <w:rPr>
                <w:rFonts w:cs="Arial"/>
              </w:rPr>
              <w:t xml:space="preserve"> or NR Band n24</w:t>
            </w:r>
          </w:p>
        </w:tc>
        <w:tc>
          <w:tcPr>
            <w:tcW w:w="1611" w:type="dxa"/>
            <w:vAlign w:val="center"/>
          </w:tcPr>
          <w:p w14:paraId="551B931C" w14:textId="77777777" w:rsidR="00F3475C" w:rsidRPr="00340914" w:rsidRDefault="00F3475C" w:rsidP="00CC3C78">
            <w:pPr>
              <w:pStyle w:val="TAC"/>
              <w:rPr>
                <w:rFonts w:cs="Arial"/>
              </w:rPr>
            </w:pPr>
            <w:r w:rsidRPr="00340914">
              <w:rPr>
                <w:rFonts w:cs="Arial"/>
              </w:rPr>
              <w:t>1525 – 1559</w:t>
            </w:r>
          </w:p>
        </w:tc>
        <w:tc>
          <w:tcPr>
            <w:tcW w:w="1277" w:type="dxa"/>
            <w:vAlign w:val="center"/>
          </w:tcPr>
          <w:p w14:paraId="1DE7873E" w14:textId="77777777" w:rsidR="00F3475C" w:rsidRPr="00340914" w:rsidRDefault="00F3475C" w:rsidP="00CC3C78">
            <w:pPr>
              <w:pStyle w:val="TAC"/>
              <w:rPr>
                <w:lang w:eastAsia="zh-CN"/>
              </w:rPr>
            </w:pPr>
            <w:r w:rsidRPr="00340914">
              <w:t>-6</w:t>
            </w:r>
            <w:r w:rsidRPr="00340914">
              <w:rPr>
                <w:lang w:eastAsia="zh-CN"/>
              </w:rPr>
              <w:t>**</w:t>
            </w:r>
          </w:p>
        </w:tc>
        <w:tc>
          <w:tcPr>
            <w:tcW w:w="1843" w:type="dxa"/>
            <w:vAlign w:val="center"/>
          </w:tcPr>
          <w:p w14:paraId="563C28D8"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5CF7BFB5" w14:textId="77777777" w:rsidR="00F3475C" w:rsidRPr="00340914" w:rsidRDefault="00F3475C" w:rsidP="00CC3C78">
            <w:pPr>
              <w:pStyle w:val="TAC"/>
              <w:rPr>
                <w:rFonts w:cs="Arial"/>
              </w:rPr>
            </w:pPr>
            <w:r w:rsidRPr="00340914">
              <w:rPr>
                <w:rFonts w:cs="Arial"/>
              </w:rPr>
              <w:t>CW carrier</w:t>
            </w:r>
          </w:p>
        </w:tc>
      </w:tr>
      <w:tr w:rsidR="00F3475C" w:rsidRPr="00340914" w14:paraId="649DED80" w14:textId="77777777" w:rsidTr="00CC3C78">
        <w:trPr>
          <w:jc w:val="center"/>
        </w:trPr>
        <w:tc>
          <w:tcPr>
            <w:tcW w:w="2460" w:type="dxa"/>
          </w:tcPr>
          <w:p w14:paraId="51128EC6" w14:textId="77777777" w:rsidR="00F3475C" w:rsidRPr="00340914" w:rsidRDefault="00F3475C" w:rsidP="00CC3C78">
            <w:pPr>
              <w:pStyle w:val="TAL"/>
              <w:rPr>
                <w:rFonts w:cs="v5.0.0"/>
                <w:lang w:val="sv-SE"/>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 or NR band n25</w:t>
            </w:r>
          </w:p>
        </w:tc>
        <w:tc>
          <w:tcPr>
            <w:tcW w:w="1611" w:type="dxa"/>
            <w:vAlign w:val="center"/>
          </w:tcPr>
          <w:p w14:paraId="4FFC3385" w14:textId="77777777" w:rsidR="00F3475C" w:rsidRPr="00340914" w:rsidRDefault="00F3475C" w:rsidP="00CC3C78">
            <w:pPr>
              <w:pStyle w:val="TAC"/>
              <w:rPr>
                <w:rFonts w:cs="Arial"/>
              </w:rPr>
            </w:pPr>
            <w:r w:rsidRPr="00340914">
              <w:rPr>
                <w:rFonts w:cs="Arial"/>
              </w:rPr>
              <w:t>1930 – 1995</w:t>
            </w:r>
          </w:p>
        </w:tc>
        <w:tc>
          <w:tcPr>
            <w:tcW w:w="1277" w:type="dxa"/>
            <w:vAlign w:val="center"/>
          </w:tcPr>
          <w:p w14:paraId="19515D3F" w14:textId="77777777" w:rsidR="00F3475C" w:rsidRPr="00340914" w:rsidRDefault="00F3475C" w:rsidP="00CC3C78">
            <w:pPr>
              <w:pStyle w:val="TAC"/>
            </w:pPr>
            <w:r w:rsidRPr="00340914">
              <w:rPr>
                <w:lang w:eastAsia="zh-CN"/>
              </w:rPr>
              <w:t>-</w:t>
            </w:r>
            <w:r w:rsidRPr="00340914">
              <w:t>6</w:t>
            </w:r>
            <w:r w:rsidRPr="00340914">
              <w:rPr>
                <w:lang w:eastAsia="zh-CN"/>
              </w:rPr>
              <w:t>**</w:t>
            </w:r>
          </w:p>
        </w:tc>
        <w:tc>
          <w:tcPr>
            <w:tcW w:w="1843" w:type="dxa"/>
            <w:vAlign w:val="center"/>
          </w:tcPr>
          <w:p w14:paraId="6172EAE3"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0A9FEBA" w14:textId="77777777" w:rsidR="00F3475C" w:rsidRPr="00340914" w:rsidRDefault="00F3475C" w:rsidP="00CC3C78">
            <w:pPr>
              <w:pStyle w:val="TAC"/>
              <w:rPr>
                <w:rFonts w:cs="Arial"/>
              </w:rPr>
            </w:pPr>
            <w:r w:rsidRPr="00340914">
              <w:rPr>
                <w:rFonts w:cs="Arial"/>
              </w:rPr>
              <w:t>CW carrier</w:t>
            </w:r>
          </w:p>
        </w:tc>
      </w:tr>
      <w:tr w:rsidR="00F3475C" w:rsidRPr="00340914" w14:paraId="53F3E495" w14:textId="77777777" w:rsidTr="00CC3C78">
        <w:trPr>
          <w:jc w:val="center"/>
        </w:trPr>
        <w:tc>
          <w:tcPr>
            <w:tcW w:w="2460" w:type="dxa"/>
          </w:tcPr>
          <w:p w14:paraId="19AD2FBA" w14:textId="77777777" w:rsidR="00F3475C" w:rsidRPr="00340914" w:rsidRDefault="00F3475C" w:rsidP="00CC3C78">
            <w:pPr>
              <w:pStyle w:val="TAL"/>
              <w:rPr>
                <w:rFonts w:cs="Arial"/>
                <w:lang w:val="sv-SE" w:eastAsia="zh-CN"/>
              </w:rPr>
            </w:pPr>
            <w:r w:rsidRPr="00340914">
              <w:rPr>
                <w:rFonts w:cs="v5.0.0"/>
                <w:lang w:val="sv-SE"/>
              </w:rPr>
              <w:t>LA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240CBF73" w14:textId="77777777" w:rsidR="00F3475C" w:rsidRPr="00340914" w:rsidRDefault="00F3475C" w:rsidP="00CC3C78">
            <w:pPr>
              <w:pStyle w:val="TAC"/>
              <w:rPr>
                <w:rFonts w:cs="Arial"/>
              </w:rPr>
            </w:pPr>
            <w:r w:rsidRPr="00340914">
              <w:rPr>
                <w:rFonts w:cs="Arial"/>
                <w:lang w:val="sv-SE"/>
              </w:rPr>
              <w:t>859 – 894</w:t>
            </w:r>
          </w:p>
        </w:tc>
        <w:tc>
          <w:tcPr>
            <w:tcW w:w="1277" w:type="dxa"/>
            <w:vAlign w:val="center"/>
          </w:tcPr>
          <w:p w14:paraId="18196031" w14:textId="77777777" w:rsidR="00F3475C" w:rsidRPr="00340914" w:rsidRDefault="00F3475C" w:rsidP="00CC3C78">
            <w:pPr>
              <w:pStyle w:val="TAC"/>
              <w:rPr>
                <w:lang w:eastAsia="zh-CN"/>
              </w:rPr>
            </w:pPr>
            <w:r w:rsidRPr="00340914">
              <w:rPr>
                <w:lang w:val="sv-SE"/>
              </w:rPr>
              <w:t>-</w:t>
            </w:r>
            <w:r w:rsidRPr="00340914">
              <w:rPr>
                <w:rFonts w:hint="eastAsia"/>
                <w:lang w:val="sv-SE"/>
              </w:rPr>
              <w:t>6</w:t>
            </w:r>
            <w:r w:rsidRPr="00340914">
              <w:rPr>
                <w:lang w:eastAsia="zh-CN"/>
              </w:rPr>
              <w:t>**</w:t>
            </w:r>
          </w:p>
        </w:tc>
        <w:tc>
          <w:tcPr>
            <w:tcW w:w="1843" w:type="dxa"/>
            <w:vAlign w:val="center"/>
          </w:tcPr>
          <w:p w14:paraId="208C013C"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6180E93" w14:textId="77777777" w:rsidR="00F3475C" w:rsidRPr="00340914" w:rsidRDefault="00F3475C" w:rsidP="00CC3C78">
            <w:pPr>
              <w:pStyle w:val="TAC"/>
              <w:rPr>
                <w:rFonts w:cs="Arial"/>
              </w:rPr>
            </w:pPr>
            <w:r w:rsidRPr="00340914">
              <w:rPr>
                <w:rFonts w:cs="Arial"/>
              </w:rPr>
              <w:t>CW carrier</w:t>
            </w:r>
          </w:p>
        </w:tc>
      </w:tr>
      <w:tr w:rsidR="00F3475C" w:rsidRPr="00340914" w14:paraId="3B8FA6D7" w14:textId="77777777" w:rsidTr="00CC3C78">
        <w:trPr>
          <w:jc w:val="center"/>
        </w:trPr>
        <w:tc>
          <w:tcPr>
            <w:tcW w:w="2460" w:type="dxa"/>
          </w:tcPr>
          <w:p w14:paraId="4E951766" w14:textId="77777777" w:rsidR="00F3475C" w:rsidRPr="00340914" w:rsidRDefault="00F3475C" w:rsidP="00CC3C78">
            <w:pPr>
              <w:pStyle w:val="TAL"/>
              <w:rPr>
                <w:rFonts w:cs="v5.0.0"/>
                <w:lang w:val="sv-SE"/>
              </w:rPr>
            </w:pPr>
            <w:r w:rsidRPr="00340914">
              <w:rPr>
                <w:rFonts w:cs="Arial"/>
                <w:lang w:val="sv-SE" w:eastAsia="zh-CN"/>
              </w:rPr>
              <w:t xml:space="preserve">LA </w:t>
            </w:r>
            <w:r w:rsidRPr="00340914">
              <w:rPr>
                <w:rFonts w:cs="Arial"/>
                <w:lang w:val="sv-SE"/>
              </w:rPr>
              <w:t>E-UTRA Band 27</w:t>
            </w:r>
          </w:p>
        </w:tc>
        <w:tc>
          <w:tcPr>
            <w:tcW w:w="1611" w:type="dxa"/>
            <w:vAlign w:val="center"/>
          </w:tcPr>
          <w:p w14:paraId="48AF73C7" w14:textId="77777777" w:rsidR="00F3475C" w:rsidRPr="00340914" w:rsidRDefault="00F3475C" w:rsidP="00CC3C78">
            <w:pPr>
              <w:pStyle w:val="TAC"/>
              <w:rPr>
                <w:rFonts w:cs="Arial"/>
                <w:lang w:val="sv-SE"/>
              </w:rPr>
            </w:pPr>
            <w:r w:rsidRPr="00340914">
              <w:rPr>
                <w:rFonts w:cs="Arial"/>
              </w:rPr>
              <w:t>852 - 869</w:t>
            </w:r>
          </w:p>
        </w:tc>
        <w:tc>
          <w:tcPr>
            <w:tcW w:w="1277" w:type="dxa"/>
            <w:vAlign w:val="center"/>
          </w:tcPr>
          <w:p w14:paraId="0DF97D53" w14:textId="77777777" w:rsidR="00F3475C" w:rsidRPr="00340914" w:rsidRDefault="00F3475C" w:rsidP="00CC3C78">
            <w:pPr>
              <w:pStyle w:val="TAC"/>
              <w:rPr>
                <w:lang w:val="sv-SE"/>
              </w:rPr>
            </w:pPr>
            <w:r w:rsidRPr="00340914">
              <w:t>-6</w:t>
            </w:r>
            <w:r w:rsidRPr="00340914">
              <w:rPr>
                <w:lang w:eastAsia="zh-CN"/>
              </w:rPr>
              <w:t>**</w:t>
            </w:r>
          </w:p>
        </w:tc>
        <w:tc>
          <w:tcPr>
            <w:tcW w:w="1843" w:type="dxa"/>
            <w:vAlign w:val="center"/>
          </w:tcPr>
          <w:p w14:paraId="37499F70"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1E764DB4" w14:textId="77777777" w:rsidR="00F3475C" w:rsidRPr="00340914" w:rsidRDefault="00F3475C" w:rsidP="00CC3C78">
            <w:pPr>
              <w:pStyle w:val="TAC"/>
              <w:rPr>
                <w:rFonts w:cs="Arial"/>
              </w:rPr>
            </w:pPr>
            <w:r w:rsidRPr="00340914">
              <w:rPr>
                <w:rFonts w:cs="Arial"/>
              </w:rPr>
              <w:t>CW carrier</w:t>
            </w:r>
          </w:p>
        </w:tc>
      </w:tr>
      <w:tr w:rsidR="00F3475C" w:rsidRPr="00340914" w14:paraId="080273F1" w14:textId="77777777" w:rsidTr="00CC3C78">
        <w:trPr>
          <w:jc w:val="center"/>
        </w:trPr>
        <w:tc>
          <w:tcPr>
            <w:tcW w:w="2460" w:type="dxa"/>
          </w:tcPr>
          <w:p w14:paraId="110065A4" w14:textId="77777777" w:rsidR="00F3475C" w:rsidRPr="00340914" w:rsidRDefault="00F3475C" w:rsidP="00CC3C78">
            <w:pPr>
              <w:pStyle w:val="TAL"/>
              <w:rPr>
                <w:rFonts w:cs="v5.0.0"/>
                <w:lang w:val="sv-SE"/>
              </w:rPr>
            </w:pPr>
            <w:r w:rsidRPr="00340914">
              <w:rPr>
                <w:rFonts w:cs="v5.0.0"/>
              </w:rPr>
              <w:t>LA</w:t>
            </w:r>
            <w:r w:rsidRPr="00340914">
              <w:rPr>
                <w:rFonts w:cs="Arial"/>
              </w:rPr>
              <w:t xml:space="preserve"> E-UTRA Band 2</w:t>
            </w:r>
            <w:r w:rsidRPr="00340914">
              <w:rPr>
                <w:rFonts w:cs="Arial" w:hint="eastAsia"/>
              </w:rPr>
              <w:t>8</w:t>
            </w:r>
            <w:r w:rsidRPr="00340914">
              <w:rPr>
                <w:rFonts w:cs="Arial"/>
                <w:lang w:val="sv-SE"/>
              </w:rPr>
              <w:t xml:space="preserve"> or NR band n28</w:t>
            </w:r>
          </w:p>
        </w:tc>
        <w:tc>
          <w:tcPr>
            <w:tcW w:w="1611" w:type="dxa"/>
            <w:vAlign w:val="center"/>
          </w:tcPr>
          <w:p w14:paraId="57480EC2" w14:textId="77777777" w:rsidR="00F3475C" w:rsidRPr="00340914" w:rsidRDefault="00F3475C" w:rsidP="00CC3C78">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026AFB93" w14:textId="77777777" w:rsidR="00F3475C" w:rsidRPr="00340914" w:rsidRDefault="00F3475C" w:rsidP="00CC3C78">
            <w:pPr>
              <w:pStyle w:val="TAC"/>
              <w:rPr>
                <w:lang w:val="sv-SE"/>
              </w:rPr>
            </w:pPr>
            <w:r w:rsidRPr="00340914">
              <w:t>-6</w:t>
            </w:r>
            <w:r w:rsidRPr="00340914">
              <w:rPr>
                <w:lang w:eastAsia="zh-CN"/>
              </w:rPr>
              <w:t>**</w:t>
            </w:r>
          </w:p>
        </w:tc>
        <w:tc>
          <w:tcPr>
            <w:tcW w:w="1843" w:type="dxa"/>
            <w:vAlign w:val="center"/>
          </w:tcPr>
          <w:p w14:paraId="5D41FABC"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73CF150" w14:textId="77777777" w:rsidR="00F3475C" w:rsidRPr="00340914" w:rsidRDefault="00F3475C" w:rsidP="00CC3C78">
            <w:pPr>
              <w:pStyle w:val="TAC"/>
              <w:rPr>
                <w:rFonts w:cs="Arial"/>
              </w:rPr>
            </w:pPr>
            <w:r w:rsidRPr="00340914">
              <w:rPr>
                <w:rFonts w:cs="Arial"/>
              </w:rPr>
              <w:t>CW carrier</w:t>
            </w:r>
          </w:p>
        </w:tc>
      </w:tr>
      <w:tr w:rsidR="00F3475C" w:rsidRPr="00340914" w14:paraId="43961ADC" w14:textId="77777777" w:rsidTr="00CC3C78">
        <w:trPr>
          <w:jc w:val="center"/>
        </w:trPr>
        <w:tc>
          <w:tcPr>
            <w:tcW w:w="2460" w:type="dxa"/>
            <w:tcBorders>
              <w:top w:val="single" w:sz="4" w:space="0" w:color="auto"/>
              <w:left w:val="single" w:sz="4" w:space="0" w:color="auto"/>
              <w:bottom w:val="single" w:sz="4" w:space="0" w:color="auto"/>
              <w:right w:val="single" w:sz="4" w:space="0" w:color="auto"/>
            </w:tcBorders>
          </w:tcPr>
          <w:p w14:paraId="61268AEA" w14:textId="77777777" w:rsidR="00F3475C" w:rsidRPr="00340914" w:rsidRDefault="00F3475C" w:rsidP="00CC3C78">
            <w:pPr>
              <w:pStyle w:val="TAL"/>
              <w:rPr>
                <w:rFonts w:cs="v5.0.0"/>
              </w:rPr>
            </w:pPr>
            <w:r w:rsidRPr="00340914">
              <w:rPr>
                <w:rFonts w:cs="v5.0.0"/>
              </w:rPr>
              <w:lastRenderedPageBreak/>
              <w:t>LA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1EAC0CD9" w14:textId="77777777" w:rsidR="00F3475C" w:rsidRPr="00340914" w:rsidRDefault="00F3475C" w:rsidP="00CC3C78">
            <w:pPr>
              <w:pStyle w:val="TAC"/>
              <w:rPr>
                <w:rFonts w:cs="Arial"/>
              </w:rPr>
            </w:pPr>
            <w:r w:rsidRPr="00340914">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tcPr>
          <w:p w14:paraId="4975B281" w14:textId="77777777" w:rsidR="00F3475C" w:rsidRPr="00340914" w:rsidRDefault="00F3475C" w:rsidP="00CC3C78">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434DD841"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C6E03D7" w14:textId="77777777" w:rsidR="00F3475C" w:rsidRPr="00340914" w:rsidRDefault="00F3475C" w:rsidP="00CC3C78">
            <w:pPr>
              <w:pStyle w:val="TAC"/>
              <w:rPr>
                <w:rFonts w:cs="Arial"/>
              </w:rPr>
            </w:pPr>
            <w:r w:rsidRPr="00340914">
              <w:rPr>
                <w:rFonts w:cs="Arial"/>
              </w:rPr>
              <w:t>CW carrier</w:t>
            </w:r>
          </w:p>
        </w:tc>
      </w:tr>
      <w:tr w:rsidR="00F3475C" w:rsidRPr="00340914" w14:paraId="048ADB0C" w14:textId="77777777" w:rsidTr="00CC3C78">
        <w:trPr>
          <w:jc w:val="center"/>
        </w:trPr>
        <w:tc>
          <w:tcPr>
            <w:tcW w:w="2460" w:type="dxa"/>
          </w:tcPr>
          <w:p w14:paraId="709135E6" w14:textId="77777777" w:rsidR="00F3475C" w:rsidRPr="00340914" w:rsidRDefault="00F3475C" w:rsidP="00CC3C78">
            <w:pPr>
              <w:keepNext/>
              <w:keepLines/>
              <w:spacing w:after="0"/>
              <w:rPr>
                <w:rFonts w:ascii="Arial" w:hAnsi="Arial" w:cs="v5.0.0"/>
                <w:sz w:val="18"/>
                <w:lang w:val="sv-SE"/>
              </w:rPr>
            </w:pPr>
            <w:r w:rsidRPr="00340914">
              <w:rPr>
                <w:rFonts w:ascii="Arial" w:hAnsi="Arial" w:cs="v5.0.0"/>
                <w:sz w:val="18"/>
              </w:rPr>
              <w:t>LA</w:t>
            </w:r>
            <w:r w:rsidRPr="00340914">
              <w:rPr>
                <w:rFonts w:ascii="Arial" w:hAnsi="Arial"/>
                <w:sz w:val="18"/>
              </w:rPr>
              <w:t xml:space="preserve"> E-UTRA Band 30</w:t>
            </w:r>
            <w:r w:rsidRPr="00340914">
              <w:rPr>
                <w:rFonts w:ascii="Arial" w:hAnsi="Arial"/>
                <w:sz w:val="18"/>
                <w:lang w:val="sv-SE"/>
              </w:rPr>
              <w:t xml:space="preserve"> or NR Band n30</w:t>
            </w:r>
          </w:p>
        </w:tc>
        <w:tc>
          <w:tcPr>
            <w:tcW w:w="1611" w:type="dxa"/>
            <w:vAlign w:val="center"/>
          </w:tcPr>
          <w:p w14:paraId="0DCD9971" w14:textId="77777777" w:rsidR="00F3475C" w:rsidRPr="00340914" w:rsidRDefault="00F3475C" w:rsidP="00CC3C78">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23843249" w14:textId="77777777" w:rsidR="00F3475C" w:rsidRPr="00340914" w:rsidRDefault="00F3475C" w:rsidP="00CC3C78">
            <w:pPr>
              <w:pStyle w:val="TAC"/>
              <w:rPr>
                <w:lang w:val="sv-SE"/>
              </w:rPr>
            </w:pPr>
            <w:r w:rsidRPr="00340914">
              <w:t>-6</w:t>
            </w:r>
            <w:r w:rsidRPr="00340914">
              <w:rPr>
                <w:lang w:eastAsia="zh-CN"/>
              </w:rPr>
              <w:t>**</w:t>
            </w:r>
          </w:p>
        </w:tc>
        <w:tc>
          <w:tcPr>
            <w:tcW w:w="1843" w:type="dxa"/>
            <w:vAlign w:val="center"/>
          </w:tcPr>
          <w:p w14:paraId="2189D0C5" w14:textId="77777777" w:rsidR="00F3475C" w:rsidRPr="00340914" w:rsidRDefault="00F3475C" w:rsidP="00CC3C78">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3F1ADC86" w14:textId="77777777" w:rsidR="00F3475C" w:rsidRPr="00340914" w:rsidRDefault="00F3475C" w:rsidP="00CC3C78">
            <w:pPr>
              <w:keepNext/>
              <w:keepLines/>
              <w:spacing w:after="0"/>
              <w:jc w:val="center"/>
              <w:rPr>
                <w:rFonts w:ascii="Arial" w:hAnsi="Arial"/>
                <w:sz w:val="18"/>
              </w:rPr>
            </w:pPr>
            <w:r w:rsidRPr="00340914">
              <w:rPr>
                <w:rFonts w:ascii="Arial" w:hAnsi="Arial"/>
                <w:sz w:val="18"/>
              </w:rPr>
              <w:t>CW carrier</w:t>
            </w:r>
          </w:p>
        </w:tc>
      </w:tr>
      <w:tr w:rsidR="00F3475C" w:rsidRPr="00340914" w14:paraId="4F98B064" w14:textId="77777777" w:rsidTr="00CC3C78">
        <w:trPr>
          <w:jc w:val="center"/>
        </w:trPr>
        <w:tc>
          <w:tcPr>
            <w:tcW w:w="2460" w:type="dxa"/>
            <w:tcBorders>
              <w:top w:val="single" w:sz="4" w:space="0" w:color="auto"/>
              <w:left w:val="single" w:sz="4" w:space="0" w:color="auto"/>
              <w:bottom w:val="single" w:sz="4" w:space="0" w:color="auto"/>
              <w:right w:val="single" w:sz="4" w:space="0" w:color="auto"/>
            </w:tcBorders>
          </w:tcPr>
          <w:p w14:paraId="5E021115" w14:textId="77777777" w:rsidR="00F3475C" w:rsidRPr="00340914" w:rsidRDefault="00F3475C" w:rsidP="00CC3C78">
            <w:pPr>
              <w:pStyle w:val="TAL"/>
              <w:rPr>
                <w:rFonts w:cs="v5.0.0"/>
                <w:lang w:eastAsia="zh-CN"/>
              </w:rPr>
            </w:pPr>
            <w:r w:rsidRPr="00340914">
              <w:rPr>
                <w:rFonts w:cs="v5.0.0"/>
              </w:rPr>
              <w:t xml:space="preserve">LA E-UTRA Band </w:t>
            </w:r>
            <w:r w:rsidRPr="00340914">
              <w:rPr>
                <w:rFonts w:cs="v5.0.0" w:hint="eastAsia"/>
                <w:lang w:eastAsia="zh-CN"/>
              </w:rPr>
              <w:t>31</w:t>
            </w:r>
            <w:r>
              <w:rPr>
                <w:rFonts w:cs="Arial"/>
                <w:lang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tcPr>
          <w:p w14:paraId="1056358A" w14:textId="77777777" w:rsidR="00F3475C" w:rsidRPr="00340914" w:rsidRDefault="00F3475C" w:rsidP="00CC3C78">
            <w:pPr>
              <w:pStyle w:val="TAC"/>
              <w:rPr>
                <w:rFonts w:cs="Arial"/>
                <w:lang w:eastAsia="zh-CN"/>
              </w:rPr>
            </w:pPr>
            <w:r w:rsidRPr="00340914">
              <w:rPr>
                <w:rFonts w:cs="Arial" w:hint="eastAsia"/>
                <w:lang w:eastAsia="zh-CN"/>
              </w:rPr>
              <w:t>462.5</w:t>
            </w:r>
            <w:r w:rsidRPr="00340914">
              <w:rPr>
                <w:rFonts w:cs="Arial"/>
                <w:lang w:eastAsia="zh-CN"/>
              </w:rPr>
              <w:t xml:space="preserve"> </w:t>
            </w:r>
            <w:r w:rsidRPr="00340914">
              <w:rPr>
                <w:rFonts w:cs="Arial"/>
              </w:rPr>
              <w:t xml:space="preserve">- </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5650999E" w14:textId="77777777" w:rsidR="00F3475C" w:rsidRPr="00340914" w:rsidRDefault="00F3475C" w:rsidP="00CC3C78">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D221BDC"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093C27A" w14:textId="77777777" w:rsidR="00F3475C" w:rsidRPr="00340914" w:rsidRDefault="00F3475C" w:rsidP="00CC3C78">
            <w:pPr>
              <w:pStyle w:val="TAC"/>
              <w:rPr>
                <w:rFonts w:cs="Arial"/>
              </w:rPr>
            </w:pPr>
            <w:r w:rsidRPr="00340914">
              <w:rPr>
                <w:rFonts w:cs="Arial"/>
              </w:rPr>
              <w:t>CW carrier</w:t>
            </w:r>
          </w:p>
        </w:tc>
      </w:tr>
      <w:tr w:rsidR="00F3475C" w:rsidRPr="00340914" w14:paraId="0DCB41F5" w14:textId="77777777" w:rsidTr="00CC3C78">
        <w:trPr>
          <w:jc w:val="center"/>
        </w:trPr>
        <w:tc>
          <w:tcPr>
            <w:tcW w:w="2460" w:type="dxa"/>
            <w:tcBorders>
              <w:top w:val="single" w:sz="4" w:space="0" w:color="auto"/>
              <w:left w:val="single" w:sz="4" w:space="0" w:color="auto"/>
              <w:bottom w:val="single" w:sz="4" w:space="0" w:color="auto"/>
              <w:right w:val="single" w:sz="4" w:space="0" w:color="auto"/>
            </w:tcBorders>
          </w:tcPr>
          <w:p w14:paraId="2FB3BFA6" w14:textId="77777777" w:rsidR="00F3475C" w:rsidRPr="00ED510D" w:rsidRDefault="00F3475C" w:rsidP="00CC3C78">
            <w:pPr>
              <w:pStyle w:val="TAL"/>
              <w:rPr>
                <w:rFonts w:cs="v5.0.0"/>
                <w:lang w:val="sv-FI"/>
              </w:rPr>
            </w:pPr>
            <w:r w:rsidRPr="00ED510D">
              <w:rPr>
                <w:rFonts w:cs="v5.0.0" w:hint="eastAsia"/>
                <w:lang w:val="sv-FI" w:eastAsia="ja-JP"/>
              </w:rPr>
              <w:t>L</w:t>
            </w:r>
            <w:r w:rsidRPr="00ED510D">
              <w:rPr>
                <w:rFonts w:cs="v5.0.0"/>
                <w:lang w:val="sv-FI"/>
              </w:rPr>
              <w:t xml:space="preserve">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1DCC1C8C" w14:textId="77777777" w:rsidR="00F3475C" w:rsidRPr="00340914" w:rsidRDefault="00F3475C" w:rsidP="00CC3C78">
            <w:pPr>
              <w:pStyle w:val="TAC"/>
              <w:rPr>
                <w:rFonts w:cs="Arial"/>
                <w:lang w:eastAsia="zh-CN"/>
              </w:rPr>
            </w:pPr>
            <w:r w:rsidRPr="00340914">
              <w:rPr>
                <w:rFonts w:cs="Arial"/>
              </w:rPr>
              <w:t>1</w:t>
            </w:r>
            <w:r w:rsidRPr="00340914">
              <w:rPr>
                <w:rFonts w:cs="Arial" w:hint="eastAsia"/>
                <w:lang w:eastAsia="ja-JP"/>
              </w:rPr>
              <w:t>452</w:t>
            </w:r>
            <w:r w:rsidRPr="00340914">
              <w:rPr>
                <w:rFonts w:cs="Arial"/>
                <w:lang w:eastAsia="ja-JP"/>
              </w:rPr>
              <w:t xml:space="preserve"> </w:t>
            </w:r>
            <w:r w:rsidRPr="00340914">
              <w:rPr>
                <w:rFonts w:cs="Arial"/>
              </w:rPr>
              <w:t>- 1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3A6FE726" w14:textId="77777777" w:rsidR="00F3475C" w:rsidRPr="00340914" w:rsidRDefault="00F3475C" w:rsidP="00CC3C78">
            <w:pPr>
              <w:pStyle w:val="TAC"/>
              <w:rPr>
                <w:lang w:eastAsia="ja-JP"/>
              </w:rPr>
            </w:pPr>
            <w:r w:rsidRPr="00340914">
              <w:rPr>
                <w:rFonts w:hint="eastAsia"/>
                <w:lang w:eastAsia="ja-JP"/>
              </w:rPr>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20370CC"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90B33B4" w14:textId="77777777" w:rsidR="00F3475C" w:rsidRPr="00340914" w:rsidRDefault="00F3475C" w:rsidP="00CC3C78">
            <w:pPr>
              <w:pStyle w:val="TAC"/>
              <w:rPr>
                <w:rFonts w:cs="Arial"/>
              </w:rPr>
            </w:pPr>
            <w:r w:rsidRPr="00340914">
              <w:rPr>
                <w:rFonts w:cs="Arial"/>
              </w:rPr>
              <w:t>CW carrier</w:t>
            </w:r>
          </w:p>
        </w:tc>
      </w:tr>
      <w:tr w:rsidR="00F3475C" w:rsidRPr="00340914" w14:paraId="5C6575D5" w14:textId="77777777" w:rsidTr="00CC3C78">
        <w:trPr>
          <w:jc w:val="center"/>
        </w:trPr>
        <w:tc>
          <w:tcPr>
            <w:tcW w:w="2460" w:type="dxa"/>
          </w:tcPr>
          <w:p w14:paraId="49AE0502" w14:textId="77777777" w:rsidR="00F3475C" w:rsidRPr="00340914" w:rsidRDefault="00F3475C" w:rsidP="00CC3C78">
            <w:pPr>
              <w:pStyle w:val="TAL"/>
              <w:rPr>
                <w:rFonts w:cs="Arial"/>
                <w:lang w:val="sv-SE"/>
              </w:rPr>
            </w:pPr>
            <w:r w:rsidRPr="00340914">
              <w:rPr>
                <w:rFonts w:cs="Arial"/>
                <w:lang w:val="sv-SE" w:eastAsia="zh-CN"/>
              </w:rPr>
              <w:t xml:space="preserve">LA </w:t>
            </w:r>
            <w:r w:rsidRPr="00340914">
              <w:rPr>
                <w:rFonts w:cs="Arial"/>
                <w:lang w:val="sv-SE"/>
              </w:rPr>
              <w:t>UTRA TDD Band a) or E-UTRA Band 33</w:t>
            </w:r>
          </w:p>
        </w:tc>
        <w:tc>
          <w:tcPr>
            <w:tcW w:w="1611" w:type="dxa"/>
            <w:vAlign w:val="center"/>
          </w:tcPr>
          <w:p w14:paraId="3402EFA0" w14:textId="77777777" w:rsidR="00F3475C" w:rsidRPr="00340914" w:rsidRDefault="00F3475C" w:rsidP="00CC3C78">
            <w:pPr>
              <w:pStyle w:val="TAC"/>
              <w:rPr>
                <w:rFonts w:cs="Arial"/>
              </w:rPr>
            </w:pPr>
            <w:r w:rsidRPr="00340914">
              <w:rPr>
                <w:rFonts w:cs="Arial"/>
              </w:rPr>
              <w:t>1900 - 1920</w:t>
            </w:r>
          </w:p>
        </w:tc>
        <w:tc>
          <w:tcPr>
            <w:tcW w:w="1277" w:type="dxa"/>
            <w:vAlign w:val="center"/>
          </w:tcPr>
          <w:p w14:paraId="6FAF950E" w14:textId="77777777" w:rsidR="00F3475C" w:rsidRPr="00340914" w:rsidRDefault="00F3475C" w:rsidP="00CC3C78">
            <w:pPr>
              <w:pStyle w:val="TAC"/>
              <w:rPr>
                <w:lang w:eastAsia="zh-CN"/>
              </w:rPr>
            </w:pPr>
            <w:r w:rsidRPr="00340914">
              <w:rPr>
                <w:lang w:eastAsia="zh-CN"/>
              </w:rPr>
              <w:t>-6**</w:t>
            </w:r>
          </w:p>
        </w:tc>
        <w:tc>
          <w:tcPr>
            <w:tcW w:w="1843" w:type="dxa"/>
            <w:vAlign w:val="center"/>
          </w:tcPr>
          <w:p w14:paraId="3DF62250"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68F2404" w14:textId="77777777" w:rsidR="00F3475C" w:rsidRPr="00340914" w:rsidRDefault="00F3475C" w:rsidP="00CC3C78">
            <w:pPr>
              <w:pStyle w:val="TAC"/>
              <w:rPr>
                <w:rFonts w:cs="Arial"/>
              </w:rPr>
            </w:pPr>
            <w:r w:rsidRPr="00340914">
              <w:rPr>
                <w:rFonts w:cs="Arial"/>
              </w:rPr>
              <w:t>CW carrier</w:t>
            </w:r>
          </w:p>
        </w:tc>
      </w:tr>
      <w:tr w:rsidR="00F3475C" w:rsidRPr="00340914" w14:paraId="37C40A66" w14:textId="77777777" w:rsidTr="00CC3C78">
        <w:trPr>
          <w:jc w:val="center"/>
        </w:trPr>
        <w:tc>
          <w:tcPr>
            <w:tcW w:w="2460" w:type="dxa"/>
          </w:tcPr>
          <w:p w14:paraId="3B66580D" w14:textId="77777777" w:rsidR="00F3475C" w:rsidRPr="00340914" w:rsidRDefault="00F3475C" w:rsidP="00CC3C78">
            <w:pPr>
              <w:pStyle w:val="TAL"/>
              <w:rPr>
                <w:rFonts w:cs="Arial"/>
                <w:lang w:val="sv-SE"/>
              </w:rPr>
            </w:pPr>
            <w:r w:rsidRPr="00340914">
              <w:rPr>
                <w:rFonts w:cs="Arial"/>
                <w:lang w:val="sv-SE" w:eastAsia="zh-CN"/>
              </w:rPr>
              <w:t xml:space="preserve">LA </w:t>
            </w:r>
            <w:r w:rsidRPr="00340914">
              <w:rPr>
                <w:rFonts w:cs="Arial"/>
                <w:lang w:val="sv-SE"/>
              </w:rPr>
              <w:t>UTRA TDD Band a) or E-UTRA Band 34 or NR band n34</w:t>
            </w:r>
          </w:p>
        </w:tc>
        <w:tc>
          <w:tcPr>
            <w:tcW w:w="1611" w:type="dxa"/>
            <w:vAlign w:val="center"/>
          </w:tcPr>
          <w:p w14:paraId="604CC53C" w14:textId="77777777" w:rsidR="00F3475C" w:rsidRPr="00340914" w:rsidRDefault="00F3475C" w:rsidP="00CC3C78">
            <w:pPr>
              <w:pStyle w:val="TAC"/>
              <w:rPr>
                <w:rFonts w:cs="Arial"/>
              </w:rPr>
            </w:pPr>
            <w:r w:rsidRPr="00340914">
              <w:rPr>
                <w:rFonts w:cs="Arial"/>
              </w:rPr>
              <w:t>2010 - 2025</w:t>
            </w:r>
          </w:p>
        </w:tc>
        <w:tc>
          <w:tcPr>
            <w:tcW w:w="1277" w:type="dxa"/>
            <w:vAlign w:val="center"/>
          </w:tcPr>
          <w:p w14:paraId="7C3778D1" w14:textId="77777777" w:rsidR="00F3475C" w:rsidRPr="00340914" w:rsidRDefault="00F3475C" w:rsidP="00CC3C78">
            <w:pPr>
              <w:pStyle w:val="TAC"/>
              <w:rPr>
                <w:lang w:eastAsia="zh-CN"/>
              </w:rPr>
            </w:pPr>
            <w:r w:rsidRPr="00340914">
              <w:t>-6</w:t>
            </w:r>
            <w:r w:rsidRPr="00340914">
              <w:rPr>
                <w:lang w:eastAsia="zh-CN"/>
              </w:rPr>
              <w:t>**</w:t>
            </w:r>
          </w:p>
        </w:tc>
        <w:tc>
          <w:tcPr>
            <w:tcW w:w="1843" w:type="dxa"/>
            <w:vAlign w:val="center"/>
          </w:tcPr>
          <w:p w14:paraId="7722EAF3"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19C6464" w14:textId="77777777" w:rsidR="00F3475C" w:rsidRPr="00340914" w:rsidRDefault="00F3475C" w:rsidP="00CC3C78">
            <w:pPr>
              <w:pStyle w:val="TAC"/>
              <w:rPr>
                <w:rFonts w:cs="Arial"/>
              </w:rPr>
            </w:pPr>
            <w:r w:rsidRPr="00340914">
              <w:rPr>
                <w:rFonts w:cs="Arial"/>
              </w:rPr>
              <w:t>CW carrier</w:t>
            </w:r>
          </w:p>
        </w:tc>
      </w:tr>
      <w:tr w:rsidR="00F3475C" w:rsidRPr="00340914" w14:paraId="5583253B" w14:textId="77777777" w:rsidTr="00CC3C78">
        <w:trPr>
          <w:jc w:val="center"/>
        </w:trPr>
        <w:tc>
          <w:tcPr>
            <w:tcW w:w="2460" w:type="dxa"/>
          </w:tcPr>
          <w:p w14:paraId="76CFBC20" w14:textId="77777777" w:rsidR="00F3475C" w:rsidRPr="00340914" w:rsidRDefault="00F3475C" w:rsidP="00CC3C78">
            <w:pPr>
              <w:pStyle w:val="TAL"/>
              <w:rPr>
                <w:rFonts w:cs="Arial"/>
                <w:lang w:val="sv-SE"/>
              </w:rPr>
            </w:pPr>
            <w:r w:rsidRPr="00340914">
              <w:rPr>
                <w:rFonts w:cs="Arial"/>
                <w:lang w:val="sv-SE" w:eastAsia="zh-CN"/>
              </w:rPr>
              <w:t xml:space="preserve">LA </w:t>
            </w:r>
            <w:r w:rsidRPr="00340914">
              <w:rPr>
                <w:rFonts w:cs="Arial"/>
                <w:lang w:val="sv-SE"/>
              </w:rPr>
              <w:t>UTRA TDD Band b) or E-UTRA Band 35</w:t>
            </w:r>
          </w:p>
        </w:tc>
        <w:tc>
          <w:tcPr>
            <w:tcW w:w="1611" w:type="dxa"/>
            <w:vAlign w:val="center"/>
          </w:tcPr>
          <w:p w14:paraId="1A7105FF" w14:textId="77777777" w:rsidR="00F3475C" w:rsidRPr="00340914" w:rsidRDefault="00F3475C" w:rsidP="00CC3C78">
            <w:pPr>
              <w:pStyle w:val="TAC"/>
              <w:rPr>
                <w:rFonts w:cs="Arial"/>
              </w:rPr>
            </w:pPr>
            <w:r w:rsidRPr="00340914">
              <w:rPr>
                <w:rFonts w:cs="Arial"/>
              </w:rPr>
              <w:t>1850 - 1910</w:t>
            </w:r>
          </w:p>
        </w:tc>
        <w:tc>
          <w:tcPr>
            <w:tcW w:w="1277" w:type="dxa"/>
            <w:vAlign w:val="center"/>
          </w:tcPr>
          <w:p w14:paraId="7CFFD08A" w14:textId="77777777" w:rsidR="00F3475C" w:rsidRPr="00340914" w:rsidRDefault="00F3475C" w:rsidP="00CC3C78">
            <w:pPr>
              <w:pStyle w:val="TAC"/>
              <w:rPr>
                <w:lang w:eastAsia="zh-CN"/>
              </w:rPr>
            </w:pPr>
            <w:r w:rsidRPr="00340914">
              <w:t>-6</w:t>
            </w:r>
            <w:r w:rsidRPr="00340914">
              <w:rPr>
                <w:lang w:eastAsia="zh-CN"/>
              </w:rPr>
              <w:t>**</w:t>
            </w:r>
          </w:p>
        </w:tc>
        <w:tc>
          <w:tcPr>
            <w:tcW w:w="1843" w:type="dxa"/>
            <w:vAlign w:val="center"/>
          </w:tcPr>
          <w:p w14:paraId="7CF03437"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6102C60" w14:textId="77777777" w:rsidR="00F3475C" w:rsidRPr="00340914" w:rsidRDefault="00F3475C" w:rsidP="00CC3C78">
            <w:pPr>
              <w:pStyle w:val="TAC"/>
              <w:rPr>
                <w:rFonts w:cs="Arial"/>
              </w:rPr>
            </w:pPr>
            <w:r w:rsidRPr="00340914">
              <w:rPr>
                <w:rFonts w:cs="Arial"/>
              </w:rPr>
              <w:t>CW carrier</w:t>
            </w:r>
          </w:p>
        </w:tc>
      </w:tr>
      <w:tr w:rsidR="00F3475C" w:rsidRPr="00340914" w14:paraId="6DBAF9D3" w14:textId="77777777" w:rsidTr="00CC3C78">
        <w:trPr>
          <w:jc w:val="center"/>
        </w:trPr>
        <w:tc>
          <w:tcPr>
            <w:tcW w:w="2460" w:type="dxa"/>
          </w:tcPr>
          <w:p w14:paraId="233837C7" w14:textId="77777777" w:rsidR="00F3475C" w:rsidRPr="00340914" w:rsidRDefault="00F3475C" w:rsidP="00CC3C78">
            <w:pPr>
              <w:pStyle w:val="TAL"/>
              <w:rPr>
                <w:rFonts w:cs="Arial"/>
                <w:lang w:val="sv-SE"/>
              </w:rPr>
            </w:pPr>
            <w:r w:rsidRPr="00340914">
              <w:rPr>
                <w:rFonts w:cs="Arial"/>
                <w:lang w:val="sv-SE" w:eastAsia="zh-CN"/>
              </w:rPr>
              <w:t xml:space="preserve">LA </w:t>
            </w:r>
            <w:r w:rsidRPr="00340914">
              <w:rPr>
                <w:rFonts w:cs="Arial"/>
                <w:lang w:val="sv-SE"/>
              </w:rPr>
              <w:t>UTRA TDD Band b) or E-UTRA Band 36</w:t>
            </w:r>
          </w:p>
        </w:tc>
        <w:tc>
          <w:tcPr>
            <w:tcW w:w="1611" w:type="dxa"/>
            <w:vAlign w:val="center"/>
          </w:tcPr>
          <w:p w14:paraId="3EC0A3FC" w14:textId="77777777" w:rsidR="00F3475C" w:rsidRPr="00340914" w:rsidRDefault="00F3475C" w:rsidP="00CC3C78">
            <w:pPr>
              <w:pStyle w:val="TAC"/>
              <w:rPr>
                <w:rFonts w:cs="Arial"/>
              </w:rPr>
            </w:pPr>
            <w:r w:rsidRPr="00340914">
              <w:rPr>
                <w:rFonts w:cs="Arial"/>
              </w:rPr>
              <w:t>1930 - 1990</w:t>
            </w:r>
          </w:p>
        </w:tc>
        <w:tc>
          <w:tcPr>
            <w:tcW w:w="1277" w:type="dxa"/>
            <w:vAlign w:val="center"/>
          </w:tcPr>
          <w:p w14:paraId="7F5FDA74" w14:textId="77777777" w:rsidR="00F3475C" w:rsidRPr="00340914" w:rsidRDefault="00F3475C" w:rsidP="00CC3C78">
            <w:pPr>
              <w:pStyle w:val="TAC"/>
              <w:rPr>
                <w:lang w:eastAsia="zh-CN"/>
              </w:rPr>
            </w:pPr>
            <w:r w:rsidRPr="00340914">
              <w:rPr>
                <w:lang w:eastAsia="zh-CN"/>
              </w:rPr>
              <w:t>-6**</w:t>
            </w:r>
          </w:p>
        </w:tc>
        <w:tc>
          <w:tcPr>
            <w:tcW w:w="1843" w:type="dxa"/>
            <w:vAlign w:val="center"/>
          </w:tcPr>
          <w:p w14:paraId="1B4C812A"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103E6D2" w14:textId="77777777" w:rsidR="00F3475C" w:rsidRPr="00340914" w:rsidRDefault="00F3475C" w:rsidP="00CC3C78">
            <w:pPr>
              <w:pStyle w:val="TAC"/>
              <w:rPr>
                <w:rFonts w:cs="Arial"/>
              </w:rPr>
            </w:pPr>
            <w:r w:rsidRPr="00340914">
              <w:rPr>
                <w:rFonts w:cs="Arial"/>
              </w:rPr>
              <w:t>CW carrier</w:t>
            </w:r>
          </w:p>
        </w:tc>
      </w:tr>
      <w:tr w:rsidR="00F3475C" w:rsidRPr="00340914" w14:paraId="65C107D0" w14:textId="77777777" w:rsidTr="00CC3C78">
        <w:trPr>
          <w:jc w:val="center"/>
        </w:trPr>
        <w:tc>
          <w:tcPr>
            <w:tcW w:w="2460" w:type="dxa"/>
          </w:tcPr>
          <w:p w14:paraId="390F174D" w14:textId="77777777" w:rsidR="00F3475C" w:rsidRPr="00340914" w:rsidRDefault="00F3475C" w:rsidP="00CC3C78">
            <w:pPr>
              <w:pStyle w:val="TAL"/>
              <w:rPr>
                <w:rFonts w:cs="Arial"/>
                <w:lang w:val="sv-SE"/>
              </w:rPr>
            </w:pPr>
            <w:r w:rsidRPr="00340914">
              <w:rPr>
                <w:rFonts w:cs="Arial"/>
                <w:lang w:val="sv-SE" w:eastAsia="zh-CN"/>
              </w:rPr>
              <w:t xml:space="preserve">LA </w:t>
            </w:r>
            <w:r w:rsidRPr="00340914">
              <w:rPr>
                <w:rFonts w:cs="Arial"/>
                <w:lang w:val="sv-SE"/>
              </w:rPr>
              <w:t>UTRA TDD Band c) or E-UTRA Band 37</w:t>
            </w:r>
          </w:p>
        </w:tc>
        <w:tc>
          <w:tcPr>
            <w:tcW w:w="1611" w:type="dxa"/>
            <w:vAlign w:val="center"/>
          </w:tcPr>
          <w:p w14:paraId="12FDC45C" w14:textId="77777777" w:rsidR="00F3475C" w:rsidRPr="00340914" w:rsidRDefault="00F3475C" w:rsidP="00CC3C78">
            <w:pPr>
              <w:pStyle w:val="TAC"/>
              <w:rPr>
                <w:rFonts w:cs="Arial"/>
              </w:rPr>
            </w:pPr>
            <w:r w:rsidRPr="00340914">
              <w:rPr>
                <w:rFonts w:cs="Arial"/>
              </w:rPr>
              <w:t>1910 - 1930</w:t>
            </w:r>
          </w:p>
        </w:tc>
        <w:tc>
          <w:tcPr>
            <w:tcW w:w="1277" w:type="dxa"/>
            <w:vAlign w:val="center"/>
          </w:tcPr>
          <w:p w14:paraId="2C62B9AA" w14:textId="77777777" w:rsidR="00F3475C" w:rsidRPr="00340914" w:rsidRDefault="00F3475C" w:rsidP="00CC3C78">
            <w:pPr>
              <w:pStyle w:val="TAC"/>
              <w:rPr>
                <w:lang w:eastAsia="zh-CN"/>
              </w:rPr>
            </w:pPr>
            <w:r w:rsidRPr="00340914">
              <w:t>-6</w:t>
            </w:r>
            <w:r w:rsidRPr="00340914">
              <w:rPr>
                <w:lang w:eastAsia="zh-CN"/>
              </w:rPr>
              <w:t>**</w:t>
            </w:r>
          </w:p>
        </w:tc>
        <w:tc>
          <w:tcPr>
            <w:tcW w:w="1843" w:type="dxa"/>
            <w:vAlign w:val="center"/>
          </w:tcPr>
          <w:p w14:paraId="62798A18"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BB3A4AA" w14:textId="77777777" w:rsidR="00F3475C" w:rsidRPr="00340914" w:rsidRDefault="00F3475C" w:rsidP="00CC3C78">
            <w:pPr>
              <w:pStyle w:val="TAC"/>
              <w:rPr>
                <w:rFonts w:cs="Arial"/>
              </w:rPr>
            </w:pPr>
            <w:r w:rsidRPr="00340914">
              <w:rPr>
                <w:rFonts w:cs="Arial"/>
              </w:rPr>
              <w:t>CW carrier</w:t>
            </w:r>
          </w:p>
        </w:tc>
      </w:tr>
      <w:tr w:rsidR="00F3475C" w:rsidRPr="00340914" w14:paraId="1B93FB83" w14:textId="77777777" w:rsidTr="00CC3C78">
        <w:trPr>
          <w:jc w:val="center"/>
        </w:trPr>
        <w:tc>
          <w:tcPr>
            <w:tcW w:w="2460" w:type="dxa"/>
          </w:tcPr>
          <w:p w14:paraId="3955B2B8" w14:textId="77777777" w:rsidR="00F3475C" w:rsidRPr="00340914" w:rsidRDefault="00F3475C" w:rsidP="00CC3C78">
            <w:pPr>
              <w:pStyle w:val="TAL"/>
              <w:rPr>
                <w:rFonts w:cs="Arial"/>
                <w:lang w:val="sv-SE"/>
              </w:rPr>
            </w:pPr>
            <w:r w:rsidRPr="00340914">
              <w:rPr>
                <w:rFonts w:cs="Arial"/>
                <w:lang w:val="sv-SE" w:eastAsia="zh-CN"/>
              </w:rPr>
              <w:t xml:space="preserve">LA </w:t>
            </w:r>
            <w:r w:rsidRPr="00340914">
              <w:rPr>
                <w:rFonts w:cs="Arial"/>
                <w:lang w:val="sv-SE"/>
              </w:rPr>
              <w:t>UTRA TDD Band d) or E-UTRA Band 38 or NR band n38</w:t>
            </w:r>
          </w:p>
        </w:tc>
        <w:tc>
          <w:tcPr>
            <w:tcW w:w="1611" w:type="dxa"/>
            <w:vAlign w:val="center"/>
          </w:tcPr>
          <w:p w14:paraId="27B615DC" w14:textId="77777777" w:rsidR="00F3475C" w:rsidRPr="00340914" w:rsidRDefault="00F3475C" w:rsidP="00CC3C78">
            <w:pPr>
              <w:pStyle w:val="TAC"/>
              <w:rPr>
                <w:rFonts w:cs="Arial"/>
              </w:rPr>
            </w:pPr>
            <w:r w:rsidRPr="00340914">
              <w:rPr>
                <w:rFonts w:cs="Arial"/>
              </w:rPr>
              <w:t>2570 - 2620</w:t>
            </w:r>
          </w:p>
        </w:tc>
        <w:tc>
          <w:tcPr>
            <w:tcW w:w="1277" w:type="dxa"/>
            <w:vAlign w:val="center"/>
          </w:tcPr>
          <w:p w14:paraId="0F716AAC" w14:textId="77777777" w:rsidR="00F3475C" w:rsidRPr="00340914" w:rsidRDefault="00F3475C" w:rsidP="00CC3C78">
            <w:pPr>
              <w:pStyle w:val="TAC"/>
              <w:rPr>
                <w:lang w:eastAsia="zh-CN"/>
              </w:rPr>
            </w:pPr>
            <w:r w:rsidRPr="00340914">
              <w:rPr>
                <w:lang w:eastAsia="zh-CN"/>
              </w:rPr>
              <w:t>-6**</w:t>
            </w:r>
          </w:p>
        </w:tc>
        <w:tc>
          <w:tcPr>
            <w:tcW w:w="1843" w:type="dxa"/>
            <w:vAlign w:val="center"/>
          </w:tcPr>
          <w:p w14:paraId="0D16027B"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69F2CA" w14:textId="77777777" w:rsidR="00F3475C" w:rsidRPr="00340914" w:rsidRDefault="00F3475C" w:rsidP="00CC3C78">
            <w:pPr>
              <w:pStyle w:val="TAC"/>
              <w:rPr>
                <w:rFonts w:cs="Arial"/>
              </w:rPr>
            </w:pPr>
            <w:r w:rsidRPr="00340914">
              <w:rPr>
                <w:rFonts w:cs="Arial"/>
              </w:rPr>
              <w:t>CW carrier</w:t>
            </w:r>
          </w:p>
        </w:tc>
      </w:tr>
      <w:tr w:rsidR="00F3475C" w:rsidRPr="00340914" w14:paraId="4DD72C4F" w14:textId="77777777" w:rsidTr="00CC3C78">
        <w:trPr>
          <w:jc w:val="center"/>
        </w:trPr>
        <w:tc>
          <w:tcPr>
            <w:tcW w:w="2460" w:type="dxa"/>
          </w:tcPr>
          <w:p w14:paraId="1724990C" w14:textId="77777777" w:rsidR="00F3475C" w:rsidRPr="00340914" w:rsidRDefault="00F3475C" w:rsidP="00CC3C78">
            <w:pPr>
              <w:pStyle w:val="TAL"/>
              <w:rPr>
                <w:rFonts w:cs="Arial"/>
                <w:lang w:val="sv-SE"/>
              </w:rPr>
            </w:pPr>
            <w:r w:rsidRPr="00340914">
              <w:rPr>
                <w:rFonts w:cs="Arial"/>
                <w:lang w:val="sv-SE" w:eastAsia="zh-CN"/>
              </w:rPr>
              <w:t xml:space="preserve">LA </w:t>
            </w:r>
            <w:r w:rsidRPr="00340914">
              <w:rPr>
                <w:rFonts w:cs="Arial"/>
                <w:lang w:val="sv-SE"/>
              </w:rPr>
              <w:t>UTRA TDD Band f) or E-UTRA Band 39 or NR band n39</w:t>
            </w:r>
          </w:p>
        </w:tc>
        <w:tc>
          <w:tcPr>
            <w:tcW w:w="1611" w:type="dxa"/>
            <w:vAlign w:val="center"/>
          </w:tcPr>
          <w:p w14:paraId="72102DA2" w14:textId="77777777" w:rsidR="00F3475C" w:rsidRPr="00340914" w:rsidRDefault="00F3475C" w:rsidP="00CC3C78">
            <w:pPr>
              <w:pStyle w:val="TAC"/>
              <w:rPr>
                <w:rFonts w:cs="Arial"/>
              </w:rPr>
            </w:pPr>
            <w:r w:rsidRPr="00340914">
              <w:rPr>
                <w:rFonts w:cs="Arial"/>
              </w:rPr>
              <w:t>1880 - 1920</w:t>
            </w:r>
          </w:p>
        </w:tc>
        <w:tc>
          <w:tcPr>
            <w:tcW w:w="1277" w:type="dxa"/>
            <w:vAlign w:val="center"/>
          </w:tcPr>
          <w:p w14:paraId="71B39C9B" w14:textId="77777777" w:rsidR="00F3475C" w:rsidRPr="00340914" w:rsidRDefault="00F3475C" w:rsidP="00CC3C78">
            <w:pPr>
              <w:pStyle w:val="TAC"/>
              <w:rPr>
                <w:lang w:eastAsia="zh-CN"/>
              </w:rPr>
            </w:pPr>
            <w:r w:rsidRPr="00340914">
              <w:rPr>
                <w:lang w:eastAsia="zh-CN"/>
              </w:rPr>
              <w:t>-6**</w:t>
            </w:r>
          </w:p>
        </w:tc>
        <w:tc>
          <w:tcPr>
            <w:tcW w:w="1843" w:type="dxa"/>
            <w:vAlign w:val="center"/>
          </w:tcPr>
          <w:p w14:paraId="128BD0C9"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8D566D8" w14:textId="77777777" w:rsidR="00F3475C" w:rsidRPr="00340914" w:rsidRDefault="00F3475C" w:rsidP="00CC3C78">
            <w:pPr>
              <w:pStyle w:val="TAC"/>
              <w:rPr>
                <w:rFonts w:cs="Arial"/>
              </w:rPr>
            </w:pPr>
            <w:r w:rsidRPr="00340914">
              <w:rPr>
                <w:rFonts w:cs="Arial"/>
              </w:rPr>
              <w:t>CW carrier</w:t>
            </w:r>
          </w:p>
        </w:tc>
      </w:tr>
      <w:tr w:rsidR="00F3475C" w:rsidRPr="00340914" w14:paraId="54E3A05D" w14:textId="77777777" w:rsidTr="00CC3C78">
        <w:trPr>
          <w:jc w:val="center"/>
        </w:trPr>
        <w:tc>
          <w:tcPr>
            <w:tcW w:w="2460" w:type="dxa"/>
          </w:tcPr>
          <w:p w14:paraId="52CBA33F" w14:textId="77777777" w:rsidR="00F3475C" w:rsidRPr="00340914" w:rsidRDefault="00F3475C" w:rsidP="00CC3C78">
            <w:pPr>
              <w:pStyle w:val="TAL"/>
              <w:rPr>
                <w:rFonts w:cs="Arial"/>
                <w:lang w:val="sv-SE"/>
              </w:rPr>
            </w:pPr>
            <w:r w:rsidRPr="00340914">
              <w:rPr>
                <w:rFonts w:cs="Arial"/>
                <w:lang w:val="sv-SE" w:eastAsia="zh-CN"/>
              </w:rPr>
              <w:t xml:space="preserve">LA </w:t>
            </w:r>
            <w:r w:rsidRPr="00340914">
              <w:rPr>
                <w:rFonts w:cs="Arial"/>
                <w:lang w:val="sv-SE"/>
              </w:rPr>
              <w:t>E-UTRA UTRA TDD Band e) or Band 40 or NR band n40</w:t>
            </w:r>
          </w:p>
        </w:tc>
        <w:tc>
          <w:tcPr>
            <w:tcW w:w="1611" w:type="dxa"/>
            <w:vAlign w:val="center"/>
          </w:tcPr>
          <w:p w14:paraId="69428BD7" w14:textId="77777777" w:rsidR="00F3475C" w:rsidRPr="00340914" w:rsidRDefault="00F3475C" w:rsidP="00CC3C78">
            <w:pPr>
              <w:pStyle w:val="TAC"/>
              <w:rPr>
                <w:rFonts w:cs="Arial"/>
              </w:rPr>
            </w:pPr>
            <w:r w:rsidRPr="00340914">
              <w:rPr>
                <w:rFonts w:cs="Arial"/>
              </w:rPr>
              <w:t>2300 - 2400</w:t>
            </w:r>
          </w:p>
        </w:tc>
        <w:tc>
          <w:tcPr>
            <w:tcW w:w="1277" w:type="dxa"/>
            <w:vAlign w:val="center"/>
          </w:tcPr>
          <w:p w14:paraId="38FB9CC9" w14:textId="77777777" w:rsidR="00F3475C" w:rsidRPr="00340914" w:rsidRDefault="00F3475C" w:rsidP="00CC3C78">
            <w:pPr>
              <w:pStyle w:val="TAC"/>
              <w:rPr>
                <w:lang w:eastAsia="zh-CN"/>
              </w:rPr>
            </w:pPr>
            <w:r w:rsidRPr="00340914">
              <w:t>-6</w:t>
            </w:r>
            <w:r w:rsidRPr="00340914">
              <w:rPr>
                <w:lang w:eastAsia="zh-CN"/>
              </w:rPr>
              <w:t>**</w:t>
            </w:r>
          </w:p>
        </w:tc>
        <w:tc>
          <w:tcPr>
            <w:tcW w:w="1843" w:type="dxa"/>
            <w:vAlign w:val="center"/>
          </w:tcPr>
          <w:p w14:paraId="27BA9127"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B5F5F9B" w14:textId="77777777" w:rsidR="00F3475C" w:rsidRPr="00340914" w:rsidRDefault="00F3475C" w:rsidP="00CC3C78">
            <w:pPr>
              <w:pStyle w:val="TAC"/>
              <w:rPr>
                <w:rFonts w:cs="Arial"/>
              </w:rPr>
            </w:pPr>
            <w:r w:rsidRPr="00340914">
              <w:rPr>
                <w:rFonts w:cs="Arial"/>
              </w:rPr>
              <w:t>CW carrier</w:t>
            </w:r>
          </w:p>
        </w:tc>
      </w:tr>
      <w:tr w:rsidR="00F3475C" w:rsidRPr="00340914" w14:paraId="56047640" w14:textId="77777777" w:rsidTr="00CC3C78">
        <w:trPr>
          <w:jc w:val="center"/>
        </w:trPr>
        <w:tc>
          <w:tcPr>
            <w:tcW w:w="2460" w:type="dxa"/>
          </w:tcPr>
          <w:p w14:paraId="3B8BEE92" w14:textId="77777777" w:rsidR="00F3475C" w:rsidRPr="00340914" w:rsidRDefault="00F3475C" w:rsidP="00CC3C78">
            <w:pPr>
              <w:pStyle w:val="TAL"/>
              <w:rPr>
                <w:rFonts w:cs="Arial"/>
                <w:lang w:eastAsia="zh-CN"/>
              </w:rPr>
            </w:pPr>
            <w:r w:rsidRPr="00340914">
              <w:rPr>
                <w:rFonts w:cs="Arial"/>
                <w:lang w:eastAsia="zh-CN"/>
              </w:rPr>
              <w:t xml:space="preserve">LA </w:t>
            </w:r>
            <w:r w:rsidRPr="00340914">
              <w:rPr>
                <w:rFonts w:cs="Arial"/>
              </w:rPr>
              <w:t>E-UTRA Band 41</w:t>
            </w:r>
            <w:r w:rsidRPr="00340914">
              <w:rPr>
                <w:rFonts w:cs="Arial"/>
                <w:lang w:val="sv-SE"/>
              </w:rPr>
              <w:t xml:space="preserve"> or NR band n41</w:t>
            </w:r>
          </w:p>
        </w:tc>
        <w:tc>
          <w:tcPr>
            <w:tcW w:w="1611" w:type="dxa"/>
            <w:vAlign w:val="center"/>
          </w:tcPr>
          <w:p w14:paraId="024C2844" w14:textId="77777777" w:rsidR="00F3475C" w:rsidRPr="00340914" w:rsidRDefault="00F3475C" w:rsidP="00CC3C78">
            <w:pPr>
              <w:pStyle w:val="TAC"/>
              <w:rPr>
                <w:rFonts w:cs="Arial"/>
              </w:rPr>
            </w:pPr>
            <w:r w:rsidRPr="00340914">
              <w:rPr>
                <w:rFonts w:cs="Arial"/>
              </w:rPr>
              <w:t>2496 - 2690</w:t>
            </w:r>
          </w:p>
        </w:tc>
        <w:tc>
          <w:tcPr>
            <w:tcW w:w="1277" w:type="dxa"/>
            <w:vAlign w:val="center"/>
          </w:tcPr>
          <w:p w14:paraId="3EB16848" w14:textId="77777777" w:rsidR="00F3475C" w:rsidRPr="00340914" w:rsidRDefault="00F3475C" w:rsidP="00CC3C78">
            <w:pPr>
              <w:pStyle w:val="TAC"/>
            </w:pPr>
            <w:r w:rsidRPr="00340914">
              <w:t>-6</w:t>
            </w:r>
            <w:r w:rsidRPr="00340914">
              <w:rPr>
                <w:lang w:eastAsia="zh-CN"/>
              </w:rPr>
              <w:t>**</w:t>
            </w:r>
          </w:p>
        </w:tc>
        <w:tc>
          <w:tcPr>
            <w:tcW w:w="1843" w:type="dxa"/>
            <w:vAlign w:val="center"/>
          </w:tcPr>
          <w:p w14:paraId="36FA791C"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20507AE" w14:textId="77777777" w:rsidR="00F3475C" w:rsidRPr="00340914" w:rsidRDefault="00F3475C" w:rsidP="00CC3C78">
            <w:pPr>
              <w:pStyle w:val="TAC"/>
              <w:rPr>
                <w:rFonts w:cs="Arial"/>
              </w:rPr>
            </w:pPr>
            <w:r w:rsidRPr="00340914">
              <w:rPr>
                <w:rFonts w:cs="Arial"/>
              </w:rPr>
              <w:t>CW carrier</w:t>
            </w:r>
          </w:p>
        </w:tc>
      </w:tr>
      <w:tr w:rsidR="00F3475C" w:rsidRPr="00340914" w14:paraId="649C4DCE" w14:textId="77777777" w:rsidTr="00CC3C78">
        <w:trPr>
          <w:jc w:val="center"/>
        </w:trPr>
        <w:tc>
          <w:tcPr>
            <w:tcW w:w="2460" w:type="dxa"/>
          </w:tcPr>
          <w:p w14:paraId="04395F81" w14:textId="77777777" w:rsidR="00F3475C" w:rsidRPr="00340914" w:rsidRDefault="00F3475C" w:rsidP="00CC3C78">
            <w:pPr>
              <w:pStyle w:val="TAL"/>
              <w:rPr>
                <w:rFonts w:cs="Arial"/>
              </w:rPr>
            </w:pPr>
            <w:r w:rsidRPr="00340914">
              <w:rPr>
                <w:rFonts w:cs="Arial"/>
                <w:lang w:eastAsia="zh-CN"/>
              </w:rPr>
              <w:t xml:space="preserve">LA </w:t>
            </w:r>
            <w:r w:rsidRPr="00340914">
              <w:rPr>
                <w:rFonts w:cs="Arial"/>
              </w:rPr>
              <w:t>E-UTRA Band 42</w:t>
            </w:r>
          </w:p>
        </w:tc>
        <w:tc>
          <w:tcPr>
            <w:tcW w:w="1611" w:type="dxa"/>
            <w:vAlign w:val="center"/>
          </w:tcPr>
          <w:p w14:paraId="28117AB5" w14:textId="77777777" w:rsidR="00F3475C" w:rsidRPr="00340914" w:rsidRDefault="00F3475C" w:rsidP="00CC3C78">
            <w:pPr>
              <w:pStyle w:val="TAC"/>
              <w:rPr>
                <w:rFonts w:cs="Arial"/>
              </w:rPr>
            </w:pPr>
            <w:r w:rsidRPr="00340914">
              <w:rPr>
                <w:rFonts w:cs="Arial"/>
              </w:rPr>
              <w:t>3400 - 3600</w:t>
            </w:r>
          </w:p>
        </w:tc>
        <w:tc>
          <w:tcPr>
            <w:tcW w:w="1277" w:type="dxa"/>
            <w:vAlign w:val="center"/>
          </w:tcPr>
          <w:p w14:paraId="419D36FD" w14:textId="77777777" w:rsidR="00F3475C" w:rsidRPr="00340914" w:rsidRDefault="00F3475C" w:rsidP="00CC3C78">
            <w:pPr>
              <w:pStyle w:val="TAC"/>
              <w:rPr>
                <w:lang w:eastAsia="zh-CN"/>
              </w:rPr>
            </w:pPr>
            <w:r w:rsidRPr="00340914">
              <w:t>-6</w:t>
            </w:r>
            <w:r w:rsidRPr="00340914">
              <w:rPr>
                <w:lang w:eastAsia="zh-CN"/>
              </w:rPr>
              <w:t>**</w:t>
            </w:r>
          </w:p>
        </w:tc>
        <w:tc>
          <w:tcPr>
            <w:tcW w:w="1843" w:type="dxa"/>
            <w:vAlign w:val="center"/>
          </w:tcPr>
          <w:p w14:paraId="47535B75"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3E85F49" w14:textId="77777777" w:rsidR="00F3475C" w:rsidRPr="00340914" w:rsidRDefault="00F3475C" w:rsidP="00CC3C78">
            <w:pPr>
              <w:pStyle w:val="TAC"/>
              <w:rPr>
                <w:rFonts w:cs="Arial"/>
              </w:rPr>
            </w:pPr>
            <w:r w:rsidRPr="00340914">
              <w:rPr>
                <w:rFonts w:cs="Arial"/>
              </w:rPr>
              <w:t>CW carrier</w:t>
            </w:r>
          </w:p>
        </w:tc>
      </w:tr>
      <w:tr w:rsidR="00F3475C" w:rsidRPr="00340914" w14:paraId="6139D728" w14:textId="77777777" w:rsidTr="00CC3C78">
        <w:trPr>
          <w:jc w:val="center"/>
        </w:trPr>
        <w:tc>
          <w:tcPr>
            <w:tcW w:w="2460" w:type="dxa"/>
          </w:tcPr>
          <w:p w14:paraId="5B61D351" w14:textId="77777777" w:rsidR="00F3475C" w:rsidRPr="00340914" w:rsidRDefault="00F3475C" w:rsidP="00CC3C78">
            <w:pPr>
              <w:pStyle w:val="TAL"/>
              <w:rPr>
                <w:rFonts w:cs="Arial"/>
              </w:rPr>
            </w:pPr>
            <w:r w:rsidRPr="00340914">
              <w:rPr>
                <w:rFonts w:cs="Arial"/>
                <w:lang w:eastAsia="zh-CN"/>
              </w:rPr>
              <w:t xml:space="preserve">LA </w:t>
            </w:r>
            <w:r w:rsidRPr="00340914">
              <w:rPr>
                <w:rFonts w:cs="Arial"/>
              </w:rPr>
              <w:t>E-UTRA Band 43</w:t>
            </w:r>
          </w:p>
        </w:tc>
        <w:tc>
          <w:tcPr>
            <w:tcW w:w="1611" w:type="dxa"/>
            <w:vAlign w:val="center"/>
          </w:tcPr>
          <w:p w14:paraId="52F4B174" w14:textId="77777777" w:rsidR="00F3475C" w:rsidRPr="00340914" w:rsidRDefault="00F3475C" w:rsidP="00CC3C78">
            <w:pPr>
              <w:pStyle w:val="TAC"/>
              <w:rPr>
                <w:rFonts w:cs="Arial"/>
              </w:rPr>
            </w:pPr>
            <w:r w:rsidRPr="00340914">
              <w:rPr>
                <w:rFonts w:cs="Arial"/>
              </w:rPr>
              <w:t>3600 - 3800</w:t>
            </w:r>
          </w:p>
        </w:tc>
        <w:tc>
          <w:tcPr>
            <w:tcW w:w="1277" w:type="dxa"/>
            <w:vAlign w:val="center"/>
          </w:tcPr>
          <w:p w14:paraId="10487F9E" w14:textId="77777777" w:rsidR="00F3475C" w:rsidRPr="00340914" w:rsidRDefault="00F3475C" w:rsidP="00CC3C78">
            <w:pPr>
              <w:pStyle w:val="TAC"/>
              <w:rPr>
                <w:lang w:eastAsia="zh-CN"/>
              </w:rPr>
            </w:pPr>
            <w:r w:rsidRPr="00340914">
              <w:t>-6</w:t>
            </w:r>
            <w:r w:rsidRPr="00340914">
              <w:rPr>
                <w:lang w:eastAsia="zh-CN"/>
              </w:rPr>
              <w:t>**</w:t>
            </w:r>
          </w:p>
        </w:tc>
        <w:tc>
          <w:tcPr>
            <w:tcW w:w="1843" w:type="dxa"/>
            <w:vAlign w:val="center"/>
          </w:tcPr>
          <w:p w14:paraId="48548705"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DCCB49D" w14:textId="77777777" w:rsidR="00F3475C" w:rsidRPr="00340914" w:rsidRDefault="00F3475C" w:rsidP="00CC3C78">
            <w:pPr>
              <w:pStyle w:val="TAC"/>
              <w:rPr>
                <w:rFonts w:cs="Arial"/>
              </w:rPr>
            </w:pPr>
            <w:r w:rsidRPr="00340914">
              <w:rPr>
                <w:rFonts w:cs="Arial"/>
              </w:rPr>
              <w:t>CW carrier</w:t>
            </w:r>
          </w:p>
        </w:tc>
      </w:tr>
      <w:tr w:rsidR="00F3475C" w:rsidRPr="00340914" w14:paraId="396BA726" w14:textId="77777777" w:rsidTr="00CC3C78">
        <w:trPr>
          <w:jc w:val="center"/>
        </w:trPr>
        <w:tc>
          <w:tcPr>
            <w:tcW w:w="2460" w:type="dxa"/>
          </w:tcPr>
          <w:p w14:paraId="02FFF792" w14:textId="77777777" w:rsidR="00F3475C" w:rsidRPr="00340914" w:rsidRDefault="00F3475C" w:rsidP="00CC3C78">
            <w:pPr>
              <w:pStyle w:val="TAL"/>
              <w:rPr>
                <w:rFonts w:cs="Arial"/>
                <w:lang w:eastAsia="zh-CN"/>
              </w:rPr>
            </w:pPr>
            <w:r w:rsidRPr="00340914">
              <w:rPr>
                <w:rFonts w:cs="v5.0.0"/>
              </w:rPr>
              <w:t>LA</w:t>
            </w:r>
            <w:r w:rsidRPr="00340914">
              <w:rPr>
                <w:rFonts w:cs="Arial"/>
              </w:rPr>
              <w:t xml:space="preserve"> E-UTRA Band 44</w:t>
            </w:r>
          </w:p>
        </w:tc>
        <w:tc>
          <w:tcPr>
            <w:tcW w:w="1611" w:type="dxa"/>
            <w:vAlign w:val="center"/>
          </w:tcPr>
          <w:p w14:paraId="30C94DF1" w14:textId="77777777" w:rsidR="00F3475C" w:rsidRPr="00340914" w:rsidRDefault="00F3475C" w:rsidP="00CC3C78">
            <w:pPr>
              <w:pStyle w:val="TAC"/>
              <w:rPr>
                <w:rFonts w:cs="Arial"/>
              </w:rPr>
            </w:pPr>
            <w:r w:rsidRPr="00340914">
              <w:rPr>
                <w:rFonts w:cs="Arial"/>
              </w:rPr>
              <w:t>703 - 803</w:t>
            </w:r>
          </w:p>
        </w:tc>
        <w:tc>
          <w:tcPr>
            <w:tcW w:w="1277" w:type="dxa"/>
            <w:vAlign w:val="center"/>
          </w:tcPr>
          <w:p w14:paraId="35BFEF58" w14:textId="77777777" w:rsidR="00F3475C" w:rsidRPr="00340914" w:rsidRDefault="00F3475C" w:rsidP="00CC3C78">
            <w:pPr>
              <w:pStyle w:val="TAC"/>
            </w:pPr>
            <w:r w:rsidRPr="00340914">
              <w:t>-6</w:t>
            </w:r>
            <w:r w:rsidRPr="00340914">
              <w:rPr>
                <w:lang w:eastAsia="zh-CN"/>
              </w:rPr>
              <w:t>**</w:t>
            </w:r>
          </w:p>
        </w:tc>
        <w:tc>
          <w:tcPr>
            <w:tcW w:w="1843" w:type="dxa"/>
            <w:vAlign w:val="center"/>
          </w:tcPr>
          <w:p w14:paraId="1F4DD6D1"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836CD39" w14:textId="77777777" w:rsidR="00F3475C" w:rsidRPr="00340914" w:rsidRDefault="00F3475C" w:rsidP="00CC3C78">
            <w:pPr>
              <w:pStyle w:val="TAC"/>
              <w:rPr>
                <w:rFonts w:cs="Arial"/>
              </w:rPr>
            </w:pPr>
            <w:r w:rsidRPr="00340914">
              <w:rPr>
                <w:rFonts w:cs="Arial"/>
              </w:rPr>
              <w:t>CW carrier</w:t>
            </w:r>
          </w:p>
        </w:tc>
      </w:tr>
      <w:tr w:rsidR="00F3475C" w:rsidRPr="00340914" w14:paraId="0B8CCAFD" w14:textId="77777777" w:rsidTr="00CC3C78">
        <w:trPr>
          <w:jc w:val="center"/>
        </w:trPr>
        <w:tc>
          <w:tcPr>
            <w:tcW w:w="2460" w:type="dxa"/>
          </w:tcPr>
          <w:p w14:paraId="71F8336B" w14:textId="77777777" w:rsidR="00F3475C" w:rsidRPr="00340914" w:rsidRDefault="00F3475C" w:rsidP="00CC3C78">
            <w:pPr>
              <w:keepNext/>
              <w:keepLines/>
              <w:spacing w:after="0"/>
              <w:rPr>
                <w:rFonts w:ascii="Arial" w:hAnsi="Arial" w:cs="v5.0.0"/>
                <w:sz w:val="18"/>
                <w:szCs w:val="18"/>
                <w:lang w:eastAsia="zh-CN"/>
              </w:rPr>
            </w:pPr>
            <w:r w:rsidRPr="00340914">
              <w:rPr>
                <w:rFonts w:ascii="Arial" w:hAnsi="Arial" w:cs="v5.0.0"/>
                <w:sz w:val="18"/>
                <w:szCs w:val="18"/>
              </w:rPr>
              <w:t>LA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59D98F2C" w14:textId="77777777" w:rsidR="00F3475C" w:rsidRPr="00340914" w:rsidRDefault="00F3475C" w:rsidP="00CC3C78">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lang w:eastAsia="zh-CN"/>
              </w:rPr>
              <w:t xml:space="preserve"> </w:t>
            </w:r>
            <w:r w:rsidRPr="00340914">
              <w:rPr>
                <w:rFonts w:ascii="Arial" w:hAnsi="Arial" w:cs="Arial"/>
                <w:sz w:val="18"/>
                <w:szCs w:val="18"/>
              </w:rPr>
              <w:t xml:space="preserve">- </w:t>
            </w:r>
            <w:r w:rsidRPr="00340914">
              <w:rPr>
                <w:rFonts w:ascii="Arial" w:hAnsi="Arial" w:cs="Arial" w:hint="eastAsia"/>
                <w:sz w:val="18"/>
                <w:szCs w:val="18"/>
                <w:lang w:eastAsia="zh-CN"/>
              </w:rPr>
              <w:t>1467</w:t>
            </w:r>
          </w:p>
        </w:tc>
        <w:tc>
          <w:tcPr>
            <w:tcW w:w="1277" w:type="dxa"/>
            <w:vAlign w:val="center"/>
          </w:tcPr>
          <w:p w14:paraId="0A567C34" w14:textId="77777777" w:rsidR="00F3475C" w:rsidRPr="00340914" w:rsidRDefault="00F3475C" w:rsidP="00CC3C78">
            <w:pPr>
              <w:pStyle w:val="TAC"/>
              <w:rPr>
                <w:szCs w:val="18"/>
              </w:rPr>
            </w:pPr>
            <w:r w:rsidRPr="00340914">
              <w:rPr>
                <w:szCs w:val="18"/>
              </w:rPr>
              <w:t>-6</w:t>
            </w:r>
            <w:r w:rsidRPr="00340914">
              <w:rPr>
                <w:lang w:eastAsia="zh-CN"/>
              </w:rPr>
              <w:t>**</w:t>
            </w:r>
          </w:p>
        </w:tc>
        <w:tc>
          <w:tcPr>
            <w:tcW w:w="1843" w:type="dxa"/>
            <w:vAlign w:val="center"/>
          </w:tcPr>
          <w:p w14:paraId="32E79BFA" w14:textId="77777777" w:rsidR="00F3475C" w:rsidRPr="00340914" w:rsidRDefault="00F3475C" w:rsidP="00CC3C78">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7A578B6D" w14:textId="77777777" w:rsidR="00F3475C" w:rsidRPr="00340914" w:rsidRDefault="00F3475C" w:rsidP="00CC3C78">
            <w:pPr>
              <w:keepNext/>
              <w:keepLines/>
              <w:spacing w:after="0"/>
              <w:jc w:val="center"/>
              <w:rPr>
                <w:rFonts w:ascii="Arial" w:hAnsi="Arial" w:cs="Arial"/>
                <w:sz w:val="18"/>
                <w:szCs w:val="18"/>
              </w:rPr>
            </w:pPr>
            <w:r w:rsidRPr="00340914">
              <w:rPr>
                <w:rFonts w:ascii="Arial" w:hAnsi="Arial" w:cs="Arial"/>
                <w:sz w:val="18"/>
                <w:szCs w:val="18"/>
              </w:rPr>
              <w:t>CW carrier</w:t>
            </w:r>
          </w:p>
        </w:tc>
      </w:tr>
      <w:tr w:rsidR="00F3475C" w:rsidRPr="00340914" w14:paraId="285D0C08" w14:textId="77777777" w:rsidTr="00CC3C78">
        <w:trPr>
          <w:jc w:val="center"/>
        </w:trPr>
        <w:tc>
          <w:tcPr>
            <w:tcW w:w="2460" w:type="dxa"/>
          </w:tcPr>
          <w:p w14:paraId="3353FF16" w14:textId="77777777" w:rsidR="00F3475C" w:rsidRPr="00340914" w:rsidRDefault="00F3475C" w:rsidP="00CC3C78">
            <w:pPr>
              <w:pStyle w:val="TAL"/>
              <w:rPr>
                <w:rFonts w:cs="v5.0.0"/>
                <w:lang w:eastAsia="zh-CN"/>
              </w:rPr>
            </w:pPr>
            <w:r w:rsidRPr="00340914">
              <w:rPr>
                <w:rFonts w:cs="v5.0.0"/>
              </w:rPr>
              <w:t>LA</w:t>
            </w:r>
            <w:r w:rsidRPr="00340914">
              <w:rPr>
                <w:rFonts w:cs="Arial"/>
              </w:rPr>
              <w:t xml:space="preserve"> E-UTRA Band </w:t>
            </w:r>
            <w:r w:rsidRPr="00340914">
              <w:rPr>
                <w:rFonts w:cs="Arial" w:hint="eastAsia"/>
                <w:lang w:eastAsia="zh-CN"/>
              </w:rPr>
              <w:t>46</w:t>
            </w:r>
            <w:r>
              <w:rPr>
                <w:rFonts w:cs="Arial"/>
                <w:lang w:eastAsia="zh-CN"/>
              </w:rPr>
              <w:t xml:space="preserve"> or NR Band n46</w:t>
            </w:r>
          </w:p>
        </w:tc>
        <w:tc>
          <w:tcPr>
            <w:tcW w:w="1611" w:type="dxa"/>
            <w:vAlign w:val="center"/>
          </w:tcPr>
          <w:p w14:paraId="386DCB28" w14:textId="77777777" w:rsidR="00F3475C" w:rsidRPr="00340914" w:rsidRDefault="00F3475C" w:rsidP="00CC3C78">
            <w:pPr>
              <w:pStyle w:val="TAC"/>
              <w:rPr>
                <w:rFonts w:cs="Arial"/>
                <w:lang w:eastAsia="zh-CN"/>
              </w:rPr>
            </w:pPr>
            <w:r w:rsidRPr="00340914">
              <w:rPr>
                <w:rFonts w:cs="Arial" w:hint="eastAsia"/>
                <w:lang w:eastAsia="zh-CN"/>
              </w:rPr>
              <w:t>5150</w:t>
            </w:r>
            <w:r w:rsidRPr="00340914">
              <w:rPr>
                <w:rFonts w:cs="Arial"/>
                <w:lang w:eastAsia="zh-CN"/>
              </w:rPr>
              <w:t xml:space="preserve"> </w:t>
            </w:r>
            <w:r w:rsidRPr="00340914">
              <w:rPr>
                <w:rFonts w:cs="Arial"/>
              </w:rPr>
              <w:t xml:space="preserve">- </w:t>
            </w:r>
            <w:r w:rsidRPr="00340914">
              <w:rPr>
                <w:rFonts w:cs="Arial" w:hint="eastAsia"/>
                <w:lang w:eastAsia="zh-CN"/>
              </w:rPr>
              <w:t>5925</w:t>
            </w:r>
          </w:p>
        </w:tc>
        <w:tc>
          <w:tcPr>
            <w:tcW w:w="1277" w:type="dxa"/>
            <w:vAlign w:val="center"/>
          </w:tcPr>
          <w:p w14:paraId="6717810A" w14:textId="77777777" w:rsidR="00F3475C" w:rsidRPr="00340914" w:rsidRDefault="00F3475C" w:rsidP="00CC3C78">
            <w:pPr>
              <w:pStyle w:val="TAC"/>
            </w:pPr>
            <w:r w:rsidRPr="00340914">
              <w:t>-6</w:t>
            </w:r>
          </w:p>
        </w:tc>
        <w:tc>
          <w:tcPr>
            <w:tcW w:w="1843" w:type="dxa"/>
            <w:vAlign w:val="center"/>
          </w:tcPr>
          <w:p w14:paraId="0BBE4FBA"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F05460C" w14:textId="77777777" w:rsidR="00F3475C" w:rsidRPr="00340914" w:rsidRDefault="00F3475C" w:rsidP="00CC3C78">
            <w:pPr>
              <w:pStyle w:val="TAC"/>
              <w:rPr>
                <w:rFonts w:cs="Arial"/>
              </w:rPr>
            </w:pPr>
            <w:r w:rsidRPr="00340914">
              <w:rPr>
                <w:rFonts w:cs="Arial"/>
              </w:rPr>
              <w:t>CW carrier</w:t>
            </w:r>
          </w:p>
        </w:tc>
      </w:tr>
      <w:tr w:rsidR="00F3475C" w:rsidRPr="00340914" w14:paraId="78026021" w14:textId="77777777" w:rsidTr="00CC3C78">
        <w:trPr>
          <w:jc w:val="center"/>
        </w:trPr>
        <w:tc>
          <w:tcPr>
            <w:tcW w:w="2460" w:type="dxa"/>
          </w:tcPr>
          <w:p w14:paraId="14A3684C" w14:textId="77777777" w:rsidR="00F3475C" w:rsidRPr="00340914" w:rsidRDefault="00F3475C" w:rsidP="00CC3C78">
            <w:pPr>
              <w:pStyle w:val="TAL"/>
              <w:rPr>
                <w:rFonts w:cs="v5.0.0"/>
              </w:rPr>
            </w:pPr>
            <w:r w:rsidRPr="00340914">
              <w:rPr>
                <w:rFonts w:cs="v5.0.0"/>
                <w:lang w:eastAsia="ja-JP"/>
              </w:rPr>
              <w:t>LA</w:t>
            </w:r>
            <w:r w:rsidRPr="00340914">
              <w:rPr>
                <w:rFonts w:cs="Arial"/>
                <w:lang w:eastAsia="ja-JP"/>
              </w:rPr>
              <w:t xml:space="preserve"> E-UTRA Band 4</w:t>
            </w:r>
            <w:r w:rsidRPr="00340914">
              <w:rPr>
                <w:rFonts w:cs="Arial"/>
                <w:lang w:val="en-US" w:eastAsia="ja-JP"/>
              </w:rPr>
              <w:t>8</w:t>
            </w:r>
            <w:r w:rsidRPr="00340914">
              <w:rPr>
                <w:rFonts w:eastAsia="DengXian" w:cs="v5.0.0"/>
                <w:lang w:val="sv-SE"/>
              </w:rPr>
              <w:t xml:space="preserve"> or NR Band n48</w:t>
            </w:r>
          </w:p>
        </w:tc>
        <w:tc>
          <w:tcPr>
            <w:tcW w:w="1611" w:type="dxa"/>
            <w:vAlign w:val="center"/>
          </w:tcPr>
          <w:p w14:paraId="5BE4F9D5" w14:textId="77777777" w:rsidR="00F3475C" w:rsidRPr="00340914" w:rsidRDefault="00F3475C" w:rsidP="00CC3C78">
            <w:pPr>
              <w:pStyle w:val="TAC"/>
              <w:rPr>
                <w:rFonts w:cs="Arial"/>
                <w:lang w:eastAsia="zh-CN"/>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7A51527E" w14:textId="77777777" w:rsidR="00F3475C" w:rsidRPr="00340914" w:rsidRDefault="00F3475C" w:rsidP="00CC3C78">
            <w:pPr>
              <w:pStyle w:val="TAC"/>
            </w:pPr>
            <w:r w:rsidRPr="00340914">
              <w:rPr>
                <w:lang w:eastAsia="ja-JP"/>
              </w:rPr>
              <w:t>-6</w:t>
            </w:r>
            <w:r w:rsidRPr="00340914">
              <w:rPr>
                <w:lang w:eastAsia="zh-CN"/>
              </w:rPr>
              <w:t>**</w:t>
            </w:r>
          </w:p>
        </w:tc>
        <w:tc>
          <w:tcPr>
            <w:tcW w:w="1843" w:type="dxa"/>
            <w:vAlign w:val="center"/>
          </w:tcPr>
          <w:p w14:paraId="1CD69E1E" w14:textId="77777777" w:rsidR="00F3475C" w:rsidRPr="00340914" w:rsidRDefault="00F3475C" w:rsidP="00CC3C78">
            <w:pPr>
              <w:pStyle w:val="TAC"/>
              <w:rPr>
                <w:rFonts w:cs="Arial"/>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707C9F91" w14:textId="77777777" w:rsidR="00F3475C" w:rsidRPr="00340914" w:rsidRDefault="00F3475C" w:rsidP="00CC3C78">
            <w:pPr>
              <w:pStyle w:val="TAC"/>
              <w:rPr>
                <w:rFonts w:cs="Arial"/>
              </w:rPr>
            </w:pPr>
            <w:r w:rsidRPr="00340914">
              <w:rPr>
                <w:rFonts w:cs="Arial"/>
                <w:lang w:eastAsia="ja-JP"/>
              </w:rPr>
              <w:t>CW carrier</w:t>
            </w:r>
          </w:p>
        </w:tc>
      </w:tr>
      <w:tr w:rsidR="00F3475C" w:rsidRPr="00340914" w14:paraId="547C8314" w14:textId="77777777" w:rsidTr="00CC3C78">
        <w:trPr>
          <w:jc w:val="center"/>
        </w:trPr>
        <w:tc>
          <w:tcPr>
            <w:tcW w:w="2460" w:type="dxa"/>
          </w:tcPr>
          <w:p w14:paraId="0E2EC5E8" w14:textId="77777777" w:rsidR="00F3475C" w:rsidRPr="00340914" w:rsidRDefault="00F3475C" w:rsidP="00CC3C78">
            <w:pPr>
              <w:pStyle w:val="TAL"/>
              <w:rPr>
                <w:rFonts w:cs="v5.0.0"/>
                <w:lang w:eastAsia="ja-JP"/>
              </w:rPr>
            </w:pPr>
            <w:r w:rsidRPr="00340914">
              <w:rPr>
                <w:rFonts w:cs="v5.0.0"/>
                <w:lang w:eastAsia="ja-JP"/>
              </w:rPr>
              <w:t>LA</w:t>
            </w:r>
            <w:r w:rsidRPr="00340914">
              <w:rPr>
                <w:rFonts w:cs="Arial"/>
                <w:lang w:eastAsia="ja-JP"/>
              </w:rPr>
              <w:t xml:space="preserve"> E-UTRA Band 4</w:t>
            </w:r>
            <w:r w:rsidRPr="00340914">
              <w:rPr>
                <w:rFonts w:cs="Arial"/>
                <w:lang w:val="en-US" w:eastAsia="ja-JP"/>
              </w:rPr>
              <w:t>9</w:t>
            </w:r>
          </w:p>
        </w:tc>
        <w:tc>
          <w:tcPr>
            <w:tcW w:w="1611" w:type="dxa"/>
            <w:vAlign w:val="center"/>
          </w:tcPr>
          <w:p w14:paraId="336B08C2" w14:textId="77777777" w:rsidR="00F3475C" w:rsidRPr="00340914" w:rsidRDefault="00F3475C" w:rsidP="00CC3C78">
            <w:pPr>
              <w:pStyle w:val="TAC"/>
              <w:rPr>
                <w:rFonts w:cs="Arial"/>
                <w:lang w:eastAsia="ja-JP"/>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2C3BCC26" w14:textId="77777777" w:rsidR="00F3475C" w:rsidRPr="00340914" w:rsidRDefault="00F3475C" w:rsidP="00CC3C78">
            <w:pPr>
              <w:pStyle w:val="TAC"/>
              <w:rPr>
                <w:lang w:eastAsia="ja-JP"/>
              </w:rPr>
            </w:pPr>
            <w:r w:rsidRPr="00340914">
              <w:rPr>
                <w:lang w:eastAsia="ja-JP"/>
              </w:rPr>
              <w:t>-6</w:t>
            </w:r>
            <w:r w:rsidRPr="00340914">
              <w:rPr>
                <w:lang w:eastAsia="zh-CN"/>
              </w:rPr>
              <w:t>**</w:t>
            </w:r>
          </w:p>
        </w:tc>
        <w:tc>
          <w:tcPr>
            <w:tcW w:w="1843" w:type="dxa"/>
            <w:vAlign w:val="center"/>
          </w:tcPr>
          <w:p w14:paraId="0D13A733" w14:textId="77777777" w:rsidR="00F3475C" w:rsidRPr="00340914" w:rsidRDefault="00F3475C" w:rsidP="00CC3C7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4601F764" w14:textId="77777777" w:rsidR="00F3475C" w:rsidRPr="00340914" w:rsidRDefault="00F3475C" w:rsidP="00CC3C78">
            <w:pPr>
              <w:pStyle w:val="TAC"/>
              <w:rPr>
                <w:rFonts w:cs="Arial"/>
                <w:lang w:eastAsia="ja-JP"/>
              </w:rPr>
            </w:pPr>
            <w:r w:rsidRPr="00340914">
              <w:rPr>
                <w:rFonts w:cs="Arial"/>
                <w:lang w:eastAsia="ja-JP"/>
              </w:rPr>
              <w:t>CW carrier</w:t>
            </w:r>
          </w:p>
        </w:tc>
      </w:tr>
      <w:tr w:rsidR="00F3475C" w:rsidRPr="00340914" w14:paraId="6E0A0868" w14:textId="77777777" w:rsidTr="00CC3C78">
        <w:trPr>
          <w:jc w:val="center"/>
        </w:trPr>
        <w:tc>
          <w:tcPr>
            <w:tcW w:w="2460" w:type="dxa"/>
          </w:tcPr>
          <w:p w14:paraId="47BD889B" w14:textId="77777777" w:rsidR="00F3475C" w:rsidRPr="00340914" w:rsidRDefault="00F3475C" w:rsidP="00CC3C78">
            <w:pPr>
              <w:pStyle w:val="TAL"/>
              <w:rPr>
                <w:rFonts w:cs="v5.0.0"/>
                <w:lang w:val="sv-SE"/>
              </w:rPr>
            </w:pPr>
            <w:r w:rsidRPr="00340914">
              <w:rPr>
                <w:rFonts w:cs="v5.0.0"/>
                <w:lang w:val="sv-SE"/>
              </w:rPr>
              <w:t>LA</w:t>
            </w:r>
            <w:r w:rsidRPr="00340914">
              <w:rPr>
                <w:rFonts w:cs="Arial"/>
                <w:lang w:val="sv-SE"/>
              </w:rPr>
              <w:t xml:space="preserve"> E-UTRA Band 50 or NR band n50</w:t>
            </w:r>
          </w:p>
        </w:tc>
        <w:tc>
          <w:tcPr>
            <w:tcW w:w="1611" w:type="dxa"/>
            <w:vAlign w:val="center"/>
          </w:tcPr>
          <w:p w14:paraId="4D2E8331" w14:textId="77777777" w:rsidR="00F3475C" w:rsidRPr="00340914" w:rsidRDefault="00F3475C" w:rsidP="00CC3C78">
            <w:pPr>
              <w:pStyle w:val="TAC"/>
              <w:rPr>
                <w:rFonts w:cs="Arial"/>
              </w:rPr>
            </w:pPr>
            <w:r w:rsidRPr="00340914">
              <w:rPr>
                <w:rFonts w:cs="Arial"/>
              </w:rPr>
              <w:t>1432 – 1517</w:t>
            </w:r>
          </w:p>
        </w:tc>
        <w:tc>
          <w:tcPr>
            <w:tcW w:w="1277" w:type="dxa"/>
            <w:vAlign w:val="center"/>
          </w:tcPr>
          <w:p w14:paraId="0C6BC353" w14:textId="77777777" w:rsidR="00F3475C" w:rsidRPr="00340914" w:rsidRDefault="00F3475C" w:rsidP="00CC3C78">
            <w:pPr>
              <w:pStyle w:val="TAC"/>
            </w:pPr>
            <w:r w:rsidRPr="00340914">
              <w:t>-6</w:t>
            </w:r>
            <w:r w:rsidRPr="00340914">
              <w:rPr>
                <w:lang w:eastAsia="zh-CN"/>
              </w:rPr>
              <w:t>**</w:t>
            </w:r>
          </w:p>
        </w:tc>
        <w:tc>
          <w:tcPr>
            <w:tcW w:w="1843" w:type="dxa"/>
            <w:vAlign w:val="center"/>
          </w:tcPr>
          <w:p w14:paraId="1D30F66F"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A6ACB66" w14:textId="77777777" w:rsidR="00F3475C" w:rsidRPr="00340914" w:rsidRDefault="00F3475C" w:rsidP="00CC3C78">
            <w:pPr>
              <w:pStyle w:val="TAC"/>
              <w:rPr>
                <w:rFonts w:cs="Arial"/>
              </w:rPr>
            </w:pPr>
            <w:r w:rsidRPr="00340914">
              <w:rPr>
                <w:rFonts w:cs="Arial"/>
              </w:rPr>
              <w:t>CW carrier</w:t>
            </w:r>
          </w:p>
        </w:tc>
      </w:tr>
      <w:tr w:rsidR="00F3475C" w:rsidRPr="00340914" w14:paraId="38FE1147" w14:textId="77777777" w:rsidTr="00CC3C78">
        <w:trPr>
          <w:jc w:val="center"/>
        </w:trPr>
        <w:tc>
          <w:tcPr>
            <w:tcW w:w="2460" w:type="dxa"/>
          </w:tcPr>
          <w:p w14:paraId="11F15D78" w14:textId="77777777" w:rsidR="00F3475C" w:rsidRPr="00340914" w:rsidRDefault="00F3475C" w:rsidP="00CC3C78">
            <w:pPr>
              <w:pStyle w:val="TAL"/>
              <w:rPr>
                <w:rFonts w:cs="v5.0.0"/>
                <w:lang w:val="sv-SE"/>
              </w:rPr>
            </w:pPr>
            <w:r w:rsidRPr="00340914">
              <w:rPr>
                <w:rFonts w:cs="v5.0.0"/>
                <w:lang w:val="sv-SE"/>
              </w:rPr>
              <w:t>LA</w:t>
            </w:r>
            <w:r w:rsidRPr="00340914">
              <w:rPr>
                <w:rFonts w:cs="Arial"/>
                <w:lang w:val="sv-SE"/>
              </w:rPr>
              <w:t xml:space="preserve"> E-UTRA Band 51 or NR band n51</w:t>
            </w:r>
          </w:p>
        </w:tc>
        <w:tc>
          <w:tcPr>
            <w:tcW w:w="1611" w:type="dxa"/>
            <w:vAlign w:val="center"/>
          </w:tcPr>
          <w:p w14:paraId="739B766B" w14:textId="77777777" w:rsidR="00F3475C" w:rsidRPr="00340914" w:rsidRDefault="00F3475C" w:rsidP="00CC3C78">
            <w:pPr>
              <w:pStyle w:val="TAC"/>
              <w:rPr>
                <w:rFonts w:cs="Arial"/>
              </w:rPr>
            </w:pPr>
            <w:r w:rsidRPr="00340914">
              <w:rPr>
                <w:rFonts w:cs="Arial"/>
              </w:rPr>
              <w:t>1427 – 1432</w:t>
            </w:r>
          </w:p>
        </w:tc>
        <w:tc>
          <w:tcPr>
            <w:tcW w:w="1277" w:type="dxa"/>
            <w:vAlign w:val="center"/>
          </w:tcPr>
          <w:p w14:paraId="2E1ADF0F" w14:textId="77777777" w:rsidR="00F3475C" w:rsidRPr="00340914" w:rsidRDefault="00F3475C" w:rsidP="00CC3C78">
            <w:pPr>
              <w:pStyle w:val="TAC"/>
            </w:pPr>
            <w:r w:rsidRPr="00340914">
              <w:t>-6</w:t>
            </w:r>
            <w:r w:rsidRPr="00340914">
              <w:rPr>
                <w:lang w:eastAsia="zh-CN"/>
              </w:rPr>
              <w:t>**</w:t>
            </w:r>
          </w:p>
        </w:tc>
        <w:tc>
          <w:tcPr>
            <w:tcW w:w="1843" w:type="dxa"/>
            <w:vAlign w:val="center"/>
          </w:tcPr>
          <w:p w14:paraId="57EC0369"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44BBF7E" w14:textId="77777777" w:rsidR="00F3475C" w:rsidRPr="00340914" w:rsidRDefault="00F3475C" w:rsidP="00CC3C78">
            <w:pPr>
              <w:pStyle w:val="TAC"/>
              <w:rPr>
                <w:rFonts w:cs="Arial"/>
              </w:rPr>
            </w:pPr>
            <w:r w:rsidRPr="00340914">
              <w:rPr>
                <w:rFonts w:cs="Arial"/>
              </w:rPr>
              <w:t>CW carrier</w:t>
            </w:r>
          </w:p>
        </w:tc>
      </w:tr>
      <w:tr w:rsidR="00F3475C" w:rsidRPr="00340914" w14:paraId="0133CDDF" w14:textId="77777777" w:rsidTr="00CC3C78">
        <w:trPr>
          <w:jc w:val="center"/>
        </w:trPr>
        <w:tc>
          <w:tcPr>
            <w:tcW w:w="2460" w:type="dxa"/>
          </w:tcPr>
          <w:p w14:paraId="05E995BB" w14:textId="77777777" w:rsidR="00F3475C" w:rsidRPr="00340914" w:rsidRDefault="00F3475C" w:rsidP="00CC3C78">
            <w:pPr>
              <w:pStyle w:val="TAL"/>
              <w:rPr>
                <w:rFonts w:cs="Arial"/>
              </w:rPr>
            </w:pPr>
            <w:r w:rsidRPr="00340914">
              <w:rPr>
                <w:rFonts w:cs="Arial"/>
                <w:lang w:eastAsia="zh-CN"/>
              </w:rPr>
              <w:t xml:space="preserve">LA </w:t>
            </w:r>
            <w:r w:rsidRPr="00340914">
              <w:rPr>
                <w:rFonts w:cs="Arial"/>
              </w:rPr>
              <w:t>E-UTRA Band 52</w:t>
            </w:r>
          </w:p>
        </w:tc>
        <w:tc>
          <w:tcPr>
            <w:tcW w:w="1611" w:type="dxa"/>
            <w:vAlign w:val="center"/>
          </w:tcPr>
          <w:p w14:paraId="6D21DE9A" w14:textId="77777777" w:rsidR="00F3475C" w:rsidRPr="00340914" w:rsidRDefault="00F3475C" w:rsidP="00CC3C78">
            <w:pPr>
              <w:pStyle w:val="TAC"/>
              <w:rPr>
                <w:rFonts w:cs="Arial"/>
              </w:rPr>
            </w:pPr>
            <w:r w:rsidRPr="00340914">
              <w:rPr>
                <w:rFonts w:cs="Arial"/>
              </w:rPr>
              <w:t>3300 - 3400</w:t>
            </w:r>
          </w:p>
        </w:tc>
        <w:tc>
          <w:tcPr>
            <w:tcW w:w="1277" w:type="dxa"/>
            <w:vAlign w:val="center"/>
          </w:tcPr>
          <w:p w14:paraId="4765B893" w14:textId="77777777" w:rsidR="00F3475C" w:rsidRPr="00340914" w:rsidRDefault="00F3475C" w:rsidP="00CC3C78">
            <w:pPr>
              <w:pStyle w:val="TAC"/>
              <w:rPr>
                <w:rFonts w:cs="Arial"/>
                <w:lang w:eastAsia="zh-CN"/>
              </w:rPr>
            </w:pPr>
            <w:r w:rsidRPr="00340914">
              <w:rPr>
                <w:rFonts w:cs="Arial"/>
              </w:rPr>
              <w:t>-6**</w:t>
            </w:r>
          </w:p>
        </w:tc>
        <w:tc>
          <w:tcPr>
            <w:tcW w:w="1843" w:type="dxa"/>
            <w:vAlign w:val="center"/>
          </w:tcPr>
          <w:p w14:paraId="2466B858"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3BAD2C0" w14:textId="77777777" w:rsidR="00F3475C" w:rsidRPr="00340914" w:rsidRDefault="00F3475C" w:rsidP="00CC3C78">
            <w:pPr>
              <w:pStyle w:val="TAC"/>
              <w:rPr>
                <w:rFonts w:cs="Arial"/>
              </w:rPr>
            </w:pPr>
            <w:r w:rsidRPr="00340914">
              <w:rPr>
                <w:rFonts w:cs="Arial"/>
              </w:rPr>
              <w:t>CW carrier</w:t>
            </w:r>
          </w:p>
        </w:tc>
      </w:tr>
      <w:tr w:rsidR="00F3475C" w:rsidRPr="00340914" w14:paraId="2A0727C2" w14:textId="77777777" w:rsidTr="00CC3C78">
        <w:trPr>
          <w:jc w:val="center"/>
        </w:trPr>
        <w:tc>
          <w:tcPr>
            <w:tcW w:w="2460" w:type="dxa"/>
          </w:tcPr>
          <w:p w14:paraId="3B6D8761" w14:textId="77777777" w:rsidR="00F3475C" w:rsidRPr="00340914" w:rsidRDefault="00F3475C" w:rsidP="00CC3C78">
            <w:pPr>
              <w:pStyle w:val="TAL"/>
              <w:rPr>
                <w:rFonts w:cs="Arial"/>
                <w:lang w:eastAsia="zh-CN"/>
              </w:rPr>
            </w:pPr>
            <w:r w:rsidRPr="00340914">
              <w:rPr>
                <w:rFonts w:cs="Arial"/>
                <w:lang w:eastAsia="zh-CN"/>
              </w:rPr>
              <w:t xml:space="preserve">LA </w:t>
            </w:r>
            <w:r w:rsidRPr="00340914">
              <w:rPr>
                <w:rFonts w:cs="Arial"/>
              </w:rPr>
              <w:t>E-UTRA Band 53</w:t>
            </w:r>
            <w:r>
              <w:rPr>
                <w:rFonts w:cs="Arial"/>
              </w:rPr>
              <w:t xml:space="preserve"> or NR Band n53</w:t>
            </w:r>
          </w:p>
        </w:tc>
        <w:tc>
          <w:tcPr>
            <w:tcW w:w="1611" w:type="dxa"/>
            <w:vAlign w:val="center"/>
          </w:tcPr>
          <w:p w14:paraId="73EF63E3" w14:textId="77777777" w:rsidR="00F3475C" w:rsidRPr="00340914" w:rsidRDefault="00F3475C" w:rsidP="00CC3C78">
            <w:pPr>
              <w:pStyle w:val="TAC"/>
              <w:rPr>
                <w:rFonts w:cs="Arial"/>
              </w:rPr>
            </w:pPr>
            <w:r w:rsidRPr="00340914">
              <w:rPr>
                <w:rFonts w:cs="Arial"/>
              </w:rPr>
              <w:t>2483.5 - 2495</w:t>
            </w:r>
          </w:p>
        </w:tc>
        <w:tc>
          <w:tcPr>
            <w:tcW w:w="1277" w:type="dxa"/>
            <w:vAlign w:val="center"/>
          </w:tcPr>
          <w:p w14:paraId="41D7E3FD" w14:textId="77777777" w:rsidR="00F3475C" w:rsidRPr="00340914" w:rsidRDefault="00F3475C" w:rsidP="00CC3C78">
            <w:pPr>
              <w:pStyle w:val="TAC"/>
              <w:rPr>
                <w:rFonts w:cs="Arial"/>
              </w:rPr>
            </w:pPr>
            <w:r w:rsidRPr="00340914">
              <w:rPr>
                <w:rFonts w:cs="Arial"/>
              </w:rPr>
              <w:t>-6**</w:t>
            </w:r>
          </w:p>
        </w:tc>
        <w:tc>
          <w:tcPr>
            <w:tcW w:w="1843" w:type="dxa"/>
            <w:vAlign w:val="center"/>
          </w:tcPr>
          <w:p w14:paraId="125249BD"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9E38F8E" w14:textId="77777777" w:rsidR="00F3475C" w:rsidRPr="00340914" w:rsidRDefault="00F3475C" w:rsidP="00CC3C78">
            <w:pPr>
              <w:pStyle w:val="TAC"/>
              <w:rPr>
                <w:rFonts w:cs="Arial"/>
              </w:rPr>
            </w:pPr>
            <w:r w:rsidRPr="00340914">
              <w:rPr>
                <w:rFonts w:cs="Arial"/>
              </w:rPr>
              <w:t>CW carrier</w:t>
            </w:r>
          </w:p>
        </w:tc>
      </w:tr>
      <w:tr w:rsidR="00F3475C" w:rsidRPr="00340914" w14:paraId="530D81B8" w14:textId="77777777" w:rsidTr="00CC3C78">
        <w:trPr>
          <w:jc w:val="center"/>
        </w:trPr>
        <w:tc>
          <w:tcPr>
            <w:tcW w:w="2460" w:type="dxa"/>
            <w:tcBorders>
              <w:top w:val="single" w:sz="4" w:space="0" w:color="auto"/>
              <w:left w:val="single" w:sz="4" w:space="0" w:color="auto"/>
              <w:bottom w:val="single" w:sz="4" w:space="0" w:color="auto"/>
              <w:right w:val="single" w:sz="4" w:space="0" w:color="auto"/>
            </w:tcBorders>
          </w:tcPr>
          <w:p w14:paraId="6F8D09FA" w14:textId="77777777" w:rsidR="00F3475C" w:rsidRPr="00340914" w:rsidRDefault="00F3475C" w:rsidP="00CC3C78">
            <w:pPr>
              <w:pStyle w:val="TAL"/>
              <w:rPr>
                <w:rFonts w:cs="v5.0.0"/>
              </w:rPr>
            </w:pPr>
            <w:r>
              <w:rPr>
                <w:rFonts w:cs="Arial"/>
                <w:lang w:eastAsia="zh-CN"/>
              </w:rPr>
              <w:t xml:space="preserve">LA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10C4A71F" w14:textId="77777777" w:rsidR="00F3475C" w:rsidRPr="00340914" w:rsidRDefault="00F3475C" w:rsidP="00CC3C78">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634C07EE" w14:textId="77777777" w:rsidR="00F3475C" w:rsidRPr="00340914" w:rsidRDefault="00F3475C" w:rsidP="00CC3C78">
            <w:pPr>
              <w:pStyle w:val="TAC"/>
              <w:rPr>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6D93416" w14:textId="77777777" w:rsidR="00F3475C" w:rsidRPr="00340914" w:rsidRDefault="00F3475C" w:rsidP="00CC3C7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5B02F26" w14:textId="77777777" w:rsidR="00F3475C" w:rsidRPr="00340914" w:rsidRDefault="00F3475C" w:rsidP="00CC3C78">
            <w:pPr>
              <w:pStyle w:val="TAC"/>
              <w:rPr>
                <w:rFonts w:cs="Arial"/>
              </w:rPr>
            </w:pPr>
            <w:r>
              <w:rPr>
                <w:rFonts w:cs="Arial"/>
              </w:rPr>
              <w:t>CW carrier</w:t>
            </w:r>
          </w:p>
        </w:tc>
      </w:tr>
      <w:tr w:rsidR="00F3475C" w:rsidRPr="00340914" w14:paraId="2B7CDABD" w14:textId="77777777" w:rsidTr="00CC3C78">
        <w:trPr>
          <w:jc w:val="center"/>
        </w:trPr>
        <w:tc>
          <w:tcPr>
            <w:tcW w:w="2460" w:type="dxa"/>
          </w:tcPr>
          <w:p w14:paraId="48366388" w14:textId="77777777" w:rsidR="00F3475C" w:rsidRPr="00340914" w:rsidRDefault="00F3475C" w:rsidP="00CC3C78">
            <w:pPr>
              <w:pStyle w:val="TAL"/>
              <w:rPr>
                <w:rFonts w:cs="v5.0.0"/>
              </w:rPr>
            </w:pPr>
            <w:r w:rsidRPr="00340914">
              <w:rPr>
                <w:rFonts w:cs="v5.0.0"/>
              </w:rPr>
              <w:t>LA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699543A0" w14:textId="77777777" w:rsidR="00F3475C" w:rsidRPr="00340914" w:rsidRDefault="00F3475C" w:rsidP="00CC3C78">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1E504E8F" w14:textId="77777777" w:rsidR="00F3475C" w:rsidRPr="00340914" w:rsidRDefault="00F3475C" w:rsidP="00CC3C78">
            <w:pPr>
              <w:pStyle w:val="TAC"/>
            </w:pPr>
            <w:r w:rsidRPr="00340914">
              <w:rPr>
                <w:lang w:eastAsia="zh-CN"/>
              </w:rPr>
              <w:t>-6**</w:t>
            </w:r>
          </w:p>
        </w:tc>
        <w:tc>
          <w:tcPr>
            <w:tcW w:w="1843" w:type="dxa"/>
            <w:vAlign w:val="center"/>
          </w:tcPr>
          <w:p w14:paraId="09E279FA"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06E1DDF" w14:textId="77777777" w:rsidR="00F3475C" w:rsidRPr="00340914" w:rsidRDefault="00F3475C" w:rsidP="00CC3C78">
            <w:pPr>
              <w:pStyle w:val="TAC"/>
              <w:rPr>
                <w:rFonts w:cs="Arial"/>
              </w:rPr>
            </w:pPr>
            <w:r w:rsidRPr="00340914">
              <w:rPr>
                <w:rFonts w:cs="Arial"/>
              </w:rPr>
              <w:t>CW carrier</w:t>
            </w:r>
          </w:p>
        </w:tc>
      </w:tr>
      <w:tr w:rsidR="00F3475C" w:rsidRPr="00340914" w14:paraId="31C3AD4E" w14:textId="77777777" w:rsidTr="00CC3C78">
        <w:trPr>
          <w:jc w:val="center"/>
        </w:trPr>
        <w:tc>
          <w:tcPr>
            <w:tcW w:w="2460" w:type="dxa"/>
          </w:tcPr>
          <w:p w14:paraId="6FE05F9F" w14:textId="77777777" w:rsidR="00F3475C" w:rsidRPr="00340914" w:rsidRDefault="00F3475C" w:rsidP="00CC3C78">
            <w:pPr>
              <w:pStyle w:val="TAL"/>
              <w:rPr>
                <w:rFonts w:cs="v5.0.0"/>
              </w:rPr>
            </w:pPr>
            <w:r w:rsidRPr="00340914">
              <w:rPr>
                <w:rFonts w:cs="v5.0.0"/>
                <w:lang w:val="sv-SE"/>
              </w:rPr>
              <w:t>LA</w:t>
            </w:r>
            <w:r w:rsidRPr="00340914">
              <w:rPr>
                <w:rFonts w:cs="Arial"/>
                <w:lang w:val="sv-SE"/>
              </w:rPr>
              <w:t xml:space="preserve"> E-UTRA Band 66 or NR band n66</w:t>
            </w:r>
          </w:p>
        </w:tc>
        <w:tc>
          <w:tcPr>
            <w:tcW w:w="1611" w:type="dxa"/>
            <w:vAlign w:val="center"/>
          </w:tcPr>
          <w:p w14:paraId="0DC1443C" w14:textId="77777777" w:rsidR="00F3475C" w:rsidRPr="00340914" w:rsidRDefault="00F3475C" w:rsidP="00CC3C78">
            <w:pPr>
              <w:pStyle w:val="TAC"/>
              <w:rPr>
                <w:rFonts w:cs="Arial"/>
              </w:rPr>
            </w:pPr>
            <w:r w:rsidRPr="00340914">
              <w:rPr>
                <w:rFonts w:cs="Arial"/>
              </w:rPr>
              <w:t>2110 – 2200</w:t>
            </w:r>
          </w:p>
        </w:tc>
        <w:tc>
          <w:tcPr>
            <w:tcW w:w="1277" w:type="dxa"/>
            <w:vAlign w:val="center"/>
          </w:tcPr>
          <w:p w14:paraId="4A6373CF" w14:textId="77777777" w:rsidR="00F3475C" w:rsidRPr="00340914" w:rsidRDefault="00F3475C" w:rsidP="00CC3C78">
            <w:pPr>
              <w:pStyle w:val="TAC"/>
            </w:pPr>
            <w:r w:rsidRPr="00340914">
              <w:t>-6</w:t>
            </w:r>
            <w:r w:rsidRPr="00340914">
              <w:rPr>
                <w:lang w:eastAsia="zh-CN"/>
              </w:rPr>
              <w:t>**</w:t>
            </w:r>
          </w:p>
        </w:tc>
        <w:tc>
          <w:tcPr>
            <w:tcW w:w="1843" w:type="dxa"/>
            <w:vAlign w:val="center"/>
          </w:tcPr>
          <w:p w14:paraId="645EA703"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E39FDA0" w14:textId="77777777" w:rsidR="00F3475C" w:rsidRPr="00340914" w:rsidRDefault="00F3475C" w:rsidP="00CC3C78">
            <w:pPr>
              <w:pStyle w:val="TAC"/>
              <w:rPr>
                <w:rFonts w:cs="Arial"/>
              </w:rPr>
            </w:pPr>
            <w:r w:rsidRPr="00340914">
              <w:rPr>
                <w:rFonts w:cs="Arial"/>
              </w:rPr>
              <w:t>CW carrier</w:t>
            </w:r>
          </w:p>
        </w:tc>
      </w:tr>
      <w:tr w:rsidR="00F3475C" w:rsidRPr="00340914" w14:paraId="15DB4C17" w14:textId="77777777" w:rsidTr="00CC3C78">
        <w:trPr>
          <w:jc w:val="center"/>
        </w:trPr>
        <w:tc>
          <w:tcPr>
            <w:tcW w:w="2460" w:type="dxa"/>
          </w:tcPr>
          <w:p w14:paraId="3ADC5C6F" w14:textId="77777777" w:rsidR="00F3475C" w:rsidRPr="00340914" w:rsidRDefault="00F3475C" w:rsidP="00CC3C78">
            <w:pPr>
              <w:pStyle w:val="TAL"/>
              <w:rPr>
                <w:rFonts w:cs="v5.0.0"/>
              </w:rPr>
            </w:pPr>
            <w:r w:rsidRPr="00340914">
              <w:rPr>
                <w:rFonts w:cs="v5.0.0"/>
              </w:rPr>
              <w:t>LA E-UTRA Band 67</w:t>
            </w:r>
            <w:r>
              <w:rPr>
                <w:rFonts w:cs="v5.0.0"/>
              </w:rPr>
              <w:t xml:space="preserve"> or NR band n67</w:t>
            </w:r>
          </w:p>
        </w:tc>
        <w:tc>
          <w:tcPr>
            <w:tcW w:w="1611" w:type="dxa"/>
            <w:vAlign w:val="center"/>
          </w:tcPr>
          <w:p w14:paraId="32D2D2A9" w14:textId="77777777" w:rsidR="00F3475C" w:rsidRPr="00340914" w:rsidRDefault="00F3475C" w:rsidP="00CC3C78">
            <w:pPr>
              <w:pStyle w:val="TAC"/>
              <w:rPr>
                <w:rFonts w:cs="Arial"/>
              </w:rPr>
            </w:pPr>
            <w:r w:rsidRPr="00340914">
              <w:rPr>
                <w:rFonts w:cs="Arial"/>
              </w:rPr>
              <w:t>738 - 758</w:t>
            </w:r>
          </w:p>
        </w:tc>
        <w:tc>
          <w:tcPr>
            <w:tcW w:w="1277" w:type="dxa"/>
            <w:vAlign w:val="center"/>
          </w:tcPr>
          <w:p w14:paraId="5CE86A0B" w14:textId="77777777" w:rsidR="00F3475C" w:rsidRPr="00340914" w:rsidRDefault="00F3475C" w:rsidP="00CC3C78">
            <w:pPr>
              <w:pStyle w:val="TAC"/>
            </w:pPr>
            <w:r w:rsidRPr="00340914">
              <w:t>-6</w:t>
            </w:r>
            <w:r w:rsidRPr="00340914">
              <w:rPr>
                <w:lang w:eastAsia="zh-CN"/>
              </w:rPr>
              <w:t>**</w:t>
            </w:r>
          </w:p>
        </w:tc>
        <w:tc>
          <w:tcPr>
            <w:tcW w:w="1843" w:type="dxa"/>
            <w:vAlign w:val="center"/>
          </w:tcPr>
          <w:p w14:paraId="5B39213B"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9BCAA3A" w14:textId="77777777" w:rsidR="00F3475C" w:rsidRPr="00340914" w:rsidRDefault="00F3475C" w:rsidP="00CC3C78">
            <w:pPr>
              <w:pStyle w:val="TAC"/>
              <w:rPr>
                <w:rFonts w:cs="Arial"/>
              </w:rPr>
            </w:pPr>
            <w:r w:rsidRPr="00340914">
              <w:rPr>
                <w:rFonts w:cs="Arial"/>
              </w:rPr>
              <w:t>CW carrier</w:t>
            </w:r>
          </w:p>
        </w:tc>
      </w:tr>
      <w:tr w:rsidR="00F3475C" w:rsidRPr="00340914" w14:paraId="53E3994D" w14:textId="77777777" w:rsidTr="00CC3C78">
        <w:trPr>
          <w:jc w:val="center"/>
        </w:trPr>
        <w:tc>
          <w:tcPr>
            <w:tcW w:w="2460" w:type="dxa"/>
          </w:tcPr>
          <w:p w14:paraId="1902B9BE" w14:textId="77777777" w:rsidR="00F3475C" w:rsidRPr="00340914" w:rsidRDefault="00F3475C" w:rsidP="00CC3C78">
            <w:pPr>
              <w:pStyle w:val="TAL"/>
              <w:rPr>
                <w:rFonts w:cs="v5.0.0"/>
              </w:rPr>
            </w:pPr>
            <w:r w:rsidRPr="00340914">
              <w:rPr>
                <w:rFonts w:cs="Arial"/>
                <w:lang w:val="sv-SE" w:eastAsia="zh-CN"/>
              </w:rPr>
              <w:t xml:space="preserve">LA </w:t>
            </w:r>
            <w:r w:rsidRPr="00340914">
              <w:rPr>
                <w:rFonts w:cs="Arial"/>
                <w:lang w:val="sv-SE"/>
              </w:rPr>
              <w:t>E-UTRA Band 68</w:t>
            </w:r>
          </w:p>
        </w:tc>
        <w:tc>
          <w:tcPr>
            <w:tcW w:w="1611" w:type="dxa"/>
            <w:vAlign w:val="center"/>
          </w:tcPr>
          <w:p w14:paraId="189C6805" w14:textId="77777777" w:rsidR="00F3475C" w:rsidRPr="00340914" w:rsidRDefault="00F3475C" w:rsidP="00CC3C78">
            <w:pPr>
              <w:pStyle w:val="TAC"/>
              <w:rPr>
                <w:rFonts w:cs="Arial"/>
              </w:rPr>
            </w:pPr>
            <w:r w:rsidRPr="00340914">
              <w:rPr>
                <w:rFonts w:cs="Arial"/>
              </w:rPr>
              <w:t>753 - 783</w:t>
            </w:r>
          </w:p>
        </w:tc>
        <w:tc>
          <w:tcPr>
            <w:tcW w:w="1277" w:type="dxa"/>
            <w:vAlign w:val="center"/>
          </w:tcPr>
          <w:p w14:paraId="434F51EC" w14:textId="77777777" w:rsidR="00F3475C" w:rsidRPr="00340914" w:rsidRDefault="00F3475C" w:rsidP="00CC3C78">
            <w:pPr>
              <w:pStyle w:val="TAC"/>
            </w:pPr>
            <w:r w:rsidRPr="00340914">
              <w:t>-6</w:t>
            </w:r>
            <w:r w:rsidRPr="00340914">
              <w:rPr>
                <w:lang w:eastAsia="zh-CN"/>
              </w:rPr>
              <w:t>**</w:t>
            </w:r>
          </w:p>
        </w:tc>
        <w:tc>
          <w:tcPr>
            <w:tcW w:w="1843" w:type="dxa"/>
            <w:vAlign w:val="center"/>
          </w:tcPr>
          <w:p w14:paraId="550696DC"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8D664BD" w14:textId="77777777" w:rsidR="00F3475C" w:rsidRPr="00340914" w:rsidRDefault="00F3475C" w:rsidP="00CC3C78">
            <w:pPr>
              <w:pStyle w:val="TAC"/>
              <w:rPr>
                <w:rFonts w:cs="Arial"/>
              </w:rPr>
            </w:pPr>
            <w:r w:rsidRPr="00340914">
              <w:rPr>
                <w:rFonts w:cs="Arial"/>
              </w:rPr>
              <w:t>CW carrier</w:t>
            </w:r>
          </w:p>
        </w:tc>
      </w:tr>
      <w:tr w:rsidR="00F3475C" w:rsidRPr="00340914" w14:paraId="2C938DAF" w14:textId="77777777" w:rsidTr="00CC3C78">
        <w:trPr>
          <w:jc w:val="center"/>
        </w:trPr>
        <w:tc>
          <w:tcPr>
            <w:tcW w:w="2460" w:type="dxa"/>
          </w:tcPr>
          <w:p w14:paraId="5D7CF583" w14:textId="77777777" w:rsidR="00F3475C" w:rsidRPr="00340914" w:rsidRDefault="00F3475C" w:rsidP="00CC3C78">
            <w:pPr>
              <w:pStyle w:val="TAL"/>
              <w:rPr>
                <w:rFonts w:cs="Arial"/>
                <w:lang w:val="sv-SE" w:eastAsia="zh-CN"/>
              </w:rPr>
            </w:pPr>
            <w:r w:rsidRPr="00340914">
              <w:rPr>
                <w:rFonts w:cs="Arial"/>
                <w:lang w:val="sv-SE" w:eastAsia="zh-CN"/>
              </w:rPr>
              <w:t>LA</w:t>
            </w:r>
            <w:r w:rsidRPr="00340914">
              <w:rPr>
                <w:rFonts w:cs="Arial"/>
                <w:lang w:val="sv-SE"/>
              </w:rPr>
              <w:t xml:space="preserve"> E-UTRA Band 69</w:t>
            </w:r>
          </w:p>
        </w:tc>
        <w:tc>
          <w:tcPr>
            <w:tcW w:w="1611" w:type="dxa"/>
            <w:vAlign w:val="center"/>
          </w:tcPr>
          <w:p w14:paraId="1DE39AED" w14:textId="77777777" w:rsidR="00F3475C" w:rsidRPr="00340914" w:rsidRDefault="00F3475C" w:rsidP="00CC3C78">
            <w:pPr>
              <w:pStyle w:val="TAC"/>
              <w:rPr>
                <w:rFonts w:cs="Arial"/>
              </w:rPr>
            </w:pPr>
            <w:r w:rsidRPr="00340914">
              <w:rPr>
                <w:rFonts w:cs="Arial"/>
              </w:rPr>
              <w:t>2570 - 2620</w:t>
            </w:r>
          </w:p>
        </w:tc>
        <w:tc>
          <w:tcPr>
            <w:tcW w:w="1277" w:type="dxa"/>
            <w:vAlign w:val="center"/>
          </w:tcPr>
          <w:p w14:paraId="3FBB44FF" w14:textId="77777777" w:rsidR="00F3475C" w:rsidRPr="00340914" w:rsidRDefault="00F3475C" w:rsidP="00CC3C78">
            <w:pPr>
              <w:pStyle w:val="TAC"/>
            </w:pPr>
            <w:r w:rsidRPr="00340914">
              <w:rPr>
                <w:lang w:eastAsia="zh-CN"/>
              </w:rPr>
              <w:t>-6**</w:t>
            </w:r>
          </w:p>
        </w:tc>
        <w:tc>
          <w:tcPr>
            <w:tcW w:w="1843" w:type="dxa"/>
            <w:vAlign w:val="center"/>
          </w:tcPr>
          <w:p w14:paraId="0E52CEBF"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9D21C47" w14:textId="77777777" w:rsidR="00F3475C" w:rsidRPr="00340914" w:rsidRDefault="00F3475C" w:rsidP="00CC3C78">
            <w:pPr>
              <w:pStyle w:val="TAC"/>
              <w:rPr>
                <w:rFonts w:cs="Arial"/>
              </w:rPr>
            </w:pPr>
            <w:r w:rsidRPr="00340914">
              <w:rPr>
                <w:rFonts w:cs="Arial"/>
              </w:rPr>
              <w:t>CW carrier</w:t>
            </w:r>
          </w:p>
        </w:tc>
      </w:tr>
      <w:tr w:rsidR="00F3475C" w:rsidRPr="00340914" w14:paraId="64003F87" w14:textId="77777777" w:rsidTr="00CC3C78">
        <w:trPr>
          <w:jc w:val="center"/>
        </w:trPr>
        <w:tc>
          <w:tcPr>
            <w:tcW w:w="2460" w:type="dxa"/>
          </w:tcPr>
          <w:p w14:paraId="33AF4DC3" w14:textId="77777777" w:rsidR="00F3475C" w:rsidRPr="00340914" w:rsidRDefault="00F3475C" w:rsidP="00CC3C78">
            <w:pPr>
              <w:pStyle w:val="TAL"/>
              <w:rPr>
                <w:rFonts w:cs="Arial"/>
                <w:lang w:val="sv-SE" w:eastAsia="zh-CN"/>
              </w:rPr>
            </w:pPr>
            <w:r w:rsidRPr="00340914">
              <w:rPr>
                <w:rFonts w:cs="v5.0.0"/>
                <w:lang w:val="sv-SE"/>
              </w:rPr>
              <w:t>LA</w:t>
            </w:r>
            <w:r w:rsidRPr="00340914">
              <w:rPr>
                <w:rFonts w:cs="Arial"/>
                <w:lang w:val="sv-SE"/>
              </w:rPr>
              <w:t xml:space="preserve"> E-UTRA Band 70 or NR band n70</w:t>
            </w:r>
          </w:p>
        </w:tc>
        <w:tc>
          <w:tcPr>
            <w:tcW w:w="1611" w:type="dxa"/>
            <w:vAlign w:val="center"/>
          </w:tcPr>
          <w:p w14:paraId="67470DDA" w14:textId="77777777" w:rsidR="00F3475C" w:rsidRPr="00340914" w:rsidRDefault="00F3475C" w:rsidP="00CC3C78">
            <w:pPr>
              <w:pStyle w:val="TAC"/>
              <w:rPr>
                <w:rFonts w:cs="Arial"/>
              </w:rPr>
            </w:pPr>
            <w:r w:rsidRPr="00340914">
              <w:rPr>
                <w:rFonts w:cs="Arial"/>
              </w:rPr>
              <w:t>1995 – 2020</w:t>
            </w:r>
          </w:p>
        </w:tc>
        <w:tc>
          <w:tcPr>
            <w:tcW w:w="1277" w:type="dxa"/>
            <w:vAlign w:val="center"/>
          </w:tcPr>
          <w:p w14:paraId="2BEB4022" w14:textId="77777777" w:rsidR="00F3475C" w:rsidRPr="00340914" w:rsidRDefault="00F3475C" w:rsidP="00CC3C78">
            <w:pPr>
              <w:pStyle w:val="TAC"/>
            </w:pPr>
            <w:r w:rsidRPr="00340914">
              <w:t>-6</w:t>
            </w:r>
            <w:r w:rsidRPr="00340914">
              <w:rPr>
                <w:lang w:eastAsia="zh-CN"/>
              </w:rPr>
              <w:t>**</w:t>
            </w:r>
          </w:p>
        </w:tc>
        <w:tc>
          <w:tcPr>
            <w:tcW w:w="1843" w:type="dxa"/>
            <w:vAlign w:val="center"/>
          </w:tcPr>
          <w:p w14:paraId="7B082D51"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3BF7BE2" w14:textId="77777777" w:rsidR="00F3475C" w:rsidRPr="00340914" w:rsidRDefault="00F3475C" w:rsidP="00CC3C78">
            <w:pPr>
              <w:pStyle w:val="TAC"/>
              <w:rPr>
                <w:rFonts w:cs="Arial"/>
              </w:rPr>
            </w:pPr>
            <w:r w:rsidRPr="00340914">
              <w:rPr>
                <w:rFonts w:cs="Arial"/>
              </w:rPr>
              <w:t>CW carrier</w:t>
            </w:r>
          </w:p>
        </w:tc>
      </w:tr>
      <w:tr w:rsidR="00F3475C" w:rsidRPr="00340914" w14:paraId="6965247A" w14:textId="77777777" w:rsidTr="00CC3C78">
        <w:trPr>
          <w:jc w:val="center"/>
        </w:trPr>
        <w:tc>
          <w:tcPr>
            <w:tcW w:w="2460" w:type="dxa"/>
          </w:tcPr>
          <w:p w14:paraId="7892013F" w14:textId="77777777" w:rsidR="00F3475C" w:rsidRPr="00340914" w:rsidRDefault="00F3475C" w:rsidP="00CC3C78">
            <w:pPr>
              <w:pStyle w:val="TAL"/>
              <w:rPr>
                <w:rFonts w:cs="v5.0.0"/>
                <w:lang w:val="sv-SE"/>
              </w:rPr>
            </w:pPr>
            <w:r w:rsidRPr="00340914">
              <w:rPr>
                <w:rFonts w:cs="v5.0.0"/>
                <w:lang w:val="sv-SE"/>
              </w:rPr>
              <w:t>LA</w:t>
            </w:r>
            <w:r w:rsidRPr="00340914">
              <w:rPr>
                <w:rFonts w:cs="Arial"/>
                <w:lang w:val="sv-SE"/>
              </w:rPr>
              <w:t xml:space="preserve"> E-UTRA Band 71 or NR band n71</w:t>
            </w:r>
          </w:p>
        </w:tc>
        <w:tc>
          <w:tcPr>
            <w:tcW w:w="1611" w:type="dxa"/>
            <w:vAlign w:val="center"/>
          </w:tcPr>
          <w:p w14:paraId="1446BA9C" w14:textId="77777777" w:rsidR="00F3475C" w:rsidRPr="00340914" w:rsidRDefault="00F3475C" w:rsidP="00CC3C78">
            <w:pPr>
              <w:pStyle w:val="TAC"/>
              <w:rPr>
                <w:rFonts w:cs="Arial"/>
              </w:rPr>
            </w:pPr>
            <w:r w:rsidRPr="00340914">
              <w:rPr>
                <w:rFonts w:cs="Arial"/>
              </w:rPr>
              <w:t xml:space="preserve">617 – 652 </w:t>
            </w:r>
          </w:p>
        </w:tc>
        <w:tc>
          <w:tcPr>
            <w:tcW w:w="1277" w:type="dxa"/>
            <w:vAlign w:val="center"/>
          </w:tcPr>
          <w:p w14:paraId="7871BBB9" w14:textId="77777777" w:rsidR="00F3475C" w:rsidRPr="00340914" w:rsidRDefault="00F3475C" w:rsidP="00CC3C78">
            <w:pPr>
              <w:pStyle w:val="TAC"/>
            </w:pPr>
            <w:r w:rsidRPr="00340914">
              <w:t>-6</w:t>
            </w:r>
            <w:r w:rsidRPr="00340914">
              <w:rPr>
                <w:lang w:eastAsia="zh-CN"/>
              </w:rPr>
              <w:t>**</w:t>
            </w:r>
          </w:p>
        </w:tc>
        <w:tc>
          <w:tcPr>
            <w:tcW w:w="1843" w:type="dxa"/>
            <w:vAlign w:val="center"/>
          </w:tcPr>
          <w:p w14:paraId="3E3BAC3B"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24B2F60" w14:textId="77777777" w:rsidR="00F3475C" w:rsidRPr="00340914" w:rsidRDefault="00F3475C" w:rsidP="00CC3C78">
            <w:pPr>
              <w:pStyle w:val="TAC"/>
              <w:rPr>
                <w:rFonts w:cs="Arial"/>
              </w:rPr>
            </w:pPr>
            <w:r w:rsidRPr="00340914">
              <w:rPr>
                <w:rFonts w:cs="Arial"/>
              </w:rPr>
              <w:t>CW carrier</w:t>
            </w:r>
          </w:p>
        </w:tc>
      </w:tr>
      <w:tr w:rsidR="00F3475C" w:rsidRPr="00340914" w14:paraId="1BCA6813" w14:textId="77777777" w:rsidTr="00CC3C78">
        <w:trPr>
          <w:jc w:val="center"/>
        </w:trPr>
        <w:tc>
          <w:tcPr>
            <w:tcW w:w="2460" w:type="dxa"/>
          </w:tcPr>
          <w:p w14:paraId="68355BC5" w14:textId="77777777" w:rsidR="00F3475C" w:rsidRPr="00340914" w:rsidRDefault="00F3475C" w:rsidP="00CC3C78">
            <w:pPr>
              <w:pStyle w:val="TAL"/>
              <w:rPr>
                <w:rFonts w:cs="v5.0.0"/>
                <w:lang w:val="sv-SE"/>
              </w:rPr>
            </w:pPr>
            <w:r w:rsidRPr="00340914">
              <w:rPr>
                <w:rFonts w:cs="v5.0.0"/>
                <w:lang w:val="sv-SE"/>
              </w:rPr>
              <w:t>LA</w:t>
            </w:r>
            <w:r w:rsidRPr="00340914">
              <w:rPr>
                <w:lang w:val="sv-SE"/>
              </w:rPr>
              <w:t xml:space="preserve"> E-UTRA Band </w:t>
            </w:r>
            <w:r w:rsidRPr="00340914">
              <w:rPr>
                <w:lang w:val="en-US"/>
              </w:rPr>
              <w:t>72</w:t>
            </w:r>
            <w:r>
              <w:rPr>
                <w:rFonts w:cs="Arial"/>
                <w:lang w:eastAsia="zh-CN"/>
              </w:rPr>
              <w:t xml:space="preserve"> or NR Band n72</w:t>
            </w:r>
          </w:p>
        </w:tc>
        <w:tc>
          <w:tcPr>
            <w:tcW w:w="1611" w:type="dxa"/>
            <w:vAlign w:val="center"/>
          </w:tcPr>
          <w:p w14:paraId="620E93A5" w14:textId="77777777" w:rsidR="00F3475C" w:rsidRPr="00340914" w:rsidRDefault="00F3475C" w:rsidP="00CC3C78">
            <w:pPr>
              <w:pStyle w:val="TAC"/>
              <w:rPr>
                <w:rFonts w:cs="Arial"/>
              </w:rPr>
            </w:pPr>
            <w:r w:rsidRPr="00340914">
              <w:rPr>
                <w:lang w:val="en-US"/>
              </w:rPr>
              <w:t>4</w:t>
            </w:r>
            <w:r w:rsidRPr="00340914">
              <w:t xml:space="preserve">61 – </w:t>
            </w:r>
            <w:r w:rsidRPr="00340914">
              <w:rPr>
                <w:lang w:val="en-US"/>
              </w:rPr>
              <w:t>46</w:t>
            </w:r>
            <w:r w:rsidRPr="00340914">
              <w:t>6</w:t>
            </w:r>
          </w:p>
        </w:tc>
        <w:tc>
          <w:tcPr>
            <w:tcW w:w="1277" w:type="dxa"/>
            <w:vAlign w:val="center"/>
          </w:tcPr>
          <w:p w14:paraId="6442FD2D" w14:textId="77777777" w:rsidR="00F3475C" w:rsidRPr="00340914" w:rsidRDefault="00F3475C" w:rsidP="00CC3C78">
            <w:pPr>
              <w:pStyle w:val="TAC"/>
            </w:pPr>
            <w:r w:rsidRPr="00340914">
              <w:t>-6</w:t>
            </w:r>
            <w:r w:rsidRPr="00340914">
              <w:rPr>
                <w:lang w:eastAsia="zh-CN"/>
              </w:rPr>
              <w:t>**</w:t>
            </w:r>
          </w:p>
        </w:tc>
        <w:tc>
          <w:tcPr>
            <w:tcW w:w="1843" w:type="dxa"/>
            <w:vAlign w:val="center"/>
          </w:tcPr>
          <w:p w14:paraId="78F79830"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D965868" w14:textId="77777777" w:rsidR="00F3475C" w:rsidRPr="00340914" w:rsidRDefault="00F3475C" w:rsidP="00CC3C78">
            <w:pPr>
              <w:pStyle w:val="TAC"/>
              <w:rPr>
                <w:rFonts w:cs="Arial"/>
              </w:rPr>
            </w:pPr>
            <w:r w:rsidRPr="00340914">
              <w:rPr>
                <w:rFonts w:cs="Arial"/>
              </w:rPr>
              <w:t>CW carrier</w:t>
            </w:r>
          </w:p>
        </w:tc>
      </w:tr>
      <w:tr w:rsidR="00F3475C" w:rsidRPr="00340914" w14:paraId="42E2B792" w14:textId="77777777" w:rsidTr="00CC3C78">
        <w:trPr>
          <w:jc w:val="center"/>
        </w:trPr>
        <w:tc>
          <w:tcPr>
            <w:tcW w:w="2460" w:type="dxa"/>
          </w:tcPr>
          <w:p w14:paraId="3F074FA8" w14:textId="77777777" w:rsidR="00F3475C" w:rsidRPr="00340914" w:rsidRDefault="00F3475C" w:rsidP="00CC3C78">
            <w:pPr>
              <w:pStyle w:val="TAL"/>
              <w:rPr>
                <w:rFonts w:cs="v5.0.0"/>
                <w:lang w:val="sv-SE"/>
              </w:rPr>
            </w:pPr>
            <w:r w:rsidRPr="00340914">
              <w:rPr>
                <w:rFonts w:cs="v5.0.0"/>
                <w:lang w:val="sv-SE"/>
              </w:rPr>
              <w:t>LA</w:t>
            </w:r>
            <w:r w:rsidRPr="00340914">
              <w:rPr>
                <w:lang w:val="sv-SE"/>
              </w:rPr>
              <w:t xml:space="preserve"> E-UTRA Band </w:t>
            </w:r>
            <w:r w:rsidRPr="00340914">
              <w:rPr>
                <w:lang w:val="en-US"/>
              </w:rPr>
              <w:t>73</w:t>
            </w:r>
          </w:p>
        </w:tc>
        <w:tc>
          <w:tcPr>
            <w:tcW w:w="1611" w:type="dxa"/>
            <w:vAlign w:val="center"/>
          </w:tcPr>
          <w:p w14:paraId="1687C70F" w14:textId="77777777" w:rsidR="00F3475C" w:rsidRPr="00340914" w:rsidRDefault="00F3475C" w:rsidP="00CC3C78">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71EC5AEB" w14:textId="77777777" w:rsidR="00F3475C" w:rsidRPr="00340914" w:rsidRDefault="00F3475C" w:rsidP="00CC3C78">
            <w:pPr>
              <w:pStyle w:val="TAC"/>
            </w:pPr>
            <w:r w:rsidRPr="00340914">
              <w:t>-6</w:t>
            </w:r>
            <w:r w:rsidRPr="00340914">
              <w:rPr>
                <w:lang w:eastAsia="zh-CN"/>
              </w:rPr>
              <w:t>**</w:t>
            </w:r>
          </w:p>
        </w:tc>
        <w:tc>
          <w:tcPr>
            <w:tcW w:w="1843" w:type="dxa"/>
            <w:vAlign w:val="center"/>
          </w:tcPr>
          <w:p w14:paraId="1368ECB9" w14:textId="77777777" w:rsidR="00F3475C" w:rsidRPr="00340914" w:rsidRDefault="00F3475C" w:rsidP="00CC3C78">
            <w:pPr>
              <w:pStyle w:val="TAC"/>
              <w:rPr>
                <w:rFonts w:cs="Arial"/>
              </w:rPr>
            </w:pPr>
            <w:r w:rsidRPr="00340914">
              <w:t>P</w:t>
            </w:r>
            <w:r w:rsidRPr="00340914">
              <w:rPr>
                <w:vertAlign w:val="subscript"/>
              </w:rPr>
              <w:t>REFSENS</w:t>
            </w:r>
            <w:r w:rsidRPr="00340914">
              <w:t xml:space="preserve"> + 6dB*</w:t>
            </w:r>
          </w:p>
        </w:tc>
        <w:tc>
          <w:tcPr>
            <w:tcW w:w="1132" w:type="dxa"/>
            <w:vAlign w:val="center"/>
          </w:tcPr>
          <w:p w14:paraId="3B4E38B8" w14:textId="77777777" w:rsidR="00F3475C" w:rsidRPr="00340914" w:rsidRDefault="00F3475C" w:rsidP="00CC3C78">
            <w:pPr>
              <w:pStyle w:val="TAC"/>
              <w:rPr>
                <w:rFonts w:cs="Arial"/>
              </w:rPr>
            </w:pPr>
            <w:r w:rsidRPr="00340914">
              <w:t>CW carrier</w:t>
            </w:r>
          </w:p>
        </w:tc>
      </w:tr>
      <w:tr w:rsidR="00F3475C" w:rsidRPr="00340914" w14:paraId="7382124D" w14:textId="77777777" w:rsidTr="00CC3C78">
        <w:trPr>
          <w:jc w:val="center"/>
        </w:trPr>
        <w:tc>
          <w:tcPr>
            <w:tcW w:w="2460" w:type="dxa"/>
          </w:tcPr>
          <w:p w14:paraId="0EA935E2" w14:textId="77777777" w:rsidR="00F3475C" w:rsidRPr="00340914" w:rsidRDefault="00F3475C" w:rsidP="00CC3C78">
            <w:pPr>
              <w:pStyle w:val="TAL"/>
              <w:rPr>
                <w:lang w:val="sv-SE"/>
              </w:rPr>
            </w:pPr>
            <w:r w:rsidRPr="00340914">
              <w:rPr>
                <w:rFonts w:hint="eastAsia"/>
                <w:lang w:val="sv-SE" w:eastAsia="ja-JP"/>
              </w:rPr>
              <w:t>LA E-UTRA Band 74</w:t>
            </w:r>
            <w:r w:rsidRPr="00340914">
              <w:rPr>
                <w:lang w:val="sv-SE" w:eastAsia="ja-JP"/>
              </w:rPr>
              <w:t xml:space="preserve"> or NR band n74</w:t>
            </w:r>
          </w:p>
        </w:tc>
        <w:tc>
          <w:tcPr>
            <w:tcW w:w="1611" w:type="dxa"/>
            <w:vAlign w:val="center"/>
          </w:tcPr>
          <w:p w14:paraId="0C84CA6A" w14:textId="77777777" w:rsidR="00F3475C" w:rsidRPr="00340914" w:rsidRDefault="00F3475C" w:rsidP="00CC3C78">
            <w:pPr>
              <w:pStyle w:val="TAC"/>
              <w:rPr>
                <w:rFonts w:cs="Arial"/>
              </w:rPr>
            </w:pPr>
            <w:r w:rsidRPr="00340914">
              <w:rPr>
                <w:rFonts w:cs="Arial" w:hint="eastAsia"/>
                <w:lang w:eastAsia="ja-JP"/>
              </w:rPr>
              <w:t>1475 - 1518</w:t>
            </w:r>
          </w:p>
        </w:tc>
        <w:tc>
          <w:tcPr>
            <w:tcW w:w="1277" w:type="dxa"/>
            <w:vAlign w:val="center"/>
          </w:tcPr>
          <w:p w14:paraId="5D55F788" w14:textId="77777777" w:rsidR="00F3475C" w:rsidRPr="00340914" w:rsidRDefault="00F3475C" w:rsidP="00CC3C78">
            <w:pPr>
              <w:pStyle w:val="TAC"/>
            </w:pPr>
            <w:r w:rsidRPr="00340914">
              <w:rPr>
                <w:rFonts w:hint="eastAsia"/>
                <w:lang w:eastAsia="ja-JP"/>
              </w:rPr>
              <w:t>-6</w:t>
            </w:r>
            <w:r w:rsidRPr="00340914">
              <w:rPr>
                <w:lang w:eastAsia="zh-CN"/>
              </w:rPr>
              <w:t>**</w:t>
            </w:r>
          </w:p>
        </w:tc>
        <w:tc>
          <w:tcPr>
            <w:tcW w:w="1843" w:type="dxa"/>
            <w:vAlign w:val="center"/>
          </w:tcPr>
          <w:p w14:paraId="460610FF"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1C6D263" w14:textId="77777777" w:rsidR="00F3475C" w:rsidRPr="00340914" w:rsidRDefault="00F3475C" w:rsidP="00CC3C78">
            <w:pPr>
              <w:pStyle w:val="TAC"/>
              <w:rPr>
                <w:rFonts w:cs="Arial"/>
              </w:rPr>
            </w:pPr>
            <w:r w:rsidRPr="00340914">
              <w:rPr>
                <w:rFonts w:cs="Arial"/>
              </w:rPr>
              <w:t>CW carrier</w:t>
            </w:r>
          </w:p>
        </w:tc>
      </w:tr>
      <w:tr w:rsidR="00F3475C" w:rsidRPr="00340914" w14:paraId="4D709D0D" w14:textId="77777777" w:rsidTr="00CC3C78">
        <w:trPr>
          <w:jc w:val="center"/>
        </w:trPr>
        <w:tc>
          <w:tcPr>
            <w:tcW w:w="2460" w:type="dxa"/>
          </w:tcPr>
          <w:p w14:paraId="60051B5E" w14:textId="77777777" w:rsidR="00F3475C" w:rsidRPr="00340914" w:rsidRDefault="00F3475C" w:rsidP="00CC3C78">
            <w:pPr>
              <w:pStyle w:val="TAL"/>
              <w:rPr>
                <w:rFonts w:cs="v5.0.0"/>
                <w:lang w:val="sv-SE"/>
              </w:rPr>
            </w:pPr>
            <w:r w:rsidRPr="00340914">
              <w:rPr>
                <w:rFonts w:cs="v5.0.0"/>
                <w:lang w:val="sv-SE"/>
              </w:rPr>
              <w:t>LA</w:t>
            </w:r>
            <w:r w:rsidRPr="00340914">
              <w:rPr>
                <w:rFonts w:cs="Arial"/>
                <w:lang w:val="sv-SE"/>
              </w:rPr>
              <w:t xml:space="preserve"> E-UTRA Band 75 or NR band n75</w:t>
            </w:r>
          </w:p>
        </w:tc>
        <w:tc>
          <w:tcPr>
            <w:tcW w:w="1611" w:type="dxa"/>
            <w:vAlign w:val="center"/>
          </w:tcPr>
          <w:p w14:paraId="3EF7C7AE" w14:textId="77777777" w:rsidR="00F3475C" w:rsidRPr="00340914" w:rsidRDefault="00F3475C" w:rsidP="00CC3C78">
            <w:pPr>
              <w:pStyle w:val="TAC"/>
              <w:rPr>
                <w:rFonts w:cs="Arial"/>
              </w:rPr>
            </w:pPr>
            <w:r w:rsidRPr="00340914">
              <w:rPr>
                <w:rFonts w:cs="Arial"/>
              </w:rPr>
              <w:t>1432 – 1517</w:t>
            </w:r>
          </w:p>
        </w:tc>
        <w:tc>
          <w:tcPr>
            <w:tcW w:w="1277" w:type="dxa"/>
            <w:vAlign w:val="center"/>
          </w:tcPr>
          <w:p w14:paraId="42B43295" w14:textId="77777777" w:rsidR="00F3475C" w:rsidRPr="00340914" w:rsidRDefault="00F3475C" w:rsidP="00CC3C78">
            <w:pPr>
              <w:pStyle w:val="TAC"/>
            </w:pPr>
            <w:r w:rsidRPr="00340914">
              <w:t>-6</w:t>
            </w:r>
            <w:r w:rsidRPr="00340914">
              <w:rPr>
                <w:lang w:eastAsia="zh-CN"/>
              </w:rPr>
              <w:t>**</w:t>
            </w:r>
          </w:p>
        </w:tc>
        <w:tc>
          <w:tcPr>
            <w:tcW w:w="1843" w:type="dxa"/>
            <w:vAlign w:val="center"/>
          </w:tcPr>
          <w:p w14:paraId="160545D7"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354F610" w14:textId="77777777" w:rsidR="00F3475C" w:rsidRPr="00340914" w:rsidRDefault="00F3475C" w:rsidP="00CC3C78">
            <w:pPr>
              <w:pStyle w:val="TAC"/>
              <w:rPr>
                <w:rFonts w:cs="Arial"/>
              </w:rPr>
            </w:pPr>
            <w:r w:rsidRPr="00340914">
              <w:rPr>
                <w:rFonts w:cs="Arial"/>
              </w:rPr>
              <w:t>CW carrier</w:t>
            </w:r>
          </w:p>
        </w:tc>
      </w:tr>
      <w:tr w:rsidR="00F3475C" w:rsidRPr="00340914" w14:paraId="62536C85" w14:textId="77777777" w:rsidTr="00CC3C78">
        <w:trPr>
          <w:jc w:val="center"/>
        </w:trPr>
        <w:tc>
          <w:tcPr>
            <w:tcW w:w="2460" w:type="dxa"/>
          </w:tcPr>
          <w:p w14:paraId="7445E25F" w14:textId="77777777" w:rsidR="00F3475C" w:rsidRPr="00340914" w:rsidRDefault="00F3475C" w:rsidP="00CC3C78">
            <w:pPr>
              <w:pStyle w:val="TAL"/>
              <w:rPr>
                <w:rFonts w:cs="v5.0.0"/>
                <w:lang w:val="sv-SE"/>
              </w:rPr>
            </w:pPr>
            <w:r w:rsidRPr="00340914">
              <w:rPr>
                <w:rFonts w:cs="v5.0.0"/>
                <w:lang w:val="sv-SE"/>
              </w:rPr>
              <w:lastRenderedPageBreak/>
              <w:t>LA</w:t>
            </w:r>
            <w:r w:rsidRPr="00340914">
              <w:rPr>
                <w:rFonts w:cs="Arial"/>
                <w:lang w:val="sv-SE"/>
              </w:rPr>
              <w:t xml:space="preserve"> E-UTRA Band 76 or NR band n76</w:t>
            </w:r>
          </w:p>
        </w:tc>
        <w:tc>
          <w:tcPr>
            <w:tcW w:w="1611" w:type="dxa"/>
            <w:vAlign w:val="center"/>
          </w:tcPr>
          <w:p w14:paraId="380A50DF" w14:textId="77777777" w:rsidR="00F3475C" w:rsidRPr="00340914" w:rsidRDefault="00F3475C" w:rsidP="00CC3C78">
            <w:pPr>
              <w:pStyle w:val="TAC"/>
              <w:rPr>
                <w:rFonts w:cs="Arial"/>
              </w:rPr>
            </w:pPr>
            <w:r w:rsidRPr="00340914">
              <w:rPr>
                <w:rFonts w:cs="Arial"/>
              </w:rPr>
              <w:t>1427 – 1432</w:t>
            </w:r>
          </w:p>
        </w:tc>
        <w:tc>
          <w:tcPr>
            <w:tcW w:w="1277" w:type="dxa"/>
            <w:vAlign w:val="center"/>
          </w:tcPr>
          <w:p w14:paraId="7ECD4650" w14:textId="77777777" w:rsidR="00F3475C" w:rsidRPr="00340914" w:rsidRDefault="00F3475C" w:rsidP="00CC3C78">
            <w:pPr>
              <w:pStyle w:val="TAC"/>
            </w:pPr>
            <w:r w:rsidRPr="00340914">
              <w:t>-6</w:t>
            </w:r>
            <w:r w:rsidRPr="00340914">
              <w:rPr>
                <w:lang w:eastAsia="zh-CN"/>
              </w:rPr>
              <w:t>**</w:t>
            </w:r>
          </w:p>
        </w:tc>
        <w:tc>
          <w:tcPr>
            <w:tcW w:w="1843" w:type="dxa"/>
            <w:vAlign w:val="center"/>
          </w:tcPr>
          <w:p w14:paraId="240F59F5"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BFADF3F" w14:textId="77777777" w:rsidR="00F3475C" w:rsidRPr="00340914" w:rsidRDefault="00F3475C" w:rsidP="00CC3C78">
            <w:pPr>
              <w:pStyle w:val="TAC"/>
              <w:rPr>
                <w:rFonts w:cs="Arial"/>
              </w:rPr>
            </w:pPr>
            <w:r w:rsidRPr="00340914">
              <w:rPr>
                <w:rFonts w:cs="Arial"/>
              </w:rPr>
              <w:t>CW carrier</w:t>
            </w:r>
          </w:p>
        </w:tc>
      </w:tr>
      <w:tr w:rsidR="00F3475C" w:rsidRPr="00340914" w14:paraId="39DBC4B4" w14:textId="77777777" w:rsidTr="00CC3C78">
        <w:trPr>
          <w:jc w:val="center"/>
        </w:trPr>
        <w:tc>
          <w:tcPr>
            <w:tcW w:w="2460" w:type="dxa"/>
          </w:tcPr>
          <w:p w14:paraId="3577153D" w14:textId="77777777" w:rsidR="00F3475C" w:rsidRPr="00340914" w:rsidRDefault="00F3475C" w:rsidP="00CC3C78">
            <w:pPr>
              <w:pStyle w:val="TAL"/>
              <w:rPr>
                <w:rFonts w:cs="v5.0.0"/>
                <w:lang w:val="sv-SE"/>
              </w:rPr>
            </w:pPr>
            <w:r w:rsidRPr="00340914">
              <w:rPr>
                <w:rFonts w:cs="v5.0.0"/>
                <w:lang w:val="sv-SE"/>
              </w:rPr>
              <w:t>LA NR band n77</w:t>
            </w:r>
          </w:p>
        </w:tc>
        <w:tc>
          <w:tcPr>
            <w:tcW w:w="1611" w:type="dxa"/>
            <w:vAlign w:val="center"/>
          </w:tcPr>
          <w:p w14:paraId="3476A6B8" w14:textId="77777777" w:rsidR="00F3475C" w:rsidRPr="00340914" w:rsidRDefault="00F3475C" w:rsidP="00CC3C78">
            <w:pPr>
              <w:pStyle w:val="TAC"/>
              <w:rPr>
                <w:rFonts w:cs="Arial"/>
              </w:rPr>
            </w:pPr>
            <w:r w:rsidRPr="00340914">
              <w:rPr>
                <w:rFonts w:cs="Arial"/>
              </w:rPr>
              <w:t>3300 - 4200</w:t>
            </w:r>
          </w:p>
        </w:tc>
        <w:tc>
          <w:tcPr>
            <w:tcW w:w="1277" w:type="dxa"/>
            <w:vAlign w:val="center"/>
          </w:tcPr>
          <w:p w14:paraId="46E6A75A" w14:textId="77777777" w:rsidR="00F3475C" w:rsidRPr="00340914" w:rsidRDefault="00F3475C" w:rsidP="00CC3C78">
            <w:pPr>
              <w:pStyle w:val="TAC"/>
            </w:pPr>
            <w:r w:rsidRPr="00340914">
              <w:t>-6</w:t>
            </w:r>
            <w:r w:rsidRPr="00340914">
              <w:rPr>
                <w:lang w:eastAsia="zh-CN"/>
              </w:rPr>
              <w:t>**</w:t>
            </w:r>
          </w:p>
        </w:tc>
        <w:tc>
          <w:tcPr>
            <w:tcW w:w="1843" w:type="dxa"/>
            <w:vAlign w:val="center"/>
          </w:tcPr>
          <w:p w14:paraId="19AEFE9D"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96A9B7C" w14:textId="77777777" w:rsidR="00F3475C" w:rsidRPr="00340914" w:rsidRDefault="00F3475C" w:rsidP="00CC3C78">
            <w:pPr>
              <w:pStyle w:val="TAC"/>
              <w:rPr>
                <w:rFonts w:cs="Arial"/>
              </w:rPr>
            </w:pPr>
            <w:r w:rsidRPr="00340914">
              <w:rPr>
                <w:rFonts w:cs="Arial"/>
              </w:rPr>
              <w:t>CW carrier</w:t>
            </w:r>
          </w:p>
        </w:tc>
      </w:tr>
      <w:tr w:rsidR="00F3475C" w:rsidRPr="00340914" w14:paraId="27E61136" w14:textId="77777777" w:rsidTr="00CC3C78">
        <w:trPr>
          <w:jc w:val="center"/>
        </w:trPr>
        <w:tc>
          <w:tcPr>
            <w:tcW w:w="2460" w:type="dxa"/>
          </w:tcPr>
          <w:p w14:paraId="3F16135E" w14:textId="77777777" w:rsidR="00F3475C" w:rsidRPr="00340914" w:rsidRDefault="00F3475C" w:rsidP="00CC3C78">
            <w:pPr>
              <w:pStyle w:val="TAL"/>
              <w:rPr>
                <w:rFonts w:cs="v5.0.0"/>
                <w:lang w:val="sv-SE"/>
              </w:rPr>
            </w:pPr>
            <w:r w:rsidRPr="00340914">
              <w:rPr>
                <w:rFonts w:cs="v5.0.0"/>
                <w:lang w:val="sv-SE"/>
              </w:rPr>
              <w:t>LA NR band n78</w:t>
            </w:r>
          </w:p>
        </w:tc>
        <w:tc>
          <w:tcPr>
            <w:tcW w:w="1611" w:type="dxa"/>
            <w:vAlign w:val="center"/>
          </w:tcPr>
          <w:p w14:paraId="4CF1DF27" w14:textId="77777777" w:rsidR="00F3475C" w:rsidRPr="00340914" w:rsidRDefault="00F3475C" w:rsidP="00CC3C78">
            <w:pPr>
              <w:pStyle w:val="TAC"/>
              <w:rPr>
                <w:rFonts w:cs="Arial"/>
              </w:rPr>
            </w:pPr>
            <w:r w:rsidRPr="00340914">
              <w:rPr>
                <w:rFonts w:cs="Arial"/>
              </w:rPr>
              <w:t>3300 - 3800</w:t>
            </w:r>
          </w:p>
        </w:tc>
        <w:tc>
          <w:tcPr>
            <w:tcW w:w="1277" w:type="dxa"/>
            <w:vAlign w:val="center"/>
          </w:tcPr>
          <w:p w14:paraId="760ACB7C" w14:textId="77777777" w:rsidR="00F3475C" w:rsidRPr="00340914" w:rsidRDefault="00F3475C" w:rsidP="00CC3C78">
            <w:pPr>
              <w:pStyle w:val="TAC"/>
            </w:pPr>
            <w:r w:rsidRPr="00340914">
              <w:t>-6</w:t>
            </w:r>
            <w:r w:rsidRPr="00340914">
              <w:rPr>
                <w:lang w:eastAsia="zh-CN"/>
              </w:rPr>
              <w:t>**</w:t>
            </w:r>
          </w:p>
        </w:tc>
        <w:tc>
          <w:tcPr>
            <w:tcW w:w="1843" w:type="dxa"/>
            <w:vAlign w:val="center"/>
          </w:tcPr>
          <w:p w14:paraId="172D389A"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CE13CCB" w14:textId="77777777" w:rsidR="00F3475C" w:rsidRPr="00340914" w:rsidRDefault="00F3475C" w:rsidP="00CC3C78">
            <w:pPr>
              <w:pStyle w:val="TAC"/>
              <w:rPr>
                <w:rFonts w:cs="Arial"/>
              </w:rPr>
            </w:pPr>
            <w:r w:rsidRPr="00340914">
              <w:rPr>
                <w:rFonts w:cs="Arial"/>
              </w:rPr>
              <w:t>CW carrier</w:t>
            </w:r>
          </w:p>
        </w:tc>
      </w:tr>
      <w:tr w:rsidR="00F3475C" w:rsidRPr="00340914" w14:paraId="431ADF1F" w14:textId="77777777" w:rsidTr="00CC3C78">
        <w:trPr>
          <w:jc w:val="center"/>
        </w:trPr>
        <w:tc>
          <w:tcPr>
            <w:tcW w:w="2460" w:type="dxa"/>
          </w:tcPr>
          <w:p w14:paraId="402F19D0" w14:textId="77777777" w:rsidR="00F3475C" w:rsidRPr="00340914" w:rsidRDefault="00F3475C" w:rsidP="00CC3C78">
            <w:pPr>
              <w:pStyle w:val="TAL"/>
              <w:rPr>
                <w:rFonts w:cs="v5.0.0"/>
                <w:lang w:val="sv-SE"/>
              </w:rPr>
            </w:pPr>
            <w:r w:rsidRPr="00340914">
              <w:rPr>
                <w:rFonts w:cs="v5.0.0"/>
                <w:lang w:val="sv-SE"/>
              </w:rPr>
              <w:t>LA NR band n79</w:t>
            </w:r>
          </w:p>
        </w:tc>
        <w:tc>
          <w:tcPr>
            <w:tcW w:w="1611" w:type="dxa"/>
            <w:vAlign w:val="center"/>
          </w:tcPr>
          <w:p w14:paraId="69FE0831" w14:textId="77777777" w:rsidR="00F3475C" w:rsidRPr="00340914" w:rsidRDefault="00F3475C" w:rsidP="00CC3C78">
            <w:pPr>
              <w:pStyle w:val="TAC"/>
              <w:rPr>
                <w:rFonts w:cs="Arial"/>
              </w:rPr>
            </w:pPr>
            <w:r w:rsidRPr="00340914">
              <w:rPr>
                <w:rFonts w:cs="Arial"/>
              </w:rPr>
              <w:t>4400 - 5000</w:t>
            </w:r>
          </w:p>
        </w:tc>
        <w:tc>
          <w:tcPr>
            <w:tcW w:w="1277" w:type="dxa"/>
            <w:vAlign w:val="center"/>
          </w:tcPr>
          <w:p w14:paraId="518D3284" w14:textId="77777777" w:rsidR="00F3475C" w:rsidRPr="00340914" w:rsidRDefault="00F3475C" w:rsidP="00CC3C78">
            <w:pPr>
              <w:pStyle w:val="TAC"/>
            </w:pPr>
            <w:r w:rsidRPr="00340914">
              <w:rPr>
                <w:rFonts w:cs="Arial"/>
              </w:rPr>
              <w:t>-6</w:t>
            </w:r>
            <w:r w:rsidRPr="00340914">
              <w:rPr>
                <w:rFonts w:cs="Arial"/>
                <w:szCs w:val="18"/>
                <w:lang w:eastAsia="ja-JP"/>
              </w:rPr>
              <w:t>**</w:t>
            </w:r>
          </w:p>
        </w:tc>
        <w:tc>
          <w:tcPr>
            <w:tcW w:w="1843" w:type="dxa"/>
            <w:vAlign w:val="center"/>
          </w:tcPr>
          <w:p w14:paraId="30D7CF51"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2391656" w14:textId="77777777" w:rsidR="00F3475C" w:rsidRPr="00340914" w:rsidRDefault="00F3475C" w:rsidP="00CC3C78">
            <w:pPr>
              <w:pStyle w:val="TAC"/>
              <w:rPr>
                <w:rFonts w:cs="Arial"/>
              </w:rPr>
            </w:pPr>
            <w:r w:rsidRPr="00340914">
              <w:rPr>
                <w:rFonts w:cs="Arial"/>
              </w:rPr>
              <w:t>CW carrier</w:t>
            </w:r>
          </w:p>
        </w:tc>
      </w:tr>
      <w:tr w:rsidR="00F3475C" w:rsidRPr="00340914" w14:paraId="163571E4" w14:textId="77777777" w:rsidTr="00CC3C78">
        <w:trPr>
          <w:jc w:val="center"/>
        </w:trPr>
        <w:tc>
          <w:tcPr>
            <w:tcW w:w="2460" w:type="dxa"/>
          </w:tcPr>
          <w:p w14:paraId="78EE8818" w14:textId="77777777" w:rsidR="00F3475C" w:rsidRPr="00340914" w:rsidRDefault="00F3475C" w:rsidP="00CC3C78">
            <w:pPr>
              <w:pStyle w:val="TAL"/>
              <w:rPr>
                <w:rFonts w:cs="v5.0.0"/>
                <w:lang w:val="sv-SE"/>
              </w:rPr>
            </w:pPr>
            <w:r w:rsidRPr="00340914">
              <w:rPr>
                <w:rFonts w:cs="v5.0.0"/>
                <w:lang w:val="sv-SE"/>
              </w:rPr>
              <w:t>LA</w:t>
            </w:r>
            <w:r w:rsidRPr="00340914">
              <w:rPr>
                <w:rFonts w:cs="Arial"/>
                <w:lang w:val="sv-SE"/>
              </w:rPr>
              <w:t xml:space="preserve"> E-UTRA Band 85</w:t>
            </w:r>
            <w:r>
              <w:rPr>
                <w:rFonts w:cs="Arial"/>
                <w:lang w:val="sv-SE"/>
              </w:rPr>
              <w:t xml:space="preserve"> or NR band n85</w:t>
            </w:r>
          </w:p>
        </w:tc>
        <w:tc>
          <w:tcPr>
            <w:tcW w:w="1611" w:type="dxa"/>
            <w:vAlign w:val="center"/>
          </w:tcPr>
          <w:p w14:paraId="71E7E6C5" w14:textId="77777777" w:rsidR="00F3475C" w:rsidRPr="00340914" w:rsidRDefault="00F3475C" w:rsidP="00CC3C78">
            <w:pPr>
              <w:pStyle w:val="TAC"/>
              <w:rPr>
                <w:rFonts w:cs="Arial"/>
              </w:rPr>
            </w:pPr>
            <w:r w:rsidRPr="00340914">
              <w:rPr>
                <w:rFonts w:cs="Arial"/>
              </w:rPr>
              <w:t>728 - 746</w:t>
            </w:r>
          </w:p>
        </w:tc>
        <w:tc>
          <w:tcPr>
            <w:tcW w:w="1277" w:type="dxa"/>
            <w:vAlign w:val="center"/>
          </w:tcPr>
          <w:p w14:paraId="688CFCB0" w14:textId="77777777" w:rsidR="00F3475C" w:rsidRPr="00340914" w:rsidRDefault="00F3475C" w:rsidP="00CC3C78">
            <w:pPr>
              <w:pStyle w:val="TAC"/>
            </w:pPr>
            <w:r w:rsidRPr="00340914">
              <w:t>-6</w:t>
            </w:r>
            <w:r w:rsidRPr="00340914">
              <w:rPr>
                <w:lang w:eastAsia="zh-CN"/>
              </w:rPr>
              <w:t>**</w:t>
            </w:r>
          </w:p>
        </w:tc>
        <w:tc>
          <w:tcPr>
            <w:tcW w:w="1843" w:type="dxa"/>
            <w:vAlign w:val="center"/>
          </w:tcPr>
          <w:p w14:paraId="03C6E626"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077FD1A" w14:textId="77777777" w:rsidR="00F3475C" w:rsidRPr="00340914" w:rsidRDefault="00F3475C" w:rsidP="00CC3C78">
            <w:pPr>
              <w:pStyle w:val="TAC"/>
              <w:rPr>
                <w:rFonts w:cs="Arial"/>
              </w:rPr>
            </w:pPr>
            <w:r w:rsidRPr="00340914">
              <w:rPr>
                <w:rFonts w:cs="Arial"/>
              </w:rPr>
              <w:t>CW carrier</w:t>
            </w:r>
          </w:p>
        </w:tc>
      </w:tr>
      <w:tr w:rsidR="00F3475C" w:rsidRPr="00340914" w14:paraId="76554A2F" w14:textId="77777777" w:rsidTr="00CC3C78">
        <w:trPr>
          <w:jc w:val="center"/>
        </w:trPr>
        <w:tc>
          <w:tcPr>
            <w:tcW w:w="2460" w:type="dxa"/>
          </w:tcPr>
          <w:p w14:paraId="1B5EE816" w14:textId="77777777" w:rsidR="00F3475C" w:rsidRPr="00340914" w:rsidRDefault="00F3475C" w:rsidP="00CC3C78">
            <w:pPr>
              <w:pStyle w:val="TAL"/>
              <w:rPr>
                <w:rFonts w:cs="v5.0.0"/>
                <w:lang w:val="sv-SE"/>
              </w:rPr>
            </w:pPr>
            <w:r w:rsidRPr="00340914">
              <w:rPr>
                <w:rFonts w:cs="v5.0.0"/>
                <w:lang w:val="sv-SE"/>
              </w:rPr>
              <w:t>LA</w:t>
            </w:r>
            <w:r w:rsidRPr="00340914">
              <w:rPr>
                <w:lang w:val="sv-SE"/>
              </w:rPr>
              <w:t xml:space="preserve"> E-UTRA Band 8</w:t>
            </w:r>
            <w:r w:rsidRPr="00340914">
              <w:rPr>
                <w:lang w:val="en-US"/>
              </w:rPr>
              <w:t>7</w:t>
            </w:r>
          </w:p>
        </w:tc>
        <w:tc>
          <w:tcPr>
            <w:tcW w:w="1611" w:type="dxa"/>
            <w:vAlign w:val="center"/>
          </w:tcPr>
          <w:p w14:paraId="22FA5213" w14:textId="77777777" w:rsidR="00F3475C" w:rsidRPr="00340914" w:rsidRDefault="00F3475C" w:rsidP="00CC3C78">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782B55F6" w14:textId="77777777" w:rsidR="00F3475C" w:rsidRPr="00340914" w:rsidRDefault="00F3475C" w:rsidP="00CC3C78">
            <w:pPr>
              <w:pStyle w:val="TAC"/>
            </w:pPr>
            <w:r w:rsidRPr="00340914">
              <w:rPr>
                <w:rFonts w:cs="Arial"/>
              </w:rPr>
              <w:t>-6</w:t>
            </w:r>
            <w:r w:rsidRPr="00340914">
              <w:rPr>
                <w:rFonts w:cs="Arial"/>
                <w:lang w:val="en-US"/>
              </w:rPr>
              <w:t>**</w:t>
            </w:r>
          </w:p>
        </w:tc>
        <w:tc>
          <w:tcPr>
            <w:tcW w:w="1843" w:type="dxa"/>
            <w:vAlign w:val="center"/>
          </w:tcPr>
          <w:p w14:paraId="318DC99F"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77CB5C0" w14:textId="77777777" w:rsidR="00F3475C" w:rsidRPr="00340914" w:rsidRDefault="00F3475C" w:rsidP="00CC3C78">
            <w:pPr>
              <w:pStyle w:val="TAC"/>
              <w:rPr>
                <w:rFonts w:cs="Arial"/>
              </w:rPr>
            </w:pPr>
            <w:r w:rsidRPr="00340914">
              <w:rPr>
                <w:rFonts w:cs="Arial"/>
              </w:rPr>
              <w:t>CW carrier</w:t>
            </w:r>
          </w:p>
        </w:tc>
      </w:tr>
      <w:tr w:rsidR="00F3475C" w:rsidRPr="00340914" w14:paraId="3D0863F6" w14:textId="77777777" w:rsidTr="00CC3C78">
        <w:trPr>
          <w:jc w:val="center"/>
        </w:trPr>
        <w:tc>
          <w:tcPr>
            <w:tcW w:w="2460" w:type="dxa"/>
          </w:tcPr>
          <w:p w14:paraId="410BD932" w14:textId="77777777" w:rsidR="00F3475C" w:rsidRPr="00340914" w:rsidRDefault="00F3475C" w:rsidP="00CC3C78">
            <w:pPr>
              <w:pStyle w:val="TAL"/>
              <w:rPr>
                <w:rFonts w:cs="v5.0.0"/>
                <w:lang w:val="sv-SE"/>
              </w:rPr>
            </w:pPr>
            <w:r w:rsidRPr="00340914">
              <w:rPr>
                <w:rFonts w:cs="v5.0.0"/>
                <w:lang w:val="sv-SE"/>
              </w:rPr>
              <w:t>LA</w:t>
            </w:r>
            <w:r w:rsidRPr="00340914">
              <w:rPr>
                <w:lang w:val="sv-SE"/>
              </w:rPr>
              <w:t xml:space="preserve"> E-UTRA Band </w:t>
            </w:r>
            <w:r w:rsidRPr="00340914">
              <w:rPr>
                <w:lang w:val="en-US"/>
              </w:rPr>
              <w:t>88</w:t>
            </w:r>
          </w:p>
        </w:tc>
        <w:tc>
          <w:tcPr>
            <w:tcW w:w="1611" w:type="dxa"/>
            <w:vAlign w:val="center"/>
          </w:tcPr>
          <w:p w14:paraId="7E983132" w14:textId="77777777" w:rsidR="00F3475C" w:rsidRPr="00340914" w:rsidRDefault="00F3475C" w:rsidP="00CC3C78">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2FA449CB" w14:textId="77777777" w:rsidR="00F3475C" w:rsidRPr="00340914" w:rsidRDefault="00F3475C" w:rsidP="00CC3C78">
            <w:pPr>
              <w:pStyle w:val="TAC"/>
            </w:pPr>
            <w:r w:rsidRPr="00340914">
              <w:t>-6**</w:t>
            </w:r>
          </w:p>
        </w:tc>
        <w:tc>
          <w:tcPr>
            <w:tcW w:w="1843" w:type="dxa"/>
            <w:vAlign w:val="center"/>
          </w:tcPr>
          <w:p w14:paraId="4CAFC9AF" w14:textId="77777777" w:rsidR="00F3475C" w:rsidRPr="00340914" w:rsidRDefault="00F3475C" w:rsidP="00CC3C78">
            <w:pPr>
              <w:pStyle w:val="TAC"/>
              <w:rPr>
                <w:rFonts w:cs="Arial"/>
              </w:rPr>
            </w:pPr>
            <w:r w:rsidRPr="00340914">
              <w:t>P</w:t>
            </w:r>
            <w:r w:rsidRPr="00340914">
              <w:rPr>
                <w:vertAlign w:val="subscript"/>
              </w:rPr>
              <w:t>REFSENS</w:t>
            </w:r>
            <w:r w:rsidRPr="00340914">
              <w:t xml:space="preserve"> + 6dB*</w:t>
            </w:r>
          </w:p>
        </w:tc>
        <w:tc>
          <w:tcPr>
            <w:tcW w:w="1132" w:type="dxa"/>
            <w:vAlign w:val="center"/>
          </w:tcPr>
          <w:p w14:paraId="0ED92FB8" w14:textId="77777777" w:rsidR="00F3475C" w:rsidRPr="00340914" w:rsidRDefault="00F3475C" w:rsidP="00CC3C78">
            <w:pPr>
              <w:pStyle w:val="TAC"/>
              <w:rPr>
                <w:rFonts w:cs="Arial"/>
              </w:rPr>
            </w:pPr>
            <w:r w:rsidRPr="00340914">
              <w:t>CW carrier</w:t>
            </w:r>
          </w:p>
        </w:tc>
      </w:tr>
      <w:tr w:rsidR="00F3475C" w:rsidRPr="00340914" w14:paraId="6F52F72F" w14:textId="77777777" w:rsidTr="00CC3C78">
        <w:trPr>
          <w:jc w:val="center"/>
        </w:trPr>
        <w:tc>
          <w:tcPr>
            <w:tcW w:w="2460" w:type="dxa"/>
          </w:tcPr>
          <w:p w14:paraId="05EF9E1A" w14:textId="77777777" w:rsidR="00F3475C" w:rsidRPr="00340914" w:rsidRDefault="00F3475C" w:rsidP="00CC3C78">
            <w:pPr>
              <w:pStyle w:val="TAL"/>
              <w:rPr>
                <w:rFonts w:cs="v5.0.0"/>
                <w:lang w:val="sv-SE"/>
              </w:rPr>
            </w:pPr>
            <w:r>
              <w:rPr>
                <w:rFonts w:cs="v5.0.0" w:hint="eastAsia"/>
                <w:lang w:val="sv-SE" w:eastAsia="zh-CN"/>
              </w:rPr>
              <w:t>L</w:t>
            </w:r>
            <w:r>
              <w:rPr>
                <w:rFonts w:cs="v5.0.0"/>
                <w:lang w:val="sv-SE" w:eastAsia="zh-CN"/>
              </w:rPr>
              <w:t>A NR band n91</w:t>
            </w:r>
          </w:p>
        </w:tc>
        <w:tc>
          <w:tcPr>
            <w:tcW w:w="1611" w:type="dxa"/>
            <w:vAlign w:val="center"/>
          </w:tcPr>
          <w:p w14:paraId="5490F4BB" w14:textId="77777777" w:rsidR="00F3475C" w:rsidRPr="00340914" w:rsidRDefault="00F3475C" w:rsidP="00CC3C78">
            <w:pPr>
              <w:pStyle w:val="TAC"/>
              <w:rPr>
                <w:lang w:val="en-US"/>
              </w:rPr>
            </w:pPr>
            <w:r w:rsidRPr="00340914">
              <w:rPr>
                <w:rFonts w:cs="Arial"/>
              </w:rPr>
              <w:t>1427 – 1432</w:t>
            </w:r>
          </w:p>
        </w:tc>
        <w:tc>
          <w:tcPr>
            <w:tcW w:w="1277" w:type="dxa"/>
            <w:vAlign w:val="center"/>
          </w:tcPr>
          <w:p w14:paraId="580986FE" w14:textId="77777777" w:rsidR="00F3475C" w:rsidRPr="00340914" w:rsidRDefault="00F3475C" w:rsidP="00CC3C78">
            <w:pPr>
              <w:pStyle w:val="TAC"/>
            </w:pPr>
            <w:r w:rsidRPr="00340914">
              <w:t>-6</w:t>
            </w:r>
            <w:r w:rsidRPr="00340914">
              <w:rPr>
                <w:lang w:eastAsia="zh-CN"/>
              </w:rPr>
              <w:t>**</w:t>
            </w:r>
          </w:p>
        </w:tc>
        <w:tc>
          <w:tcPr>
            <w:tcW w:w="1843" w:type="dxa"/>
            <w:vAlign w:val="center"/>
          </w:tcPr>
          <w:p w14:paraId="008CAF0B" w14:textId="77777777" w:rsidR="00F3475C" w:rsidRPr="00340914" w:rsidRDefault="00F3475C" w:rsidP="00CC3C78">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023FAA2" w14:textId="77777777" w:rsidR="00F3475C" w:rsidRPr="00340914" w:rsidRDefault="00F3475C" w:rsidP="00CC3C78">
            <w:pPr>
              <w:pStyle w:val="TAC"/>
            </w:pPr>
            <w:r w:rsidRPr="00340914">
              <w:rPr>
                <w:rFonts w:cs="Arial"/>
              </w:rPr>
              <w:t>CW carrier</w:t>
            </w:r>
          </w:p>
        </w:tc>
      </w:tr>
      <w:tr w:rsidR="00F3475C" w:rsidRPr="00340914" w14:paraId="57901E9F" w14:textId="77777777" w:rsidTr="00CC3C78">
        <w:trPr>
          <w:jc w:val="center"/>
        </w:trPr>
        <w:tc>
          <w:tcPr>
            <w:tcW w:w="2460" w:type="dxa"/>
          </w:tcPr>
          <w:p w14:paraId="5CE1C5B7" w14:textId="77777777" w:rsidR="00F3475C" w:rsidRPr="00340914" w:rsidRDefault="00F3475C" w:rsidP="00CC3C78">
            <w:pPr>
              <w:pStyle w:val="TAL"/>
              <w:rPr>
                <w:rFonts w:cs="v5.0.0"/>
                <w:lang w:val="sv-SE"/>
              </w:rPr>
            </w:pPr>
            <w:r>
              <w:rPr>
                <w:rFonts w:cs="v5.0.0" w:hint="eastAsia"/>
                <w:lang w:val="sv-SE" w:eastAsia="zh-CN"/>
              </w:rPr>
              <w:t>L</w:t>
            </w:r>
            <w:r>
              <w:rPr>
                <w:rFonts w:cs="v5.0.0"/>
                <w:lang w:val="sv-SE" w:eastAsia="zh-CN"/>
              </w:rPr>
              <w:t>A NR band n92</w:t>
            </w:r>
          </w:p>
        </w:tc>
        <w:tc>
          <w:tcPr>
            <w:tcW w:w="1611" w:type="dxa"/>
            <w:vAlign w:val="center"/>
          </w:tcPr>
          <w:p w14:paraId="5C6AD479" w14:textId="77777777" w:rsidR="00F3475C" w:rsidRPr="00340914" w:rsidRDefault="00F3475C" w:rsidP="00CC3C78">
            <w:pPr>
              <w:pStyle w:val="TAC"/>
              <w:rPr>
                <w:lang w:val="en-US"/>
              </w:rPr>
            </w:pPr>
            <w:r w:rsidRPr="00340914">
              <w:rPr>
                <w:rFonts w:cs="Arial"/>
              </w:rPr>
              <w:t>1432 – 1517</w:t>
            </w:r>
          </w:p>
        </w:tc>
        <w:tc>
          <w:tcPr>
            <w:tcW w:w="1277" w:type="dxa"/>
            <w:vAlign w:val="center"/>
          </w:tcPr>
          <w:p w14:paraId="0965FB61" w14:textId="77777777" w:rsidR="00F3475C" w:rsidRPr="00340914" w:rsidRDefault="00F3475C" w:rsidP="00CC3C78">
            <w:pPr>
              <w:pStyle w:val="TAC"/>
            </w:pPr>
            <w:r w:rsidRPr="00340914">
              <w:t>-6</w:t>
            </w:r>
            <w:r w:rsidRPr="00340914">
              <w:rPr>
                <w:lang w:eastAsia="zh-CN"/>
              </w:rPr>
              <w:t>**</w:t>
            </w:r>
          </w:p>
        </w:tc>
        <w:tc>
          <w:tcPr>
            <w:tcW w:w="1843" w:type="dxa"/>
            <w:vAlign w:val="center"/>
          </w:tcPr>
          <w:p w14:paraId="28696E6A" w14:textId="77777777" w:rsidR="00F3475C" w:rsidRPr="00340914" w:rsidRDefault="00F3475C" w:rsidP="00CC3C78">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FBD987E" w14:textId="77777777" w:rsidR="00F3475C" w:rsidRPr="00340914" w:rsidRDefault="00F3475C" w:rsidP="00CC3C78">
            <w:pPr>
              <w:pStyle w:val="TAC"/>
            </w:pPr>
            <w:r w:rsidRPr="00340914">
              <w:rPr>
                <w:rFonts w:cs="Arial"/>
              </w:rPr>
              <w:t>CW carrier</w:t>
            </w:r>
          </w:p>
        </w:tc>
      </w:tr>
      <w:tr w:rsidR="00F3475C" w:rsidRPr="00340914" w14:paraId="0A98C7E8" w14:textId="77777777" w:rsidTr="00CC3C78">
        <w:trPr>
          <w:jc w:val="center"/>
        </w:trPr>
        <w:tc>
          <w:tcPr>
            <w:tcW w:w="2460" w:type="dxa"/>
          </w:tcPr>
          <w:p w14:paraId="4EF3958C" w14:textId="77777777" w:rsidR="00F3475C" w:rsidRPr="00340914" w:rsidRDefault="00F3475C" w:rsidP="00CC3C78">
            <w:pPr>
              <w:pStyle w:val="TAL"/>
              <w:rPr>
                <w:rFonts w:cs="v5.0.0"/>
                <w:lang w:val="sv-SE"/>
              </w:rPr>
            </w:pPr>
            <w:r>
              <w:rPr>
                <w:rFonts w:cs="v5.0.0" w:hint="eastAsia"/>
                <w:lang w:val="sv-SE" w:eastAsia="zh-CN"/>
              </w:rPr>
              <w:t>L</w:t>
            </w:r>
            <w:r>
              <w:rPr>
                <w:rFonts w:cs="v5.0.0"/>
                <w:lang w:val="sv-SE" w:eastAsia="zh-CN"/>
              </w:rPr>
              <w:t>A NR band n93</w:t>
            </w:r>
          </w:p>
        </w:tc>
        <w:tc>
          <w:tcPr>
            <w:tcW w:w="1611" w:type="dxa"/>
            <w:vAlign w:val="center"/>
          </w:tcPr>
          <w:p w14:paraId="71BD0941" w14:textId="77777777" w:rsidR="00F3475C" w:rsidRPr="00340914" w:rsidRDefault="00F3475C" w:rsidP="00CC3C78">
            <w:pPr>
              <w:pStyle w:val="TAC"/>
              <w:rPr>
                <w:lang w:val="en-US"/>
              </w:rPr>
            </w:pPr>
            <w:r w:rsidRPr="00340914">
              <w:rPr>
                <w:rFonts w:cs="Arial"/>
              </w:rPr>
              <w:t>1427 – 1432</w:t>
            </w:r>
          </w:p>
        </w:tc>
        <w:tc>
          <w:tcPr>
            <w:tcW w:w="1277" w:type="dxa"/>
            <w:vAlign w:val="center"/>
          </w:tcPr>
          <w:p w14:paraId="7C18E3F1" w14:textId="77777777" w:rsidR="00F3475C" w:rsidRPr="00340914" w:rsidRDefault="00F3475C" w:rsidP="00CC3C78">
            <w:pPr>
              <w:pStyle w:val="TAC"/>
            </w:pPr>
            <w:r w:rsidRPr="00340914">
              <w:t>-6</w:t>
            </w:r>
            <w:r w:rsidRPr="00340914">
              <w:rPr>
                <w:lang w:eastAsia="zh-CN"/>
              </w:rPr>
              <w:t>**</w:t>
            </w:r>
          </w:p>
        </w:tc>
        <w:tc>
          <w:tcPr>
            <w:tcW w:w="1843" w:type="dxa"/>
            <w:vAlign w:val="center"/>
          </w:tcPr>
          <w:p w14:paraId="61ED92F4" w14:textId="77777777" w:rsidR="00F3475C" w:rsidRPr="00340914" w:rsidRDefault="00F3475C" w:rsidP="00CC3C78">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22B84F6" w14:textId="77777777" w:rsidR="00F3475C" w:rsidRPr="00340914" w:rsidRDefault="00F3475C" w:rsidP="00CC3C78">
            <w:pPr>
              <w:pStyle w:val="TAC"/>
            </w:pPr>
            <w:r w:rsidRPr="00340914">
              <w:rPr>
                <w:rFonts w:cs="Arial"/>
              </w:rPr>
              <w:t>CW carrier</w:t>
            </w:r>
          </w:p>
        </w:tc>
      </w:tr>
      <w:tr w:rsidR="00F3475C" w:rsidRPr="00340914" w14:paraId="2337D165" w14:textId="77777777" w:rsidTr="00CC3C78">
        <w:trPr>
          <w:jc w:val="center"/>
        </w:trPr>
        <w:tc>
          <w:tcPr>
            <w:tcW w:w="2460" w:type="dxa"/>
          </w:tcPr>
          <w:p w14:paraId="2239D08C" w14:textId="77777777" w:rsidR="00F3475C" w:rsidRPr="00340914" w:rsidRDefault="00F3475C" w:rsidP="00CC3C78">
            <w:pPr>
              <w:pStyle w:val="TAL"/>
              <w:rPr>
                <w:rFonts w:cs="v5.0.0"/>
                <w:lang w:val="sv-SE"/>
              </w:rPr>
            </w:pPr>
            <w:r>
              <w:rPr>
                <w:rFonts w:cs="v5.0.0" w:hint="eastAsia"/>
                <w:lang w:val="sv-SE" w:eastAsia="zh-CN"/>
              </w:rPr>
              <w:t>L</w:t>
            </w:r>
            <w:r>
              <w:rPr>
                <w:rFonts w:cs="v5.0.0"/>
                <w:lang w:val="sv-SE" w:eastAsia="zh-CN"/>
              </w:rPr>
              <w:t>A NR band n94</w:t>
            </w:r>
          </w:p>
        </w:tc>
        <w:tc>
          <w:tcPr>
            <w:tcW w:w="1611" w:type="dxa"/>
            <w:vAlign w:val="center"/>
          </w:tcPr>
          <w:p w14:paraId="1F02465B" w14:textId="77777777" w:rsidR="00F3475C" w:rsidRPr="00340914" w:rsidRDefault="00F3475C" w:rsidP="00CC3C78">
            <w:pPr>
              <w:pStyle w:val="TAC"/>
              <w:rPr>
                <w:lang w:val="en-US"/>
              </w:rPr>
            </w:pPr>
            <w:r w:rsidRPr="00340914">
              <w:rPr>
                <w:rFonts w:cs="Arial"/>
              </w:rPr>
              <w:t>1432 – 1517</w:t>
            </w:r>
          </w:p>
        </w:tc>
        <w:tc>
          <w:tcPr>
            <w:tcW w:w="1277" w:type="dxa"/>
            <w:vAlign w:val="center"/>
          </w:tcPr>
          <w:p w14:paraId="3551CD14" w14:textId="77777777" w:rsidR="00F3475C" w:rsidRPr="00340914" w:rsidRDefault="00F3475C" w:rsidP="00CC3C78">
            <w:pPr>
              <w:pStyle w:val="TAC"/>
            </w:pPr>
            <w:r w:rsidRPr="00340914">
              <w:t>-6</w:t>
            </w:r>
            <w:r w:rsidRPr="00340914">
              <w:rPr>
                <w:lang w:eastAsia="zh-CN"/>
              </w:rPr>
              <w:t>**</w:t>
            </w:r>
          </w:p>
        </w:tc>
        <w:tc>
          <w:tcPr>
            <w:tcW w:w="1843" w:type="dxa"/>
            <w:vAlign w:val="center"/>
          </w:tcPr>
          <w:p w14:paraId="1E353EB3" w14:textId="77777777" w:rsidR="00F3475C" w:rsidRPr="00340914" w:rsidRDefault="00F3475C" w:rsidP="00CC3C78">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BB328F9" w14:textId="77777777" w:rsidR="00F3475C" w:rsidRPr="00340914" w:rsidRDefault="00F3475C" w:rsidP="00CC3C78">
            <w:pPr>
              <w:pStyle w:val="TAC"/>
            </w:pPr>
            <w:r w:rsidRPr="00340914">
              <w:rPr>
                <w:rFonts w:cs="Arial"/>
              </w:rPr>
              <w:t>CW carrier</w:t>
            </w:r>
          </w:p>
        </w:tc>
      </w:tr>
      <w:tr w:rsidR="00F3475C" w:rsidRPr="00340914" w14:paraId="260D3795" w14:textId="77777777" w:rsidTr="00CC3C78">
        <w:trPr>
          <w:jc w:val="center"/>
        </w:trPr>
        <w:tc>
          <w:tcPr>
            <w:tcW w:w="2460" w:type="dxa"/>
          </w:tcPr>
          <w:p w14:paraId="2F68C9C3" w14:textId="77777777" w:rsidR="00F3475C" w:rsidRDefault="00F3475C" w:rsidP="00CC3C78">
            <w:pPr>
              <w:pStyle w:val="TAL"/>
              <w:rPr>
                <w:rFonts w:cs="v5.0.0"/>
                <w:lang w:val="sv-SE" w:eastAsia="zh-CN"/>
              </w:rPr>
            </w:pPr>
            <w:r>
              <w:rPr>
                <w:rFonts w:cs="v5.0.0"/>
                <w:lang w:val="sv-SE" w:eastAsia="zh-CN"/>
              </w:rPr>
              <w:t>LA NR band n96</w:t>
            </w:r>
          </w:p>
        </w:tc>
        <w:tc>
          <w:tcPr>
            <w:tcW w:w="1611" w:type="dxa"/>
            <w:vAlign w:val="center"/>
          </w:tcPr>
          <w:p w14:paraId="62110EE9" w14:textId="77777777" w:rsidR="00F3475C" w:rsidRPr="00340914" w:rsidRDefault="00F3475C" w:rsidP="00CC3C78">
            <w:pPr>
              <w:pStyle w:val="TAC"/>
              <w:rPr>
                <w:rFonts w:cs="Arial"/>
              </w:rPr>
            </w:pPr>
            <w:r>
              <w:t>5925 – 7125</w:t>
            </w:r>
          </w:p>
        </w:tc>
        <w:tc>
          <w:tcPr>
            <w:tcW w:w="1277" w:type="dxa"/>
            <w:vAlign w:val="center"/>
          </w:tcPr>
          <w:p w14:paraId="4375EF04" w14:textId="77777777" w:rsidR="00F3475C" w:rsidRPr="00340914" w:rsidRDefault="00F3475C" w:rsidP="00CC3C78">
            <w:pPr>
              <w:pStyle w:val="TAC"/>
            </w:pPr>
            <w:r>
              <w:t>-6</w:t>
            </w:r>
          </w:p>
        </w:tc>
        <w:tc>
          <w:tcPr>
            <w:tcW w:w="1843" w:type="dxa"/>
            <w:vAlign w:val="center"/>
          </w:tcPr>
          <w:p w14:paraId="1E5F3549" w14:textId="77777777" w:rsidR="00F3475C" w:rsidRPr="00340914" w:rsidRDefault="00F3475C" w:rsidP="00CC3C78">
            <w:pPr>
              <w:pStyle w:val="TAC"/>
              <w:rPr>
                <w:rFonts w:cs="Arial"/>
              </w:rPr>
            </w:pPr>
            <w:r>
              <w:t>P</w:t>
            </w:r>
            <w:r>
              <w:rPr>
                <w:vertAlign w:val="subscript"/>
              </w:rPr>
              <w:t>REFSENS</w:t>
            </w:r>
            <w:r>
              <w:t xml:space="preserve"> + 6dB*</w:t>
            </w:r>
          </w:p>
        </w:tc>
        <w:tc>
          <w:tcPr>
            <w:tcW w:w="1132" w:type="dxa"/>
            <w:vAlign w:val="center"/>
          </w:tcPr>
          <w:p w14:paraId="458BFA46" w14:textId="77777777" w:rsidR="00F3475C" w:rsidRPr="00340914" w:rsidRDefault="00F3475C" w:rsidP="00CC3C78">
            <w:pPr>
              <w:pStyle w:val="TAC"/>
              <w:rPr>
                <w:rFonts w:cs="Arial"/>
              </w:rPr>
            </w:pPr>
            <w:r>
              <w:t>CW carrier</w:t>
            </w:r>
          </w:p>
        </w:tc>
      </w:tr>
      <w:tr w:rsidR="00F3475C" w:rsidRPr="00340914" w14:paraId="55F87D7C" w14:textId="77777777" w:rsidTr="00CC3C78">
        <w:trPr>
          <w:jc w:val="center"/>
        </w:trPr>
        <w:tc>
          <w:tcPr>
            <w:tcW w:w="2460" w:type="dxa"/>
          </w:tcPr>
          <w:p w14:paraId="641A1509" w14:textId="77777777" w:rsidR="00F3475C" w:rsidRDefault="00F3475C" w:rsidP="00CC3C78">
            <w:pPr>
              <w:pStyle w:val="TAL"/>
              <w:rPr>
                <w:rFonts w:cs="v5.0.0"/>
                <w:lang w:val="sv-SE" w:eastAsia="zh-CN"/>
              </w:rPr>
            </w:pPr>
            <w:r>
              <w:rPr>
                <w:rFonts w:cs="v5.0.0"/>
                <w:lang w:val="sv-SE" w:eastAsia="zh-CN"/>
              </w:rPr>
              <w:t>LA NR band n</w:t>
            </w:r>
            <w:r>
              <w:rPr>
                <w:rFonts w:cs="v5.0.0" w:hint="eastAsia"/>
                <w:lang w:val="en-US" w:eastAsia="zh-CN"/>
              </w:rPr>
              <w:t>102</w:t>
            </w:r>
          </w:p>
        </w:tc>
        <w:tc>
          <w:tcPr>
            <w:tcW w:w="1611" w:type="dxa"/>
            <w:vAlign w:val="center"/>
          </w:tcPr>
          <w:p w14:paraId="57A5E62A" w14:textId="77777777" w:rsidR="00F3475C" w:rsidRDefault="00F3475C" w:rsidP="00CC3C78">
            <w:pPr>
              <w:pStyle w:val="TAC"/>
            </w:pPr>
            <w:r>
              <w:rPr>
                <w:rFonts w:eastAsia="SimSun" w:hint="eastAsia"/>
                <w:lang w:val="en-US" w:eastAsia="zh-CN"/>
              </w:rPr>
              <w:t>59</w:t>
            </w:r>
            <w:r>
              <w:t xml:space="preserve">25 – </w:t>
            </w:r>
            <w:r>
              <w:rPr>
                <w:rFonts w:eastAsia="SimSun" w:hint="eastAsia"/>
                <w:lang w:val="en-US" w:eastAsia="zh-CN"/>
              </w:rPr>
              <w:t>64</w:t>
            </w:r>
            <w:r>
              <w:t>25</w:t>
            </w:r>
          </w:p>
        </w:tc>
        <w:tc>
          <w:tcPr>
            <w:tcW w:w="1277" w:type="dxa"/>
            <w:vAlign w:val="center"/>
          </w:tcPr>
          <w:p w14:paraId="127BC8AE" w14:textId="77777777" w:rsidR="00F3475C" w:rsidRDefault="00F3475C" w:rsidP="00CC3C78">
            <w:pPr>
              <w:pStyle w:val="TAC"/>
            </w:pPr>
            <w:r>
              <w:t>-6</w:t>
            </w:r>
          </w:p>
        </w:tc>
        <w:tc>
          <w:tcPr>
            <w:tcW w:w="1843" w:type="dxa"/>
            <w:vAlign w:val="center"/>
          </w:tcPr>
          <w:p w14:paraId="31CE7282" w14:textId="77777777" w:rsidR="00F3475C" w:rsidRDefault="00F3475C" w:rsidP="00CC3C78">
            <w:pPr>
              <w:pStyle w:val="TAC"/>
            </w:pPr>
            <w:r>
              <w:t>P</w:t>
            </w:r>
            <w:r>
              <w:rPr>
                <w:vertAlign w:val="subscript"/>
              </w:rPr>
              <w:t>REFSENS</w:t>
            </w:r>
            <w:r>
              <w:t xml:space="preserve"> + 6dB*</w:t>
            </w:r>
          </w:p>
        </w:tc>
        <w:tc>
          <w:tcPr>
            <w:tcW w:w="1132" w:type="dxa"/>
            <w:vAlign w:val="center"/>
          </w:tcPr>
          <w:p w14:paraId="580BC103" w14:textId="77777777" w:rsidR="00F3475C" w:rsidRDefault="00F3475C" w:rsidP="00CC3C78">
            <w:pPr>
              <w:pStyle w:val="TAC"/>
            </w:pPr>
            <w:r>
              <w:t>CW carrier</w:t>
            </w:r>
          </w:p>
        </w:tc>
      </w:tr>
      <w:tr w:rsidR="00F3475C" w:rsidRPr="00340914" w14:paraId="13F4A8CE" w14:textId="77777777" w:rsidTr="00CC3C78">
        <w:trPr>
          <w:jc w:val="center"/>
        </w:trPr>
        <w:tc>
          <w:tcPr>
            <w:tcW w:w="2460" w:type="dxa"/>
          </w:tcPr>
          <w:p w14:paraId="38F2DF61" w14:textId="77777777" w:rsidR="00F3475C" w:rsidRDefault="00F3475C" w:rsidP="00CC3C78">
            <w:pPr>
              <w:pStyle w:val="TAL"/>
              <w:rPr>
                <w:rFonts w:cs="v5.0.0"/>
                <w:lang w:val="sv-SE" w:eastAsia="zh-CN"/>
              </w:rPr>
            </w:pPr>
            <w:r>
              <w:rPr>
                <w:rFonts w:cs="v5.0.0"/>
                <w:lang w:val="sv-SE" w:eastAsia="zh-CN"/>
              </w:rPr>
              <w:t xml:space="preserve">LA E-UTRA Band </w:t>
            </w:r>
            <w:r>
              <w:rPr>
                <w:rFonts w:cs="v5.0.0" w:hint="eastAsia"/>
                <w:lang w:val="sv-SE" w:eastAsia="zh-CN"/>
              </w:rPr>
              <w:t>103</w:t>
            </w:r>
          </w:p>
        </w:tc>
        <w:tc>
          <w:tcPr>
            <w:tcW w:w="1611" w:type="dxa"/>
            <w:vAlign w:val="center"/>
          </w:tcPr>
          <w:p w14:paraId="58706434" w14:textId="77777777" w:rsidR="00F3475C" w:rsidRDefault="00F3475C" w:rsidP="00CC3C78">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6AC1022B" w14:textId="77777777" w:rsidR="00F3475C" w:rsidRDefault="00F3475C" w:rsidP="00CC3C78">
            <w:pPr>
              <w:pStyle w:val="TAC"/>
            </w:pPr>
            <w:r>
              <w:rPr>
                <w:rFonts w:cs="Arial"/>
              </w:rPr>
              <w:t>-6</w:t>
            </w:r>
            <w:r>
              <w:rPr>
                <w:rFonts w:cs="Arial"/>
                <w:szCs w:val="18"/>
                <w:lang w:eastAsia="ja-JP"/>
              </w:rPr>
              <w:t>**</w:t>
            </w:r>
          </w:p>
        </w:tc>
        <w:tc>
          <w:tcPr>
            <w:tcW w:w="1843" w:type="dxa"/>
            <w:vAlign w:val="center"/>
          </w:tcPr>
          <w:p w14:paraId="097D1F50" w14:textId="77777777" w:rsidR="00F3475C" w:rsidRDefault="00F3475C" w:rsidP="00CC3C78">
            <w:pPr>
              <w:pStyle w:val="TAC"/>
            </w:pPr>
            <w:r>
              <w:rPr>
                <w:rFonts w:cs="Arial"/>
              </w:rPr>
              <w:t>P</w:t>
            </w:r>
            <w:r>
              <w:rPr>
                <w:rFonts w:cs="Arial"/>
                <w:vertAlign w:val="subscript"/>
              </w:rPr>
              <w:t>REFSENS</w:t>
            </w:r>
            <w:r>
              <w:rPr>
                <w:rFonts w:cs="Arial"/>
              </w:rPr>
              <w:t xml:space="preserve"> + 6dB*</w:t>
            </w:r>
          </w:p>
        </w:tc>
        <w:tc>
          <w:tcPr>
            <w:tcW w:w="1132" w:type="dxa"/>
            <w:vAlign w:val="center"/>
          </w:tcPr>
          <w:p w14:paraId="202704ED" w14:textId="77777777" w:rsidR="00F3475C" w:rsidRDefault="00F3475C" w:rsidP="00CC3C78">
            <w:pPr>
              <w:pStyle w:val="TAC"/>
            </w:pPr>
            <w:r>
              <w:rPr>
                <w:rFonts w:cs="Arial"/>
              </w:rPr>
              <w:t>CW carrier</w:t>
            </w:r>
          </w:p>
        </w:tc>
      </w:tr>
      <w:tr w:rsidR="00F3475C" w:rsidRPr="00340914" w14:paraId="677E73E2" w14:textId="77777777" w:rsidTr="00CC3C78">
        <w:trPr>
          <w:jc w:val="center"/>
        </w:trPr>
        <w:tc>
          <w:tcPr>
            <w:tcW w:w="2460" w:type="dxa"/>
          </w:tcPr>
          <w:p w14:paraId="2BFC9CDC" w14:textId="77777777" w:rsidR="00F3475C" w:rsidRDefault="00F3475C" w:rsidP="00CC3C78">
            <w:pPr>
              <w:pStyle w:val="TAL"/>
              <w:rPr>
                <w:rFonts w:cs="v5.0.0"/>
                <w:lang w:val="sv-SE" w:eastAsia="zh-CN"/>
              </w:rPr>
            </w:pPr>
            <w:r>
              <w:rPr>
                <w:rFonts w:cs="v5.0.0"/>
                <w:lang w:val="sv-SE" w:eastAsia="zh-CN"/>
              </w:rPr>
              <w:t xml:space="preserve">LA NR band </w:t>
            </w:r>
            <w:r>
              <w:rPr>
                <w:rFonts w:cs="v5.0.0" w:hint="eastAsia"/>
                <w:lang w:val="sv-SE" w:eastAsia="zh-CN"/>
              </w:rPr>
              <w:t>n104</w:t>
            </w:r>
          </w:p>
        </w:tc>
        <w:tc>
          <w:tcPr>
            <w:tcW w:w="1611" w:type="dxa"/>
            <w:vAlign w:val="center"/>
          </w:tcPr>
          <w:p w14:paraId="151A7C57" w14:textId="77777777" w:rsidR="00F3475C" w:rsidRDefault="00F3475C" w:rsidP="00CC3C78">
            <w:pPr>
              <w:pStyle w:val="TAC"/>
              <w:rPr>
                <w:lang w:val="en-US" w:eastAsia="zh-CN"/>
              </w:rPr>
            </w:pPr>
            <w:r>
              <w:rPr>
                <w:rFonts w:eastAsia="SimSun" w:hint="eastAsia"/>
                <w:lang w:val="en-US" w:eastAsia="zh-CN"/>
              </w:rPr>
              <w:t>64</w:t>
            </w:r>
            <w:r>
              <w:t>25 – 7125</w:t>
            </w:r>
          </w:p>
        </w:tc>
        <w:tc>
          <w:tcPr>
            <w:tcW w:w="1277" w:type="dxa"/>
            <w:vAlign w:val="center"/>
          </w:tcPr>
          <w:p w14:paraId="3420D5F8" w14:textId="77777777" w:rsidR="00F3475C" w:rsidRDefault="00F3475C" w:rsidP="00CC3C78">
            <w:pPr>
              <w:pStyle w:val="TAC"/>
              <w:rPr>
                <w:rFonts w:cs="Arial"/>
              </w:rPr>
            </w:pPr>
            <w:r>
              <w:t>-6</w:t>
            </w:r>
          </w:p>
        </w:tc>
        <w:tc>
          <w:tcPr>
            <w:tcW w:w="1843" w:type="dxa"/>
            <w:vAlign w:val="center"/>
          </w:tcPr>
          <w:p w14:paraId="6ABD660E" w14:textId="77777777" w:rsidR="00F3475C" w:rsidRDefault="00F3475C" w:rsidP="00CC3C78">
            <w:pPr>
              <w:pStyle w:val="TAC"/>
              <w:rPr>
                <w:rFonts w:cs="Arial"/>
              </w:rPr>
            </w:pPr>
            <w:r>
              <w:t>P</w:t>
            </w:r>
            <w:r>
              <w:rPr>
                <w:vertAlign w:val="subscript"/>
              </w:rPr>
              <w:t>REFSENS</w:t>
            </w:r>
            <w:r>
              <w:t xml:space="preserve"> + 6dB*</w:t>
            </w:r>
          </w:p>
        </w:tc>
        <w:tc>
          <w:tcPr>
            <w:tcW w:w="1132" w:type="dxa"/>
            <w:vAlign w:val="center"/>
          </w:tcPr>
          <w:p w14:paraId="7F01148D" w14:textId="77777777" w:rsidR="00F3475C" w:rsidRDefault="00F3475C" w:rsidP="00CC3C78">
            <w:pPr>
              <w:pStyle w:val="TAC"/>
              <w:rPr>
                <w:rFonts w:cs="Arial"/>
              </w:rPr>
            </w:pPr>
            <w:r>
              <w:t>CW carrier</w:t>
            </w:r>
          </w:p>
        </w:tc>
      </w:tr>
      <w:tr w:rsidR="00F3475C" w:rsidRPr="00340914" w14:paraId="5871FE1B" w14:textId="77777777" w:rsidTr="00CC3C78">
        <w:trPr>
          <w:jc w:val="center"/>
        </w:trPr>
        <w:tc>
          <w:tcPr>
            <w:tcW w:w="2460" w:type="dxa"/>
          </w:tcPr>
          <w:p w14:paraId="79309F4E" w14:textId="77777777" w:rsidR="00F3475C" w:rsidRDefault="00F3475C" w:rsidP="00CC3C78">
            <w:pPr>
              <w:pStyle w:val="TAL"/>
              <w:rPr>
                <w:rFonts w:cs="v5.0.0"/>
                <w:lang w:val="sv-SE" w:eastAsia="zh-CN"/>
              </w:rPr>
            </w:pPr>
            <w:r>
              <w:rPr>
                <w:rFonts w:cs="v5.0.0"/>
                <w:lang w:val="sv-SE" w:eastAsia="zh-CN"/>
              </w:rPr>
              <w:t xml:space="preserve">LA </w:t>
            </w:r>
            <w:r>
              <w:rPr>
                <w:lang w:val="sv-SE" w:eastAsia="zh-CN"/>
              </w:rPr>
              <w:t>NR Band n105</w:t>
            </w:r>
          </w:p>
        </w:tc>
        <w:tc>
          <w:tcPr>
            <w:tcW w:w="1611" w:type="dxa"/>
            <w:vAlign w:val="center"/>
          </w:tcPr>
          <w:p w14:paraId="595C7D5A" w14:textId="77777777" w:rsidR="00F3475C" w:rsidRDefault="00F3475C" w:rsidP="00CC3C78">
            <w:pPr>
              <w:pStyle w:val="TAC"/>
              <w:rPr>
                <w:rFonts w:eastAsia="SimSun"/>
                <w:lang w:val="en-US" w:eastAsia="zh-CN"/>
              </w:rPr>
            </w:pPr>
            <w:r>
              <w:rPr>
                <w:lang w:eastAsia="zh-CN"/>
              </w:rPr>
              <w:t>612 – 652</w:t>
            </w:r>
          </w:p>
        </w:tc>
        <w:tc>
          <w:tcPr>
            <w:tcW w:w="1277" w:type="dxa"/>
            <w:vAlign w:val="center"/>
          </w:tcPr>
          <w:p w14:paraId="4C41D603" w14:textId="77777777" w:rsidR="00F3475C" w:rsidRDefault="00F3475C" w:rsidP="00CC3C78">
            <w:pPr>
              <w:pStyle w:val="TAC"/>
            </w:pPr>
            <w:r>
              <w:t>-6</w:t>
            </w:r>
            <w:r>
              <w:rPr>
                <w:rFonts w:cs="Arial"/>
                <w:szCs w:val="18"/>
                <w:lang w:eastAsia="ja-JP"/>
              </w:rPr>
              <w:t>**</w:t>
            </w:r>
          </w:p>
        </w:tc>
        <w:tc>
          <w:tcPr>
            <w:tcW w:w="1843" w:type="dxa"/>
            <w:vAlign w:val="center"/>
          </w:tcPr>
          <w:p w14:paraId="14BC15A6" w14:textId="77777777" w:rsidR="00F3475C" w:rsidRDefault="00F3475C" w:rsidP="00CC3C78">
            <w:pPr>
              <w:pStyle w:val="TAC"/>
            </w:pPr>
            <w:r>
              <w:t>P</w:t>
            </w:r>
            <w:r>
              <w:rPr>
                <w:vertAlign w:val="subscript"/>
              </w:rPr>
              <w:t>REFSENS</w:t>
            </w:r>
            <w:r>
              <w:t xml:space="preserve"> + 6dB*</w:t>
            </w:r>
          </w:p>
        </w:tc>
        <w:tc>
          <w:tcPr>
            <w:tcW w:w="1132" w:type="dxa"/>
            <w:vAlign w:val="center"/>
          </w:tcPr>
          <w:p w14:paraId="0E972BA4" w14:textId="77777777" w:rsidR="00F3475C" w:rsidRDefault="00F3475C" w:rsidP="00CC3C78">
            <w:pPr>
              <w:pStyle w:val="TAC"/>
            </w:pPr>
            <w:r>
              <w:t>CW carrier</w:t>
            </w:r>
          </w:p>
        </w:tc>
      </w:tr>
      <w:tr w:rsidR="00F3475C" w:rsidRPr="00340914" w14:paraId="5C28D131" w14:textId="77777777" w:rsidTr="00CC3C78">
        <w:trPr>
          <w:jc w:val="center"/>
        </w:trPr>
        <w:tc>
          <w:tcPr>
            <w:tcW w:w="2460" w:type="dxa"/>
            <w:tcBorders>
              <w:top w:val="single" w:sz="4" w:space="0" w:color="auto"/>
              <w:left w:val="single" w:sz="4" w:space="0" w:color="auto"/>
              <w:bottom w:val="single" w:sz="4" w:space="0" w:color="auto"/>
              <w:right w:val="single" w:sz="4" w:space="0" w:color="auto"/>
            </w:tcBorders>
          </w:tcPr>
          <w:p w14:paraId="282E2F3F" w14:textId="77777777" w:rsidR="00F3475C" w:rsidRDefault="00F3475C" w:rsidP="00CC3C78">
            <w:pPr>
              <w:pStyle w:val="TAL"/>
              <w:rPr>
                <w:rFonts w:cs="v5.0.0"/>
                <w:lang w:val="sv-SE" w:eastAsia="zh-CN"/>
              </w:rPr>
            </w:pPr>
            <w:r>
              <w:rPr>
                <w:rFonts w:cs="v5.0.0"/>
                <w:lang w:val="sv-SE"/>
              </w:rPr>
              <w:t>LA</w:t>
            </w:r>
            <w:r>
              <w:rPr>
                <w:rFonts w:cs="Arial"/>
                <w:lang w:val="sv-SE"/>
              </w:rPr>
              <w:t xml:space="preserve"> E-UTRA Band 106 or NR </w:t>
            </w:r>
            <w:r>
              <w:rPr>
                <w:rFonts w:eastAsia="SimSun" w:cs="Arial" w:hint="eastAsia"/>
                <w:lang w:val="en-US" w:eastAsia="zh-CN"/>
              </w:rPr>
              <w:t>B</w:t>
            </w:r>
            <w:r>
              <w:rPr>
                <w:rFonts w:cs="Arial"/>
                <w:lang w:val="sv-SE"/>
              </w:rPr>
              <w:t>and n</w:t>
            </w:r>
            <w:r>
              <w:rPr>
                <w:rFonts w:eastAsia="SimSun" w:cs="Arial" w:hint="eastAsia"/>
                <w:lang w:val="en-US" w:eastAsia="zh-CN"/>
              </w:rPr>
              <w:t>106</w:t>
            </w:r>
          </w:p>
        </w:tc>
        <w:tc>
          <w:tcPr>
            <w:tcW w:w="1611" w:type="dxa"/>
            <w:tcBorders>
              <w:top w:val="single" w:sz="4" w:space="0" w:color="auto"/>
              <w:left w:val="single" w:sz="4" w:space="0" w:color="auto"/>
              <w:bottom w:val="single" w:sz="4" w:space="0" w:color="auto"/>
              <w:right w:val="single" w:sz="4" w:space="0" w:color="auto"/>
            </w:tcBorders>
            <w:vAlign w:val="center"/>
          </w:tcPr>
          <w:p w14:paraId="0ED74AC6" w14:textId="77777777" w:rsidR="00F3475C" w:rsidRDefault="00F3475C" w:rsidP="00CC3C78">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745C3AF5" w14:textId="77777777" w:rsidR="00F3475C" w:rsidRDefault="00F3475C" w:rsidP="00CC3C78">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114ECF94" w14:textId="77777777" w:rsidR="00F3475C" w:rsidRDefault="00F3475C" w:rsidP="00CC3C78">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77E1CF0" w14:textId="77777777" w:rsidR="00F3475C" w:rsidRDefault="00F3475C" w:rsidP="00CC3C78">
            <w:pPr>
              <w:pStyle w:val="TAC"/>
            </w:pPr>
            <w:r>
              <w:rPr>
                <w:rFonts w:cs="Arial"/>
              </w:rPr>
              <w:t>CW carrier</w:t>
            </w:r>
          </w:p>
        </w:tc>
      </w:tr>
      <w:tr w:rsidR="00F3475C" w:rsidRPr="00340914" w14:paraId="3FA1613A" w14:textId="77777777" w:rsidTr="00CC3C78">
        <w:trPr>
          <w:jc w:val="center"/>
        </w:trPr>
        <w:tc>
          <w:tcPr>
            <w:tcW w:w="2460" w:type="dxa"/>
            <w:tcBorders>
              <w:top w:val="single" w:sz="4" w:space="0" w:color="auto"/>
              <w:left w:val="single" w:sz="4" w:space="0" w:color="auto"/>
              <w:bottom w:val="single" w:sz="4" w:space="0" w:color="auto"/>
              <w:right w:val="single" w:sz="4" w:space="0" w:color="auto"/>
            </w:tcBorders>
          </w:tcPr>
          <w:p w14:paraId="24EE32DF" w14:textId="77777777" w:rsidR="00F3475C" w:rsidRDefault="00F3475C" w:rsidP="00CC3C78">
            <w:pPr>
              <w:pStyle w:val="TAL"/>
              <w:rPr>
                <w:rFonts w:cs="v5.0.0"/>
                <w:lang w:val="sv-SE"/>
              </w:rPr>
            </w:pPr>
            <w:r>
              <w:rPr>
                <w:rFonts w:cs="Arial"/>
                <w:lang w:val="sv-SE"/>
              </w:rPr>
              <w:t>LA NR band n109</w:t>
            </w:r>
          </w:p>
        </w:tc>
        <w:tc>
          <w:tcPr>
            <w:tcW w:w="1611" w:type="dxa"/>
            <w:tcBorders>
              <w:top w:val="single" w:sz="4" w:space="0" w:color="auto"/>
              <w:left w:val="single" w:sz="4" w:space="0" w:color="auto"/>
              <w:bottom w:val="single" w:sz="4" w:space="0" w:color="auto"/>
              <w:right w:val="single" w:sz="4" w:space="0" w:color="auto"/>
            </w:tcBorders>
            <w:vAlign w:val="center"/>
          </w:tcPr>
          <w:p w14:paraId="61226855" w14:textId="77777777" w:rsidR="00F3475C" w:rsidRDefault="00F3475C" w:rsidP="00CC3C78">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0095E1F" w14:textId="77777777" w:rsidR="00F3475C" w:rsidRDefault="00F3475C" w:rsidP="00CC3C78">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26C8B8E" w14:textId="77777777" w:rsidR="00F3475C" w:rsidRDefault="00F3475C" w:rsidP="00CC3C7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9327439" w14:textId="77777777" w:rsidR="00F3475C" w:rsidRDefault="00F3475C" w:rsidP="00CC3C78">
            <w:pPr>
              <w:pStyle w:val="TAC"/>
              <w:rPr>
                <w:rFonts w:cs="Arial"/>
              </w:rPr>
            </w:pPr>
            <w:r>
              <w:rPr>
                <w:rFonts w:cs="Arial"/>
              </w:rPr>
              <w:t>CW carrier</w:t>
            </w:r>
          </w:p>
        </w:tc>
      </w:tr>
      <w:tr w:rsidR="00F3475C" w:rsidRPr="00340914" w14:paraId="1E3C5F6B" w14:textId="77777777" w:rsidTr="00CC3C78">
        <w:trPr>
          <w:jc w:val="center"/>
          <w:ins w:id="192" w:author="Iwajlo Angelow (Nokia)" w:date="2025-01-13T12:16:00Z"/>
        </w:trPr>
        <w:tc>
          <w:tcPr>
            <w:tcW w:w="2460" w:type="dxa"/>
            <w:tcBorders>
              <w:top w:val="single" w:sz="4" w:space="0" w:color="auto"/>
              <w:left w:val="single" w:sz="4" w:space="0" w:color="auto"/>
              <w:bottom w:val="single" w:sz="4" w:space="0" w:color="auto"/>
              <w:right w:val="single" w:sz="4" w:space="0" w:color="auto"/>
            </w:tcBorders>
          </w:tcPr>
          <w:p w14:paraId="75E12446" w14:textId="035AFA7D" w:rsidR="00F3475C" w:rsidRDefault="00F3475C" w:rsidP="00F3475C">
            <w:pPr>
              <w:pStyle w:val="TAL"/>
              <w:rPr>
                <w:ins w:id="193" w:author="Iwajlo Angelow (Nokia)" w:date="2025-01-13T12:16:00Z" w16du:dateUtc="2025-01-13T18:16:00Z"/>
                <w:rFonts w:cs="Arial"/>
                <w:lang w:val="sv-SE"/>
              </w:rPr>
            </w:pPr>
            <w:ins w:id="194" w:author="Iwajlo Angelow (Nokia)" w:date="2025-01-13T12:16:00Z" w16du:dateUtc="2025-01-13T18:16:00Z">
              <w:r>
                <w:rPr>
                  <w:rFonts w:cs="v5.0.0"/>
                  <w:lang w:val="sv-SE"/>
                </w:rPr>
                <w:t>LA</w:t>
              </w:r>
              <w:r>
                <w:rPr>
                  <w:rFonts w:cs="Arial"/>
                  <w:lang w:val="sv-SE"/>
                </w:rPr>
                <w:t xml:space="preserve"> NR Band n110</w:t>
              </w:r>
            </w:ins>
          </w:p>
        </w:tc>
        <w:tc>
          <w:tcPr>
            <w:tcW w:w="1611" w:type="dxa"/>
            <w:tcBorders>
              <w:top w:val="single" w:sz="4" w:space="0" w:color="auto"/>
              <w:left w:val="single" w:sz="4" w:space="0" w:color="auto"/>
              <w:bottom w:val="single" w:sz="4" w:space="0" w:color="auto"/>
              <w:right w:val="single" w:sz="4" w:space="0" w:color="auto"/>
            </w:tcBorders>
            <w:vAlign w:val="center"/>
          </w:tcPr>
          <w:p w14:paraId="59397575" w14:textId="7DCF2271" w:rsidR="00F3475C" w:rsidRDefault="00F3475C" w:rsidP="00F3475C">
            <w:pPr>
              <w:pStyle w:val="TAC"/>
              <w:rPr>
                <w:ins w:id="195" w:author="Iwajlo Angelow (Nokia)" w:date="2025-01-13T12:16:00Z" w16du:dateUtc="2025-01-13T18:16:00Z"/>
                <w:rFonts w:cs="Arial"/>
              </w:rPr>
            </w:pPr>
            <w:ins w:id="196" w:author="Iwajlo Angelow (Nokia)" w:date="2025-01-13T12:16:00Z" w16du:dateUtc="2025-01-13T18:16:00Z">
              <w:r>
                <w:rPr>
                  <w:rFonts w:cs="Arial"/>
                </w:rPr>
                <w:t>1432 – 1435</w:t>
              </w:r>
            </w:ins>
          </w:p>
        </w:tc>
        <w:tc>
          <w:tcPr>
            <w:tcW w:w="1277" w:type="dxa"/>
            <w:tcBorders>
              <w:top w:val="single" w:sz="4" w:space="0" w:color="auto"/>
              <w:left w:val="single" w:sz="4" w:space="0" w:color="auto"/>
              <w:bottom w:val="single" w:sz="4" w:space="0" w:color="auto"/>
              <w:right w:val="single" w:sz="4" w:space="0" w:color="auto"/>
            </w:tcBorders>
            <w:vAlign w:val="center"/>
          </w:tcPr>
          <w:p w14:paraId="0C5BF63A" w14:textId="1E2FFB5D" w:rsidR="00F3475C" w:rsidRDefault="00F3475C" w:rsidP="00F3475C">
            <w:pPr>
              <w:pStyle w:val="TAC"/>
              <w:rPr>
                <w:ins w:id="197" w:author="Iwajlo Angelow (Nokia)" w:date="2025-01-13T12:16:00Z" w16du:dateUtc="2025-01-13T18:16:00Z"/>
              </w:rPr>
            </w:pPr>
            <w:ins w:id="198" w:author="Iwajlo Angelow (Nokia)" w:date="2025-01-13T12:16:00Z" w16du:dateUtc="2025-01-13T18:16:00Z">
              <w:r>
                <w:rPr>
                  <w:rFonts w:cs="Arial"/>
                </w:rPr>
                <w:t>-6</w:t>
              </w:r>
            </w:ins>
          </w:p>
        </w:tc>
        <w:tc>
          <w:tcPr>
            <w:tcW w:w="1843" w:type="dxa"/>
            <w:tcBorders>
              <w:top w:val="single" w:sz="4" w:space="0" w:color="auto"/>
              <w:left w:val="single" w:sz="4" w:space="0" w:color="auto"/>
              <w:bottom w:val="single" w:sz="4" w:space="0" w:color="auto"/>
              <w:right w:val="single" w:sz="4" w:space="0" w:color="auto"/>
            </w:tcBorders>
            <w:vAlign w:val="center"/>
          </w:tcPr>
          <w:p w14:paraId="3F01D80D" w14:textId="79068A87" w:rsidR="00F3475C" w:rsidRDefault="00F3475C" w:rsidP="00F3475C">
            <w:pPr>
              <w:pStyle w:val="TAC"/>
              <w:rPr>
                <w:ins w:id="199" w:author="Iwajlo Angelow (Nokia)" w:date="2025-01-13T12:16:00Z" w16du:dateUtc="2025-01-13T18:16:00Z"/>
                <w:rFonts w:cs="Arial"/>
              </w:rPr>
            </w:pPr>
            <w:ins w:id="200" w:author="Iwajlo Angelow (Nokia)" w:date="2025-01-13T12:16:00Z" w16du:dateUtc="2025-01-13T18:16: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44CA416A" w14:textId="0AFD5D79" w:rsidR="00F3475C" w:rsidRDefault="00F3475C" w:rsidP="00F3475C">
            <w:pPr>
              <w:pStyle w:val="TAC"/>
              <w:rPr>
                <w:ins w:id="201" w:author="Iwajlo Angelow (Nokia)" w:date="2025-01-13T12:16:00Z" w16du:dateUtc="2025-01-13T18:16:00Z"/>
                <w:rFonts w:cs="Arial"/>
              </w:rPr>
            </w:pPr>
            <w:ins w:id="202" w:author="Iwajlo Angelow (Nokia)" w:date="2025-01-13T12:16:00Z" w16du:dateUtc="2025-01-13T18:16:00Z">
              <w:r>
                <w:rPr>
                  <w:rFonts w:cs="Arial"/>
                </w:rPr>
                <w:t>CW carrier</w:t>
              </w:r>
            </w:ins>
          </w:p>
        </w:tc>
      </w:tr>
      <w:tr w:rsidR="00F3475C" w:rsidRPr="00340914" w14:paraId="3FB827F7" w14:textId="77777777" w:rsidTr="00CC3C78">
        <w:trPr>
          <w:jc w:val="center"/>
        </w:trPr>
        <w:tc>
          <w:tcPr>
            <w:tcW w:w="8323" w:type="dxa"/>
            <w:gridSpan w:val="5"/>
          </w:tcPr>
          <w:p w14:paraId="2D1BD065" w14:textId="77777777" w:rsidR="00F3475C" w:rsidRPr="00340914" w:rsidRDefault="00F3475C" w:rsidP="00F3475C">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7.2.1-2.</w:t>
            </w:r>
          </w:p>
          <w:p w14:paraId="1F1690A7" w14:textId="77777777" w:rsidR="00F3475C" w:rsidRPr="00340914" w:rsidRDefault="00F3475C" w:rsidP="00F3475C">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F3475C" w:rsidRPr="00340914" w14:paraId="5B5849C3" w14:textId="77777777" w:rsidTr="00CC3C78">
        <w:trPr>
          <w:jc w:val="center"/>
        </w:trPr>
        <w:tc>
          <w:tcPr>
            <w:tcW w:w="8323" w:type="dxa"/>
            <w:gridSpan w:val="5"/>
          </w:tcPr>
          <w:p w14:paraId="16E20BA5" w14:textId="77777777" w:rsidR="00F3475C" w:rsidRPr="00340914" w:rsidRDefault="00F3475C" w:rsidP="00F3475C">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 xml:space="preserve">For a BS operating in band 13 the requirements do not apply when the interfering signal falls within the frequency range 768-797 </w:t>
            </w:r>
            <w:proofErr w:type="spellStart"/>
            <w:r w:rsidRPr="00340914">
              <w:rPr>
                <w:rFonts w:cs="Arial"/>
              </w:rPr>
              <w:t>MHz.</w:t>
            </w:r>
            <w:proofErr w:type="spellEnd"/>
          </w:p>
          <w:p w14:paraId="78E57568" w14:textId="77777777" w:rsidR="00F3475C" w:rsidRPr="00340914" w:rsidRDefault="00F3475C" w:rsidP="00F3475C">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15D60707" w14:textId="77777777" w:rsidR="00F3475C" w:rsidRPr="00340914" w:rsidRDefault="00F3475C" w:rsidP="00F3475C">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the requirement</w:t>
            </w:r>
            <w:r w:rsidRPr="00340914">
              <w:rPr>
                <w:rFonts w:cs="Arial" w:hint="eastAsia"/>
                <w:lang w:eastAsia="ja-JP"/>
              </w:rPr>
              <w:t xml:space="preserve"> for co-location with Band 32</w:t>
            </w:r>
            <w:r w:rsidRPr="00340914">
              <w:rPr>
                <w:rFonts w:cs="Arial"/>
              </w:rPr>
              <w:t xml:space="preserve"> applies for interfering signal within the frequency range 1475.9-1495.9 </w:t>
            </w:r>
            <w:proofErr w:type="spellStart"/>
            <w:r w:rsidRPr="00340914">
              <w:rPr>
                <w:rFonts w:cs="Arial"/>
              </w:rPr>
              <w:t>MHz.</w:t>
            </w:r>
            <w:proofErr w:type="spellEnd"/>
          </w:p>
          <w:p w14:paraId="4ED84EEA" w14:textId="77777777" w:rsidR="00F3475C" w:rsidRPr="00340914" w:rsidRDefault="00F3475C" w:rsidP="00F3475C">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6512A71D" w14:textId="77777777" w:rsidR="00F3475C" w:rsidRPr="00340914" w:rsidRDefault="00F3475C" w:rsidP="00F3475C">
      <w:pPr>
        <w:rPr>
          <w:lang w:eastAsia="zh-CN"/>
        </w:rPr>
      </w:pPr>
    </w:p>
    <w:p w14:paraId="17A1E53F" w14:textId="77777777" w:rsidR="00F3475C" w:rsidRPr="00340914" w:rsidRDefault="00F3475C" w:rsidP="00F3475C">
      <w:pPr>
        <w:pStyle w:val="TH"/>
      </w:pPr>
      <w:r w:rsidRPr="00340914">
        <w:rPr>
          <w:rFonts w:eastAsia="Osaka"/>
        </w:rPr>
        <w:lastRenderedPageBreak/>
        <w:t xml:space="preserve">Table 7.6.2.1-3: </w:t>
      </w:r>
      <w:r w:rsidRPr="00340914">
        <w:t xml:space="preserve">Blocking performance requirement for E-UTRA and NB-IoT </w:t>
      </w:r>
      <w:r w:rsidRPr="00340914">
        <w:rPr>
          <w:lang w:eastAsia="zh-CN"/>
        </w:rPr>
        <w:t xml:space="preserve">Medium Range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F3475C" w:rsidRPr="00340914" w14:paraId="7CE276D6" w14:textId="77777777" w:rsidTr="00CC3C78">
        <w:trPr>
          <w:jc w:val="center"/>
        </w:trPr>
        <w:tc>
          <w:tcPr>
            <w:tcW w:w="2460" w:type="dxa"/>
          </w:tcPr>
          <w:p w14:paraId="38E44FF8" w14:textId="77777777" w:rsidR="00F3475C" w:rsidRPr="00340914" w:rsidRDefault="00F3475C" w:rsidP="00CC3C78">
            <w:pPr>
              <w:pStyle w:val="TAH"/>
              <w:rPr>
                <w:rFonts w:cs="Arial"/>
              </w:rPr>
            </w:pPr>
            <w:r w:rsidRPr="00340914">
              <w:rPr>
                <w:rFonts w:cs="Arial"/>
              </w:rPr>
              <w:lastRenderedPageBreak/>
              <w:t>Co-located BS type</w:t>
            </w:r>
          </w:p>
        </w:tc>
        <w:tc>
          <w:tcPr>
            <w:tcW w:w="1611" w:type="dxa"/>
          </w:tcPr>
          <w:p w14:paraId="29DCABC5" w14:textId="77777777" w:rsidR="00F3475C" w:rsidRPr="00340914" w:rsidRDefault="00F3475C" w:rsidP="00CC3C78">
            <w:pPr>
              <w:pStyle w:val="TAH"/>
              <w:rPr>
                <w:rFonts w:cs="Arial"/>
              </w:rPr>
            </w:pPr>
            <w:r w:rsidRPr="00340914">
              <w:rPr>
                <w:rFonts w:cs="Arial"/>
              </w:rPr>
              <w:t>Centre Frequency of Interfering Signal (MHz)</w:t>
            </w:r>
          </w:p>
        </w:tc>
        <w:tc>
          <w:tcPr>
            <w:tcW w:w="1277" w:type="dxa"/>
          </w:tcPr>
          <w:p w14:paraId="11B673C5" w14:textId="77777777" w:rsidR="00F3475C" w:rsidRPr="00340914" w:rsidRDefault="00F3475C" w:rsidP="00CC3C78">
            <w:pPr>
              <w:pStyle w:val="TAH"/>
              <w:rPr>
                <w:rFonts w:cs="Arial"/>
              </w:rPr>
            </w:pPr>
            <w:r w:rsidRPr="00340914">
              <w:rPr>
                <w:rFonts w:cs="Arial"/>
              </w:rPr>
              <w:t>Interfering Signal mean power (dBm)</w:t>
            </w:r>
          </w:p>
        </w:tc>
        <w:tc>
          <w:tcPr>
            <w:tcW w:w="1843" w:type="dxa"/>
          </w:tcPr>
          <w:p w14:paraId="1F83FFD2" w14:textId="77777777" w:rsidR="00F3475C" w:rsidRPr="00340914" w:rsidRDefault="00F3475C" w:rsidP="00CC3C78">
            <w:pPr>
              <w:pStyle w:val="TAH"/>
              <w:rPr>
                <w:rFonts w:cs="Arial"/>
              </w:rPr>
            </w:pPr>
            <w:r w:rsidRPr="00340914">
              <w:rPr>
                <w:rFonts w:cs="Arial"/>
              </w:rPr>
              <w:t>Wanted Signal mean power (dBm)</w:t>
            </w:r>
          </w:p>
        </w:tc>
        <w:tc>
          <w:tcPr>
            <w:tcW w:w="1132" w:type="dxa"/>
          </w:tcPr>
          <w:p w14:paraId="25F9D80F" w14:textId="77777777" w:rsidR="00F3475C" w:rsidRPr="00340914" w:rsidRDefault="00F3475C" w:rsidP="00CC3C78">
            <w:pPr>
              <w:pStyle w:val="TAH"/>
              <w:rPr>
                <w:rFonts w:cs="Arial"/>
              </w:rPr>
            </w:pPr>
            <w:r w:rsidRPr="00340914">
              <w:rPr>
                <w:rFonts w:cs="Arial"/>
              </w:rPr>
              <w:t>Type of Interfering Signal</w:t>
            </w:r>
          </w:p>
        </w:tc>
      </w:tr>
      <w:tr w:rsidR="00F3475C" w:rsidRPr="00340914" w14:paraId="36781930" w14:textId="77777777" w:rsidTr="00CC3C78">
        <w:trPr>
          <w:jc w:val="center"/>
        </w:trPr>
        <w:tc>
          <w:tcPr>
            <w:tcW w:w="2460" w:type="dxa"/>
          </w:tcPr>
          <w:p w14:paraId="16F5E336" w14:textId="77777777" w:rsidR="00F3475C" w:rsidRPr="00340914" w:rsidRDefault="00F3475C" w:rsidP="00CC3C78">
            <w:pPr>
              <w:pStyle w:val="TAL"/>
            </w:pPr>
            <w:r w:rsidRPr="00340914">
              <w:rPr>
                <w:rFonts w:hint="eastAsia"/>
                <w:lang w:eastAsia="zh-CN"/>
              </w:rPr>
              <w:t xml:space="preserve">Micro/MR </w:t>
            </w:r>
            <w:r w:rsidRPr="00340914">
              <w:t>GSM850</w:t>
            </w:r>
          </w:p>
        </w:tc>
        <w:tc>
          <w:tcPr>
            <w:tcW w:w="1611" w:type="dxa"/>
            <w:vAlign w:val="center"/>
          </w:tcPr>
          <w:p w14:paraId="721A3EA5" w14:textId="77777777" w:rsidR="00F3475C" w:rsidRPr="00340914" w:rsidRDefault="00F3475C" w:rsidP="00CC3C78">
            <w:pPr>
              <w:pStyle w:val="TAC"/>
            </w:pPr>
            <w:r w:rsidRPr="00340914">
              <w:t>869 – 894</w:t>
            </w:r>
          </w:p>
        </w:tc>
        <w:tc>
          <w:tcPr>
            <w:tcW w:w="1277" w:type="dxa"/>
            <w:vAlign w:val="center"/>
          </w:tcPr>
          <w:p w14:paraId="73E22A56" w14:textId="77777777" w:rsidR="00F3475C" w:rsidRPr="00340914" w:rsidRDefault="00F3475C" w:rsidP="00CC3C78">
            <w:pPr>
              <w:pStyle w:val="TAC"/>
              <w:rPr>
                <w:lang w:eastAsia="zh-CN"/>
              </w:rPr>
            </w:pPr>
            <w:r w:rsidRPr="00340914">
              <w:t>+8</w:t>
            </w:r>
            <w:r w:rsidRPr="00340914">
              <w:rPr>
                <w:lang w:eastAsia="zh-CN"/>
              </w:rPr>
              <w:t>**</w:t>
            </w:r>
          </w:p>
        </w:tc>
        <w:tc>
          <w:tcPr>
            <w:tcW w:w="1843" w:type="dxa"/>
            <w:vAlign w:val="center"/>
          </w:tcPr>
          <w:p w14:paraId="467F22BF"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664DCD2" w14:textId="77777777" w:rsidR="00F3475C" w:rsidRPr="00340914" w:rsidRDefault="00F3475C" w:rsidP="00CC3C78">
            <w:pPr>
              <w:pStyle w:val="TAC"/>
            </w:pPr>
            <w:r w:rsidRPr="00340914">
              <w:t>CW carrier</w:t>
            </w:r>
          </w:p>
        </w:tc>
      </w:tr>
      <w:tr w:rsidR="00F3475C" w:rsidRPr="00340914" w14:paraId="3FAD559E" w14:textId="77777777" w:rsidTr="00CC3C78">
        <w:trPr>
          <w:jc w:val="center"/>
        </w:trPr>
        <w:tc>
          <w:tcPr>
            <w:tcW w:w="2460" w:type="dxa"/>
          </w:tcPr>
          <w:p w14:paraId="386B296B" w14:textId="77777777" w:rsidR="00F3475C" w:rsidRPr="00340914" w:rsidRDefault="00F3475C" w:rsidP="00CC3C78">
            <w:pPr>
              <w:pStyle w:val="TAL"/>
            </w:pPr>
            <w:r w:rsidRPr="00340914">
              <w:rPr>
                <w:rFonts w:hint="eastAsia"/>
                <w:lang w:eastAsia="zh-CN"/>
              </w:rPr>
              <w:t xml:space="preserve">Micro/MR </w:t>
            </w:r>
            <w:r w:rsidRPr="00340914">
              <w:t>GSM900</w:t>
            </w:r>
          </w:p>
        </w:tc>
        <w:tc>
          <w:tcPr>
            <w:tcW w:w="1611" w:type="dxa"/>
            <w:vAlign w:val="center"/>
          </w:tcPr>
          <w:p w14:paraId="0220C5B1" w14:textId="77777777" w:rsidR="00F3475C" w:rsidRPr="00340914" w:rsidRDefault="00F3475C" w:rsidP="00CC3C78">
            <w:pPr>
              <w:pStyle w:val="TAC"/>
            </w:pPr>
            <w:r w:rsidRPr="00340914">
              <w:t>921 – 960</w:t>
            </w:r>
          </w:p>
        </w:tc>
        <w:tc>
          <w:tcPr>
            <w:tcW w:w="1277" w:type="dxa"/>
            <w:vAlign w:val="center"/>
          </w:tcPr>
          <w:p w14:paraId="3E4CC648" w14:textId="77777777" w:rsidR="00F3475C" w:rsidRPr="00340914" w:rsidRDefault="00F3475C" w:rsidP="00CC3C78">
            <w:pPr>
              <w:pStyle w:val="TAC"/>
              <w:rPr>
                <w:lang w:eastAsia="zh-CN"/>
              </w:rPr>
            </w:pPr>
            <w:r w:rsidRPr="00340914">
              <w:t>+8</w:t>
            </w:r>
            <w:r w:rsidRPr="00340914">
              <w:rPr>
                <w:lang w:eastAsia="zh-CN"/>
              </w:rPr>
              <w:t>**</w:t>
            </w:r>
          </w:p>
        </w:tc>
        <w:tc>
          <w:tcPr>
            <w:tcW w:w="1843" w:type="dxa"/>
            <w:vAlign w:val="center"/>
          </w:tcPr>
          <w:p w14:paraId="225F8DBB"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6CCF3AF" w14:textId="77777777" w:rsidR="00F3475C" w:rsidRPr="00340914" w:rsidRDefault="00F3475C" w:rsidP="00CC3C78">
            <w:pPr>
              <w:pStyle w:val="TAC"/>
            </w:pPr>
            <w:r w:rsidRPr="00340914">
              <w:t>CW carrier</w:t>
            </w:r>
          </w:p>
        </w:tc>
      </w:tr>
      <w:tr w:rsidR="00F3475C" w:rsidRPr="00340914" w14:paraId="6C6542EA" w14:textId="77777777" w:rsidTr="00CC3C78">
        <w:trPr>
          <w:jc w:val="center"/>
        </w:trPr>
        <w:tc>
          <w:tcPr>
            <w:tcW w:w="2460" w:type="dxa"/>
          </w:tcPr>
          <w:p w14:paraId="77BA6E74" w14:textId="77777777" w:rsidR="00F3475C" w:rsidRPr="00340914" w:rsidRDefault="00F3475C" w:rsidP="00CC3C78">
            <w:pPr>
              <w:pStyle w:val="TAL"/>
            </w:pPr>
            <w:r w:rsidRPr="00340914">
              <w:rPr>
                <w:rFonts w:hint="eastAsia"/>
                <w:lang w:eastAsia="zh-CN"/>
              </w:rPr>
              <w:t>Micro/MR</w:t>
            </w:r>
            <w:r w:rsidRPr="00340914">
              <w:t xml:space="preserve"> DCS1800</w:t>
            </w:r>
          </w:p>
        </w:tc>
        <w:tc>
          <w:tcPr>
            <w:tcW w:w="1611" w:type="dxa"/>
            <w:vAlign w:val="center"/>
          </w:tcPr>
          <w:p w14:paraId="462C5319" w14:textId="77777777" w:rsidR="00F3475C" w:rsidRPr="00340914" w:rsidRDefault="00F3475C" w:rsidP="00CC3C78">
            <w:pPr>
              <w:pStyle w:val="TAC"/>
            </w:pPr>
            <w:r w:rsidRPr="00340914">
              <w:t>1805 – 1880</w:t>
            </w:r>
          </w:p>
        </w:tc>
        <w:tc>
          <w:tcPr>
            <w:tcW w:w="1277" w:type="dxa"/>
            <w:vAlign w:val="center"/>
          </w:tcPr>
          <w:p w14:paraId="2D7CC2C5" w14:textId="77777777" w:rsidR="00F3475C" w:rsidRPr="00340914" w:rsidRDefault="00F3475C" w:rsidP="00CC3C78">
            <w:pPr>
              <w:pStyle w:val="TAC"/>
              <w:rPr>
                <w:lang w:eastAsia="zh-CN"/>
              </w:rPr>
            </w:pPr>
            <w:r w:rsidRPr="00340914">
              <w:t>+8</w:t>
            </w:r>
            <w:r w:rsidRPr="00340914">
              <w:rPr>
                <w:lang w:eastAsia="zh-CN"/>
              </w:rPr>
              <w:t>**</w:t>
            </w:r>
          </w:p>
        </w:tc>
        <w:tc>
          <w:tcPr>
            <w:tcW w:w="1843" w:type="dxa"/>
            <w:vAlign w:val="center"/>
          </w:tcPr>
          <w:p w14:paraId="2648CD7E"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2003104" w14:textId="77777777" w:rsidR="00F3475C" w:rsidRPr="00340914" w:rsidRDefault="00F3475C" w:rsidP="00CC3C78">
            <w:pPr>
              <w:pStyle w:val="TAC"/>
            </w:pPr>
            <w:r w:rsidRPr="00340914">
              <w:t>CW carrier</w:t>
            </w:r>
          </w:p>
        </w:tc>
      </w:tr>
      <w:tr w:rsidR="00F3475C" w:rsidRPr="00340914" w14:paraId="0B615C59" w14:textId="77777777" w:rsidTr="00CC3C78">
        <w:trPr>
          <w:jc w:val="center"/>
        </w:trPr>
        <w:tc>
          <w:tcPr>
            <w:tcW w:w="2460" w:type="dxa"/>
          </w:tcPr>
          <w:p w14:paraId="03C4EA65" w14:textId="77777777" w:rsidR="00F3475C" w:rsidRPr="00340914" w:rsidRDefault="00F3475C" w:rsidP="00CC3C78">
            <w:pPr>
              <w:pStyle w:val="TAL"/>
            </w:pPr>
            <w:r w:rsidRPr="00340914">
              <w:rPr>
                <w:rFonts w:hint="eastAsia"/>
                <w:lang w:eastAsia="zh-CN"/>
              </w:rPr>
              <w:t>Micro/MR</w:t>
            </w:r>
            <w:r w:rsidRPr="00340914">
              <w:t xml:space="preserve"> PCS1900</w:t>
            </w:r>
          </w:p>
        </w:tc>
        <w:tc>
          <w:tcPr>
            <w:tcW w:w="1611" w:type="dxa"/>
            <w:vAlign w:val="center"/>
          </w:tcPr>
          <w:p w14:paraId="3460E102" w14:textId="77777777" w:rsidR="00F3475C" w:rsidRPr="00340914" w:rsidRDefault="00F3475C" w:rsidP="00CC3C78">
            <w:pPr>
              <w:pStyle w:val="TAC"/>
            </w:pPr>
            <w:r w:rsidRPr="00340914">
              <w:t>1930 – 1990</w:t>
            </w:r>
          </w:p>
        </w:tc>
        <w:tc>
          <w:tcPr>
            <w:tcW w:w="1277" w:type="dxa"/>
            <w:vAlign w:val="center"/>
          </w:tcPr>
          <w:p w14:paraId="03A4EC09" w14:textId="77777777" w:rsidR="00F3475C" w:rsidRPr="00340914" w:rsidRDefault="00F3475C" w:rsidP="00CC3C78">
            <w:pPr>
              <w:pStyle w:val="TAC"/>
              <w:rPr>
                <w:lang w:eastAsia="zh-CN"/>
              </w:rPr>
            </w:pPr>
            <w:r w:rsidRPr="00340914">
              <w:t>+8</w:t>
            </w:r>
            <w:r w:rsidRPr="00340914">
              <w:rPr>
                <w:lang w:eastAsia="zh-CN"/>
              </w:rPr>
              <w:t>**</w:t>
            </w:r>
          </w:p>
        </w:tc>
        <w:tc>
          <w:tcPr>
            <w:tcW w:w="1843" w:type="dxa"/>
            <w:vAlign w:val="center"/>
          </w:tcPr>
          <w:p w14:paraId="68FFD4BB"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991045E" w14:textId="77777777" w:rsidR="00F3475C" w:rsidRPr="00340914" w:rsidRDefault="00F3475C" w:rsidP="00CC3C78">
            <w:pPr>
              <w:pStyle w:val="TAC"/>
            </w:pPr>
            <w:r w:rsidRPr="00340914">
              <w:t>CW carrier</w:t>
            </w:r>
          </w:p>
        </w:tc>
      </w:tr>
      <w:tr w:rsidR="00F3475C" w:rsidRPr="00340914" w14:paraId="6DBFCC32" w14:textId="77777777" w:rsidTr="00CC3C78">
        <w:trPr>
          <w:jc w:val="center"/>
        </w:trPr>
        <w:tc>
          <w:tcPr>
            <w:tcW w:w="2460" w:type="dxa"/>
          </w:tcPr>
          <w:p w14:paraId="31207FC6" w14:textId="77777777" w:rsidR="00F3475C" w:rsidRPr="00340914" w:rsidRDefault="00F3475C" w:rsidP="00CC3C78">
            <w:pPr>
              <w:pStyle w:val="TAL"/>
              <w:rPr>
                <w:lang w:val="sv-SE"/>
              </w:rPr>
            </w:pPr>
            <w:r w:rsidRPr="00340914">
              <w:rPr>
                <w:rFonts w:cs="v5.0.0"/>
                <w:lang w:val="sv-SE"/>
              </w:rPr>
              <w:t>MR</w:t>
            </w:r>
            <w:r w:rsidRPr="00340914">
              <w:rPr>
                <w:lang w:val="sv-SE"/>
              </w:rPr>
              <w:t xml:space="preserve"> UTRA FDD Band I or E-UTRA Band 1 or NR band n1</w:t>
            </w:r>
          </w:p>
        </w:tc>
        <w:tc>
          <w:tcPr>
            <w:tcW w:w="1611" w:type="dxa"/>
            <w:vAlign w:val="center"/>
          </w:tcPr>
          <w:p w14:paraId="46D2A6AC" w14:textId="77777777" w:rsidR="00F3475C" w:rsidRPr="00340914" w:rsidRDefault="00F3475C" w:rsidP="00CC3C78">
            <w:pPr>
              <w:pStyle w:val="TAC"/>
            </w:pPr>
            <w:r w:rsidRPr="00340914">
              <w:t>2110 – 2170</w:t>
            </w:r>
          </w:p>
        </w:tc>
        <w:tc>
          <w:tcPr>
            <w:tcW w:w="1277" w:type="dxa"/>
            <w:vAlign w:val="center"/>
          </w:tcPr>
          <w:p w14:paraId="1A50E2DD" w14:textId="77777777" w:rsidR="00F3475C" w:rsidRPr="00340914" w:rsidRDefault="00F3475C" w:rsidP="00CC3C78">
            <w:pPr>
              <w:pStyle w:val="TAC"/>
            </w:pPr>
            <w:r w:rsidRPr="00340914">
              <w:t>+8</w:t>
            </w:r>
            <w:r w:rsidRPr="00340914">
              <w:rPr>
                <w:lang w:eastAsia="zh-CN"/>
              </w:rPr>
              <w:t>**</w:t>
            </w:r>
          </w:p>
        </w:tc>
        <w:tc>
          <w:tcPr>
            <w:tcW w:w="1843" w:type="dxa"/>
            <w:vAlign w:val="center"/>
          </w:tcPr>
          <w:p w14:paraId="2C1BEB9D"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62AA9C5" w14:textId="77777777" w:rsidR="00F3475C" w:rsidRPr="00340914" w:rsidRDefault="00F3475C" w:rsidP="00CC3C78">
            <w:pPr>
              <w:pStyle w:val="TAC"/>
            </w:pPr>
            <w:r w:rsidRPr="00340914">
              <w:t>CW carrier</w:t>
            </w:r>
          </w:p>
        </w:tc>
      </w:tr>
      <w:tr w:rsidR="00F3475C" w:rsidRPr="00340914" w14:paraId="1C6C2F73" w14:textId="77777777" w:rsidTr="00CC3C78">
        <w:trPr>
          <w:jc w:val="center"/>
        </w:trPr>
        <w:tc>
          <w:tcPr>
            <w:tcW w:w="2460" w:type="dxa"/>
          </w:tcPr>
          <w:p w14:paraId="72098E00" w14:textId="77777777" w:rsidR="00F3475C" w:rsidRPr="00340914" w:rsidRDefault="00F3475C" w:rsidP="00CC3C78">
            <w:pPr>
              <w:pStyle w:val="TAL"/>
              <w:rPr>
                <w:lang w:val="sv-SE"/>
              </w:rPr>
            </w:pPr>
            <w:r w:rsidRPr="00340914">
              <w:rPr>
                <w:rFonts w:cs="v5.0.0"/>
                <w:lang w:val="sv-SE"/>
              </w:rPr>
              <w:t>MR</w:t>
            </w:r>
            <w:r w:rsidRPr="00340914">
              <w:rPr>
                <w:lang w:val="sv-SE"/>
              </w:rPr>
              <w:t xml:space="preserve"> UTRA FDD Band II or E-UTRA Band 2 or NR band n2</w:t>
            </w:r>
          </w:p>
        </w:tc>
        <w:tc>
          <w:tcPr>
            <w:tcW w:w="1611" w:type="dxa"/>
            <w:vAlign w:val="center"/>
          </w:tcPr>
          <w:p w14:paraId="73998F4E" w14:textId="77777777" w:rsidR="00F3475C" w:rsidRPr="00340914" w:rsidRDefault="00F3475C" w:rsidP="00CC3C78">
            <w:pPr>
              <w:pStyle w:val="TAC"/>
            </w:pPr>
            <w:r w:rsidRPr="00340914">
              <w:t>1930 – 1990</w:t>
            </w:r>
          </w:p>
        </w:tc>
        <w:tc>
          <w:tcPr>
            <w:tcW w:w="1277" w:type="dxa"/>
            <w:vAlign w:val="center"/>
          </w:tcPr>
          <w:p w14:paraId="651BA689" w14:textId="77777777" w:rsidR="00F3475C" w:rsidRPr="00340914" w:rsidRDefault="00F3475C" w:rsidP="00CC3C78">
            <w:pPr>
              <w:pStyle w:val="TAC"/>
            </w:pPr>
            <w:r w:rsidRPr="00340914">
              <w:t>+8</w:t>
            </w:r>
            <w:r w:rsidRPr="00340914">
              <w:rPr>
                <w:lang w:eastAsia="zh-CN"/>
              </w:rPr>
              <w:t>**</w:t>
            </w:r>
          </w:p>
        </w:tc>
        <w:tc>
          <w:tcPr>
            <w:tcW w:w="1843" w:type="dxa"/>
            <w:vAlign w:val="center"/>
          </w:tcPr>
          <w:p w14:paraId="70D0B1B4"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13E41BA" w14:textId="77777777" w:rsidR="00F3475C" w:rsidRPr="00340914" w:rsidRDefault="00F3475C" w:rsidP="00CC3C78">
            <w:pPr>
              <w:pStyle w:val="TAC"/>
            </w:pPr>
            <w:r w:rsidRPr="00340914">
              <w:t>CW carrier</w:t>
            </w:r>
          </w:p>
        </w:tc>
      </w:tr>
      <w:tr w:rsidR="00F3475C" w:rsidRPr="00340914" w14:paraId="0A4FC863" w14:textId="77777777" w:rsidTr="00CC3C78">
        <w:trPr>
          <w:jc w:val="center"/>
        </w:trPr>
        <w:tc>
          <w:tcPr>
            <w:tcW w:w="2460" w:type="dxa"/>
          </w:tcPr>
          <w:p w14:paraId="7D650F10" w14:textId="77777777" w:rsidR="00F3475C" w:rsidRPr="00340914" w:rsidRDefault="00F3475C" w:rsidP="00CC3C78">
            <w:pPr>
              <w:pStyle w:val="TAL"/>
              <w:rPr>
                <w:lang w:val="sv-SE"/>
              </w:rPr>
            </w:pPr>
            <w:r w:rsidRPr="00340914">
              <w:rPr>
                <w:rFonts w:cs="v5.0.0"/>
                <w:lang w:val="sv-SE"/>
              </w:rPr>
              <w:t>MR</w:t>
            </w:r>
            <w:r w:rsidRPr="00340914">
              <w:rPr>
                <w:lang w:val="sv-SE"/>
              </w:rPr>
              <w:t xml:space="preserve"> UTRA FDD Band III or E-UTRA Band 3 or NR band n3</w:t>
            </w:r>
          </w:p>
        </w:tc>
        <w:tc>
          <w:tcPr>
            <w:tcW w:w="1611" w:type="dxa"/>
            <w:vAlign w:val="center"/>
          </w:tcPr>
          <w:p w14:paraId="28FFD32C" w14:textId="77777777" w:rsidR="00F3475C" w:rsidRPr="00340914" w:rsidRDefault="00F3475C" w:rsidP="00CC3C78">
            <w:pPr>
              <w:pStyle w:val="TAC"/>
            </w:pPr>
            <w:r w:rsidRPr="00340914">
              <w:t>1805 – 1880</w:t>
            </w:r>
          </w:p>
        </w:tc>
        <w:tc>
          <w:tcPr>
            <w:tcW w:w="1277" w:type="dxa"/>
            <w:vAlign w:val="center"/>
          </w:tcPr>
          <w:p w14:paraId="79550A49" w14:textId="77777777" w:rsidR="00F3475C" w:rsidRPr="00340914" w:rsidRDefault="00F3475C" w:rsidP="00CC3C78">
            <w:pPr>
              <w:pStyle w:val="TAC"/>
            </w:pPr>
            <w:r w:rsidRPr="00340914">
              <w:t>+8</w:t>
            </w:r>
            <w:r w:rsidRPr="00340914">
              <w:rPr>
                <w:lang w:eastAsia="zh-CN"/>
              </w:rPr>
              <w:t>**</w:t>
            </w:r>
          </w:p>
        </w:tc>
        <w:tc>
          <w:tcPr>
            <w:tcW w:w="1843" w:type="dxa"/>
            <w:vAlign w:val="center"/>
          </w:tcPr>
          <w:p w14:paraId="4E78816A"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00992C2" w14:textId="77777777" w:rsidR="00F3475C" w:rsidRPr="00340914" w:rsidRDefault="00F3475C" w:rsidP="00CC3C78">
            <w:pPr>
              <w:pStyle w:val="TAC"/>
            </w:pPr>
            <w:r w:rsidRPr="00340914">
              <w:t>CW carrier</w:t>
            </w:r>
          </w:p>
        </w:tc>
      </w:tr>
      <w:tr w:rsidR="00F3475C" w:rsidRPr="00340914" w14:paraId="4859E64B" w14:textId="77777777" w:rsidTr="00CC3C78">
        <w:trPr>
          <w:jc w:val="center"/>
        </w:trPr>
        <w:tc>
          <w:tcPr>
            <w:tcW w:w="2460" w:type="dxa"/>
          </w:tcPr>
          <w:p w14:paraId="31C74261" w14:textId="77777777" w:rsidR="00F3475C" w:rsidRPr="00340914" w:rsidRDefault="00F3475C" w:rsidP="00CC3C78">
            <w:pPr>
              <w:pStyle w:val="TAL"/>
              <w:rPr>
                <w:lang w:val="sv-SE"/>
              </w:rPr>
            </w:pPr>
            <w:r w:rsidRPr="00340914">
              <w:rPr>
                <w:rFonts w:cs="v5.0.0"/>
                <w:lang w:val="sv-SE"/>
              </w:rPr>
              <w:t>MR</w:t>
            </w:r>
            <w:r w:rsidRPr="00340914">
              <w:rPr>
                <w:lang w:val="sv-SE"/>
              </w:rPr>
              <w:t xml:space="preserve"> UTRA FDD Band IV or E-UTRA Band 4</w:t>
            </w:r>
          </w:p>
        </w:tc>
        <w:tc>
          <w:tcPr>
            <w:tcW w:w="1611" w:type="dxa"/>
            <w:vAlign w:val="center"/>
          </w:tcPr>
          <w:p w14:paraId="444A3E27" w14:textId="77777777" w:rsidR="00F3475C" w:rsidRPr="00340914" w:rsidRDefault="00F3475C" w:rsidP="00CC3C78">
            <w:pPr>
              <w:pStyle w:val="TAC"/>
            </w:pPr>
            <w:r w:rsidRPr="00340914">
              <w:t>2110 – 2155</w:t>
            </w:r>
          </w:p>
        </w:tc>
        <w:tc>
          <w:tcPr>
            <w:tcW w:w="1277" w:type="dxa"/>
            <w:vAlign w:val="center"/>
          </w:tcPr>
          <w:p w14:paraId="6F3F274C" w14:textId="77777777" w:rsidR="00F3475C" w:rsidRPr="00340914" w:rsidRDefault="00F3475C" w:rsidP="00CC3C78">
            <w:pPr>
              <w:pStyle w:val="TAC"/>
            </w:pPr>
            <w:r w:rsidRPr="00340914">
              <w:t>+8</w:t>
            </w:r>
            <w:r w:rsidRPr="00340914">
              <w:rPr>
                <w:lang w:eastAsia="zh-CN"/>
              </w:rPr>
              <w:t>**</w:t>
            </w:r>
          </w:p>
        </w:tc>
        <w:tc>
          <w:tcPr>
            <w:tcW w:w="1843" w:type="dxa"/>
            <w:vAlign w:val="center"/>
          </w:tcPr>
          <w:p w14:paraId="64D3733C"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EF8C2E7" w14:textId="77777777" w:rsidR="00F3475C" w:rsidRPr="00340914" w:rsidRDefault="00F3475C" w:rsidP="00CC3C78">
            <w:pPr>
              <w:pStyle w:val="TAC"/>
            </w:pPr>
            <w:r w:rsidRPr="00340914">
              <w:t>CW carrier</w:t>
            </w:r>
          </w:p>
        </w:tc>
      </w:tr>
      <w:tr w:rsidR="00F3475C" w:rsidRPr="00340914" w14:paraId="736C6C8E" w14:textId="77777777" w:rsidTr="00CC3C78">
        <w:trPr>
          <w:jc w:val="center"/>
        </w:trPr>
        <w:tc>
          <w:tcPr>
            <w:tcW w:w="2460" w:type="dxa"/>
          </w:tcPr>
          <w:p w14:paraId="3BE4A4F0" w14:textId="77777777" w:rsidR="00F3475C" w:rsidRPr="00340914" w:rsidRDefault="00F3475C" w:rsidP="00CC3C78">
            <w:pPr>
              <w:pStyle w:val="TAL"/>
              <w:rPr>
                <w:lang w:val="sv-SE"/>
              </w:rPr>
            </w:pPr>
            <w:r w:rsidRPr="00340914">
              <w:rPr>
                <w:rFonts w:cs="v5.0.0"/>
                <w:lang w:val="sv-SE"/>
              </w:rPr>
              <w:t>MR</w:t>
            </w:r>
            <w:r w:rsidRPr="00340914">
              <w:rPr>
                <w:lang w:val="sv-SE"/>
              </w:rPr>
              <w:t xml:space="preserve"> UTRA FDD Band V or E-UTRA Band 5 or NR band n5</w:t>
            </w:r>
          </w:p>
        </w:tc>
        <w:tc>
          <w:tcPr>
            <w:tcW w:w="1611" w:type="dxa"/>
            <w:vAlign w:val="center"/>
          </w:tcPr>
          <w:p w14:paraId="4D984EEC" w14:textId="77777777" w:rsidR="00F3475C" w:rsidRPr="00340914" w:rsidRDefault="00F3475C" w:rsidP="00CC3C78">
            <w:pPr>
              <w:pStyle w:val="TAC"/>
            </w:pPr>
            <w:r w:rsidRPr="00340914">
              <w:t>869 – 894</w:t>
            </w:r>
          </w:p>
        </w:tc>
        <w:tc>
          <w:tcPr>
            <w:tcW w:w="1277" w:type="dxa"/>
            <w:vAlign w:val="center"/>
          </w:tcPr>
          <w:p w14:paraId="6718955D" w14:textId="77777777" w:rsidR="00F3475C" w:rsidRPr="00340914" w:rsidRDefault="00F3475C" w:rsidP="00CC3C78">
            <w:pPr>
              <w:pStyle w:val="TAC"/>
            </w:pPr>
            <w:r w:rsidRPr="00340914">
              <w:t>+8</w:t>
            </w:r>
            <w:r w:rsidRPr="00340914">
              <w:rPr>
                <w:lang w:eastAsia="zh-CN"/>
              </w:rPr>
              <w:t>**</w:t>
            </w:r>
          </w:p>
        </w:tc>
        <w:tc>
          <w:tcPr>
            <w:tcW w:w="1843" w:type="dxa"/>
            <w:vAlign w:val="center"/>
          </w:tcPr>
          <w:p w14:paraId="352704A0"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E940EC" w14:textId="77777777" w:rsidR="00F3475C" w:rsidRPr="00340914" w:rsidRDefault="00F3475C" w:rsidP="00CC3C78">
            <w:pPr>
              <w:pStyle w:val="TAC"/>
            </w:pPr>
            <w:r w:rsidRPr="00340914">
              <w:t>CW carrier</w:t>
            </w:r>
          </w:p>
        </w:tc>
      </w:tr>
      <w:tr w:rsidR="00F3475C" w:rsidRPr="00340914" w14:paraId="2FA7A644" w14:textId="77777777" w:rsidTr="00CC3C78">
        <w:trPr>
          <w:jc w:val="center"/>
        </w:trPr>
        <w:tc>
          <w:tcPr>
            <w:tcW w:w="2460" w:type="dxa"/>
          </w:tcPr>
          <w:p w14:paraId="218D8716" w14:textId="77777777" w:rsidR="00F3475C" w:rsidRPr="00340914" w:rsidRDefault="00F3475C" w:rsidP="00CC3C78">
            <w:pPr>
              <w:pStyle w:val="TAL"/>
              <w:rPr>
                <w:lang w:val="sv-SE"/>
              </w:rPr>
            </w:pPr>
            <w:r w:rsidRPr="00340914">
              <w:rPr>
                <w:rFonts w:cs="v5.0.0"/>
                <w:lang w:val="sv-SE"/>
              </w:rPr>
              <w:t>MR</w:t>
            </w:r>
            <w:r w:rsidRPr="00340914">
              <w:rPr>
                <w:lang w:val="sv-SE"/>
              </w:rPr>
              <w:t xml:space="preserve"> UTRA FDD Band VI or E-UTRA Band 6</w:t>
            </w:r>
          </w:p>
        </w:tc>
        <w:tc>
          <w:tcPr>
            <w:tcW w:w="1611" w:type="dxa"/>
            <w:vAlign w:val="center"/>
          </w:tcPr>
          <w:p w14:paraId="4D842870" w14:textId="77777777" w:rsidR="00F3475C" w:rsidRPr="00340914" w:rsidRDefault="00F3475C" w:rsidP="00CC3C78">
            <w:pPr>
              <w:pStyle w:val="TAC"/>
            </w:pPr>
            <w:r w:rsidRPr="00340914">
              <w:t>875 – 885</w:t>
            </w:r>
          </w:p>
        </w:tc>
        <w:tc>
          <w:tcPr>
            <w:tcW w:w="1277" w:type="dxa"/>
            <w:vAlign w:val="center"/>
          </w:tcPr>
          <w:p w14:paraId="62103B89" w14:textId="77777777" w:rsidR="00F3475C" w:rsidRPr="00340914" w:rsidRDefault="00F3475C" w:rsidP="00CC3C78">
            <w:pPr>
              <w:pStyle w:val="TAC"/>
            </w:pPr>
            <w:r w:rsidRPr="00340914">
              <w:t>+8</w:t>
            </w:r>
            <w:r w:rsidRPr="00340914">
              <w:rPr>
                <w:lang w:eastAsia="zh-CN"/>
              </w:rPr>
              <w:t>**</w:t>
            </w:r>
          </w:p>
        </w:tc>
        <w:tc>
          <w:tcPr>
            <w:tcW w:w="1843" w:type="dxa"/>
            <w:vAlign w:val="center"/>
          </w:tcPr>
          <w:p w14:paraId="23C8D15C"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A14810C" w14:textId="77777777" w:rsidR="00F3475C" w:rsidRPr="00340914" w:rsidRDefault="00F3475C" w:rsidP="00CC3C78">
            <w:pPr>
              <w:pStyle w:val="TAC"/>
            </w:pPr>
            <w:r w:rsidRPr="00340914">
              <w:t>CW carrier</w:t>
            </w:r>
          </w:p>
        </w:tc>
      </w:tr>
      <w:tr w:rsidR="00F3475C" w:rsidRPr="00340914" w14:paraId="3D369083" w14:textId="77777777" w:rsidTr="00CC3C78">
        <w:trPr>
          <w:jc w:val="center"/>
        </w:trPr>
        <w:tc>
          <w:tcPr>
            <w:tcW w:w="2460" w:type="dxa"/>
          </w:tcPr>
          <w:p w14:paraId="4DA250AD" w14:textId="77777777" w:rsidR="00F3475C" w:rsidRPr="00340914" w:rsidRDefault="00F3475C" w:rsidP="00CC3C78">
            <w:pPr>
              <w:pStyle w:val="TAL"/>
              <w:rPr>
                <w:lang w:val="sv-SE"/>
              </w:rPr>
            </w:pPr>
            <w:r w:rsidRPr="00340914">
              <w:rPr>
                <w:rFonts w:cs="v5.0.0"/>
                <w:lang w:val="sv-SE"/>
              </w:rPr>
              <w:t>MR</w:t>
            </w:r>
            <w:r w:rsidRPr="00340914">
              <w:rPr>
                <w:lang w:val="sv-SE"/>
              </w:rPr>
              <w:t xml:space="preserve"> UTRA FDD Band VII or E-UTRA Band 7 or NR band n7</w:t>
            </w:r>
          </w:p>
        </w:tc>
        <w:tc>
          <w:tcPr>
            <w:tcW w:w="1611" w:type="dxa"/>
            <w:vAlign w:val="center"/>
          </w:tcPr>
          <w:p w14:paraId="66FDCBBF" w14:textId="77777777" w:rsidR="00F3475C" w:rsidRPr="00340914" w:rsidRDefault="00F3475C" w:rsidP="00CC3C78">
            <w:pPr>
              <w:pStyle w:val="TAC"/>
            </w:pPr>
            <w:r w:rsidRPr="00340914">
              <w:t>2620 – 2690</w:t>
            </w:r>
          </w:p>
        </w:tc>
        <w:tc>
          <w:tcPr>
            <w:tcW w:w="1277" w:type="dxa"/>
            <w:vAlign w:val="center"/>
          </w:tcPr>
          <w:p w14:paraId="317E427E" w14:textId="77777777" w:rsidR="00F3475C" w:rsidRPr="00340914" w:rsidRDefault="00F3475C" w:rsidP="00CC3C78">
            <w:pPr>
              <w:pStyle w:val="TAC"/>
            </w:pPr>
            <w:r w:rsidRPr="00340914">
              <w:t>+8</w:t>
            </w:r>
            <w:r w:rsidRPr="00340914">
              <w:rPr>
                <w:lang w:eastAsia="zh-CN"/>
              </w:rPr>
              <w:t>**</w:t>
            </w:r>
          </w:p>
        </w:tc>
        <w:tc>
          <w:tcPr>
            <w:tcW w:w="1843" w:type="dxa"/>
            <w:vAlign w:val="center"/>
          </w:tcPr>
          <w:p w14:paraId="53C9A906"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A662F6E" w14:textId="77777777" w:rsidR="00F3475C" w:rsidRPr="00340914" w:rsidRDefault="00F3475C" w:rsidP="00CC3C78">
            <w:pPr>
              <w:pStyle w:val="TAC"/>
            </w:pPr>
            <w:r w:rsidRPr="00340914">
              <w:t>CW carrier</w:t>
            </w:r>
          </w:p>
        </w:tc>
      </w:tr>
      <w:tr w:rsidR="00F3475C" w:rsidRPr="00340914" w14:paraId="4326E91C" w14:textId="77777777" w:rsidTr="00CC3C78">
        <w:trPr>
          <w:jc w:val="center"/>
        </w:trPr>
        <w:tc>
          <w:tcPr>
            <w:tcW w:w="2460" w:type="dxa"/>
            <w:tcBorders>
              <w:top w:val="single" w:sz="4" w:space="0" w:color="auto"/>
              <w:left w:val="single" w:sz="4" w:space="0" w:color="auto"/>
              <w:bottom w:val="single" w:sz="4" w:space="0" w:color="auto"/>
              <w:right w:val="single" w:sz="4" w:space="0" w:color="auto"/>
            </w:tcBorders>
          </w:tcPr>
          <w:p w14:paraId="7152CDAD" w14:textId="77777777" w:rsidR="00F3475C" w:rsidRPr="00340914" w:rsidRDefault="00F3475C" w:rsidP="00CC3C78">
            <w:pPr>
              <w:pStyle w:val="TAL"/>
              <w:rPr>
                <w:lang w:val="sv-SE"/>
              </w:rPr>
            </w:pPr>
            <w:r w:rsidRPr="00340914">
              <w:rPr>
                <w:rFonts w:cs="v5.0.0"/>
                <w:lang w:val="sv-SE"/>
              </w:rPr>
              <w:t>MR</w:t>
            </w:r>
            <w:r w:rsidRPr="00340914">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10A948C2" w14:textId="77777777" w:rsidR="00F3475C" w:rsidRPr="00340914" w:rsidRDefault="00F3475C" w:rsidP="00CC3C78">
            <w:pPr>
              <w:pStyle w:val="TAC"/>
            </w:pPr>
            <w:r w:rsidRPr="00340914">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4958E4F6" w14:textId="77777777" w:rsidR="00F3475C" w:rsidRPr="00340914" w:rsidRDefault="00F3475C" w:rsidP="00CC3C78">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2548AD4"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305EE293" w14:textId="77777777" w:rsidR="00F3475C" w:rsidRPr="00340914" w:rsidRDefault="00F3475C" w:rsidP="00CC3C78">
            <w:pPr>
              <w:pStyle w:val="TAC"/>
            </w:pPr>
            <w:r w:rsidRPr="00340914">
              <w:t>CW carrier</w:t>
            </w:r>
          </w:p>
        </w:tc>
      </w:tr>
      <w:tr w:rsidR="00F3475C" w:rsidRPr="00340914" w14:paraId="7C5F2BCA" w14:textId="77777777" w:rsidTr="00CC3C78">
        <w:trPr>
          <w:jc w:val="center"/>
        </w:trPr>
        <w:tc>
          <w:tcPr>
            <w:tcW w:w="2460" w:type="dxa"/>
          </w:tcPr>
          <w:p w14:paraId="46C9AA7E" w14:textId="77777777" w:rsidR="00F3475C" w:rsidRPr="00340914" w:rsidRDefault="00F3475C" w:rsidP="00CC3C78">
            <w:pPr>
              <w:pStyle w:val="TAL"/>
              <w:rPr>
                <w:lang w:val="sv-SE"/>
              </w:rPr>
            </w:pPr>
            <w:r w:rsidRPr="00340914">
              <w:rPr>
                <w:rFonts w:cs="v5.0.0"/>
                <w:lang w:val="sv-SE"/>
              </w:rPr>
              <w:t>MR</w:t>
            </w:r>
            <w:r w:rsidRPr="00340914">
              <w:rPr>
                <w:lang w:val="sv-SE"/>
              </w:rPr>
              <w:t xml:space="preserve"> UTRA FDD Band IX or E-UTRA Band 9</w:t>
            </w:r>
          </w:p>
        </w:tc>
        <w:tc>
          <w:tcPr>
            <w:tcW w:w="1611" w:type="dxa"/>
            <w:vAlign w:val="center"/>
          </w:tcPr>
          <w:p w14:paraId="419E7D03" w14:textId="77777777" w:rsidR="00F3475C" w:rsidRPr="00340914" w:rsidRDefault="00F3475C" w:rsidP="00CC3C78">
            <w:pPr>
              <w:pStyle w:val="TAC"/>
            </w:pPr>
            <w:r w:rsidRPr="00340914">
              <w:t>1844.9 – 1879.9</w:t>
            </w:r>
          </w:p>
        </w:tc>
        <w:tc>
          <w:tcPr>
            <w:tcW w:w="1277" w:type="dxa"/>
            <w:vAlign w:val="center"/>
          </w:tcPr>
          <w:p w14:paraId="782EC2BD" w14:textId="77777777" w:rsidR="00F3475C" w:rsidRPr="00340914" w:rsidRDefault="00F3475C" w:rsidP="00CC3C78">
            <w:pPr>
              <w:pStyle w:val="TAC"/>
            </w:pPr>
            <w:r w:rsidRPr="00340914">
              <w:t>+8</w:t>
            </w:r>
            <w:r w:rsidRPr="00340914">
              <w:rPr>
                <w:lang w:eastAsia="zh-CN"/>
              </w:rPr>
              <w:t>**</w:t>
            </w:r>
          </w:p>
        </w:tc>
        <w:tc>
          <w:tcPr>
            <w:tcW w:w="1843" w:type="dxa"/>
            <w:vAlign w:val="center"/>
          </w:tcPr>
          <w:p w14:paraId="34F1C705"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A6CD61F" w14:textId="77777777" w:rsidR="00F3475C" w:rsidRPr="00340914" w:rsidRDefault="00F3475C" w:rsidP="00CC3C78">
            <w:pPr>
              <w:pStyle w:val="TAC"/>
            </w:pPr>
            <w:r w:rsidRPr="00340914">
              <w:t>CW carrier</w:t>
            </w:r>
          </w:p>
        </w:tc>
      </w:tr>
      <w:tr w:rsidR="00F3475C" w:rsidRPr="00340914" w14:paraId="202E937A" w14:textId="77777777" w:rsidTr="00CC3C78">
        <w:trPr>
          <w:jc w:val="center"/>
        </w:trPr>
        <w:tc>
          <w:tcPr>
            <w:tcW w:w="2460" w:type="dxa"/>
          </w:tcPr>
          <w:p w14:paraId="6A1FDDFD" w14:textId="77777777" w:rsidR="00F3475C" w:rsidRPr="00340914" w:rsidRDefault="00F3475C" w:rsidP="00CC3C78">
            <w:pPr>
              <w:pStyle w:val="TAL"/>
              <w:rPr>
                <w:lang w:val="sv-SE"/>
              </w:rPr>
            </w:pPr>
            <w:r w:rsidRPr="00340914">
              <w:rPr>
                <w:rFonts w:cs="v5.0.0"/>
                <w:lang w:val="sv-SE"/>
              </w:rPr>
              <w:t>MR</w:t>
            </w:r>
            <w:r w:rsidRPr="00340914">
              <w:rPr>
                <w:lang w:val="sv-SE"/>
              </w:rPr>
              <w:t xml:space="preserve"> UTRA FDD Band X or E-UTRA Band 10</w:t>
            </w:r>
          </w:p>
        </w:tc>
        <w:tc>
          <w:tcPr>
            <w:tcW w:w="1611" w:type="dxa"/>
            <w:vAlign w:val="center"/>
          </w:tcPr>
          <w:p w14:paraId="63942B9E" w14:textId="77777777" w:rsidR="00F3475C" w:rsidRPr="00340914" w:rsidRDefault="00F3475C" w:rsidP="00CC3C78">
            <w:pPr>
              <w:pStyle w:val="TAC"/>
            </w:pPr>
            <w:r w:rsidRPr="00340914">
              <w:t>2110 – 2170</w:t>
            </w:r>
          </w:p>
        </w:tc>
        <w:tc>
          <w:tcPr>
            <w:tcW w:w="1277" w:type="dxa"/>
            <w:vAlign w:val="center"/>
          </w:tcPr>
          <w:p w14:paraId="465A3E24" w14:textId="77777777" w:rsidR="00F3475C" w:rsidRPr="00340914" w:rsidRDefault="00F3475C" w:rsidP="00CC3C78">
            <w:pPr>
              <w:pStyle w:val="TAC"/>
            </w:pPr>
            <w:r w:rsidRPr="00340914">
              <w:t>+8</w:t>
            </w:r>
            <w:r w:rsidRPr="00340914">
              <w:rPr>
                <w:lang w:eastAsia="zh-CN"/>
              </w:rPr>
              <w:t>**</w:t>
            </w:r>
          </w:p>
        </w:tc>
        <w:tc>
          <w:tcPr>
            <w:tcW w:w="1843" w:type="dxa"/>
            <w:vAlign w:val="center"/>
          </w:tcPr>
          <w:p w14:paraId="0F0EBA95"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3188EE4" w14:textId="77777777" w:rsidR="00F3475C" w:rsidRPr="00340914" w:rsidRDefault="00F3475C" w:rsidP="00CC3C78">
            <w:pPr>
              <w:pStyle w:val="TAC"/>
            </w:pPr>
            <w:r w:rsidRPr="00340914">
              <w:t>CW carrier</w:t>
            </w:r>
          </w:p>
        </w:tc>
      </w:tr>
      <w:tr w:rsidR="00F3475C" w:rsidRPr="00340914" w14:paraId="251A041E" w14:textId="77777777" w:rsidTr="00CC3C78">
        <w:trPr>
          <w:jc w:val="center"/>
        </w:trPr>
        <w:tc>
          <w:tcPr>
            <w:tcW w:w="2460" w:type="dxa"/>
          </w:tcPr>
          <w:p w14:paraId="35DC7036" w14:textId="77777777" w:rsidR="00F3475C" w:rsidRPr="00340914" w:rsidRDefault="00F3475C" w:rsidP="00CC3C78">
            <w:pPr>
              <w:pStyle w:val="TAL"/>
              <w:rPr>
                <w:lang w:val="sv-SE"/>
              </w:rPr>
            </w:pPr>
            <w:r w:rsidRPr="00340914">
              <w:rPr>
                <w:rFonts w:cs="v5.0.0"/>
                <w:lang w:val="sv-SE"/>
              </w:rPr>
              <w:t>MR</w:t>
            </w:r>
            <w:r w:rsidRPr="00340914">
              <w:rPr>
                <w:lang w:val="sv-SE"/>
              </w:rPr>
              <w:t xml:space="preserve"> UTRA FDD Band XI or E-UTRA Band 11</w:t>
            </w:r>
          </w:p>
        </w:tc>
        <w:tc>
          <w:tcPr>
            <w:tcW w:w="1611" w:type="dxa"/>
            <w:vAlign w:val="center"/>
          </w:tcPr>
          <w:p w14:paraId="64C986A1" w14:textId="77777777" w:rsidR="00F3475C" w:rsidRPr="00340914" w:rsidRDefault="00F3475C" w:rsidP="00CC3C78">
            <w:pPr>
              <w:pStyle w:val="TAC"/>
            </w:pPr>
            <w:r w:rsidRPr="00340914">
              <w:t xml:space="preserve">1475.9 –1495.9 </w:t>
            </w:r>
          </w:p>
        </w:tc>
        <w:tc>
          <w:tcPr>
            <w:tcW w:w="1277" w:type="dxa"/>
            <w:vAlign w:val="center"/>
          </w:tcPr>
          <w:p w14:paraId="223EC57A" w14:textId="77777777" w:rsidR="00F3475C" w:rsidRPr="00340914" w:rsidRDefault="00F3475C" w:rsidP="00CC3C78">
            <w:pPr>
              <w:pStyle w:val="TAC"/>
            </w:pPr>
            <w:r w:rsidRPr="00340914">
              <w:t>+8</w:t>
            </w:r>
            <w:r w:rsidRPr="00340914">
              <w:rPr>
                <w:lang w:eastAsia="zh-CN"/>
              </w:rPr>
              <w:t>**</w:t>
            </w:r>
          </w:p>
        </w:tc>
        <w:tc>
          <w:tcPr>
            <w:tcW w:w="1843" w:type="dxa"/>
            <w:vAlign w:val="center"/>
          </w:tcPr>
          <w:p w14:paraId="5D2A9DE1"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6F7A24B" w14:textId="77777777" w:rsidR="00F3475C" w:rsidRPr="00340914" w:rsidRDefault="00F3475C" w:rsidP="00CC3C78">
            <w:pPr>
              <w:pStyle w:val="TAC"/>
            </w:pPr>
            <w:r w:rsidRPr="00340914">
              <w:t>CW carrier</w:t>
            </w:r>
          </w:p>
        </w:tc>
      </w:tr>
      <w:tr w:rsidR="00F3475C" w:rsidRPr="00340914" w14:paraId="498E6AD4" w14:textId="77777777" w:rsidTr="00CC3C78">
        <w:trPr>
          <w:jc w:val="center"/>
        </w:trPr>
        <w:tc>
          <w:tcPr>
            <w:tcW w:w="2460" w:type="dxa"/>
          </w:tcPr>
          <w:p w14:paraId="721CC9D0" w14:textId="77777777" w:rsidR="00F3475C" w:rsidRPr="00340914" w:rsidRDefault="00F3475C" w:rsidP="00CC3C78">
            <w:pPr>
              <w:pStyle w:val="TAL"/>
              <w:rPr>
                <w:lang w:val="sv-SE"/>
              </w:rPr>
            </w:pPr>
            <w:r w:rsidRPr="00340914">
              <w:rPr>
                <w:rFonts w:cs="v5.0.0"/>
                <w:lang w:val="sv-SE"/>
              </w:rPr>
              <w:t>MR</w:t>
            </w:r>
            <w:r w:rsidRPr="00340914">
              <w:rPr>
                <w:lang w:val="sv-SE"/>
              </w:rPr>
              <w:t xml:space="preserve"> UTRA FDD Band XII or E-UTRA Band 12 or NR band n12</w:t>
            </w:r>
          </w:p>
        </w:tc>
        <w:tc>
          <w:tcPr>
            <w:tcW w:w="1611" w:type="dxa"/>
            <w:vAlign w:val="center"/>
          </w:tcPr>
          <w:p w14:paraId="55772560" w14:textId="77777777" w:rsidR="00F3475C" w:rsidRPr="00340914" w:rsidRDefault="00F3475C" w:rsidP="00CC3C78">
            <w:pPr>
              <w:pStyle w:val="TAC"/>
            </w:pPr>
            <w:r w:rsidRPr="00340914">
              <w:t>729 – 746</w:t>
            </w:r>
          </w:p>
        </w:tc>
        <w:tc>
          <w:tcPr>
            <w:tcW w:w="1277" w:type="dxa"/>
            <w:vAlign w:val="center"/>
          </w:tcPr>
          <w:p w14:paraId="56E1B49B" w14:textId="77777777" w:rsidR="00F3475C" w:rsidRPr="00340914" w:rsidRDefault="00F3475C" w:rsidP="00CC3C78">
            <w:pPr>
              <w:pStyle w:val="TAC"/>
            </w:pPr>
            <w:r w:rsidRPr="00340914">
              <w:t>+8</w:t>
            </w:r>
            <w:r w:rsidRPr="00340914">
              <w:rPr>
                <w:lang w:eastAsia="zh-CN"/>
              </w:rPr>
              <w:t>**</w:t>
            </w:r>
          </w:p>
        </w:tc>
        <w:tc>
          <w:tcPr>
            <w:tcW w:w="1843" w:type="dxa"/>
            <w:vAlign w:val="center"/>
          </w:tcPr>
          <w:p w14:paraId="2BDA8B42"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A1D1A7F" w14:textId="77777777" w:rsidR="00F3475C" w:rsidRPr="00340914" w:rsidRDefault="00F3475C" w:rsidP="00CC3C78">
            <w:pPr>
              <w:pStyle w:val="TAC"/>
            </w:pPr>
            <w:r w:rsidRPr="00340914">
              <w:t>CW carrier</w:t>
            </w:r>
          </w:p>
        </w:tc>
      </w:tr>
      <w:tr w:rsidR="00F3475C" w:rsidRPr="00340914" w14:paraId="0227EB2E" w14:textId="77777777" w:rsidTr="00CC3C78">
        <w:trPr>
          <w:jc w:val="center"/>
        </w:trPr>
        <w:tc>
          <w:tcPr>
            <w:tcW w:w="2460" w:type="dxa"/>
          </w:tcPr>
          <w:p w14:paraId="77A5280B" w14:textId="77777777" w:rsidR="00F3475C" w:rsidRPr="00340914" w:rsidRDefault="00F3475C" w:rsidP="00CC3C78">
            <w:pPr>
              <w:pStyle w:val="TAL"/>
              <w:rPr>
                <w:lang w:val="sv-SE"/>
              </w:rPr>
            </w:pPr>
            <w:r w:rsidRPr="00340914">
              <w:rPr>
                <w:rFonts w:cs="v5.0.0"/>
                <w:lang w:val="sv-SE"/>
              </w:rPr>
              <w:t>MR</w:t>
            </w:r>
            <w:r w:rsidRPr="00340914">
              <w:rPr>
                <w:lang w:val="sv-SE"/>
              </w:rPr>
              <w:t xml:space="preserve"> UTRA FDD Band XIIII or E-UTRA Band 13</w:t>
            </w:r>
            <w:r w:rsidRPr="00340914">
              <w:rPr>
                <w:rFonts w:cs="Arial"/>
                <w:lang w:val="sv-SE"/>
              </w:rPr>
              <w:t xml:space="preserve"> or NR Band n1</w:t>
            </w:r>
            <w:r>
              <w:rPr>
                <w:rFonts w:cs="Arial"/>
                <w:lang w:val="sv-SE"/>
              </w:rPr>
              <w:t>3</w:t>
            </w:r>
          </w:p>
        </w:tc>
        <w:tc>
          <w:tcPr>
            <w:tcW w:w="1611" w:type="dxa"/>
            <w:vAlign w:val="center"/>
          </w:tcPr>
          <w:p w14:paraId="15FE36D1" w14:textId="77777777" w:rsidR="00F3475C" w:rsidRPr="00340914" w:rsidRDefault="00F3475C" w:rsidP="00CC3C78">
            <w:pPr>
              <w:pStyle w:val="TAC"/>
            </w:pPr>
            <w:r w:rsidRPr="00340914">
              <w:t>746 – 756</w:t>
            </w:r>
          </w:p>
        </w:tc>
        <w:tc>
          <w:tcPr>
            <w:tcW w:w="1277" w:type="dxa"/>
            <w:vAlign w:val="center"/>
          </w:tcPr>
          <w:p w14:paraId="5489BD7A" w14:textId="77777777" w:rsidR="00F3475C" w:rsidRPr="00340914" w:rsidRDefault="00F3475C" w:rsidP="00CC3C78">
            <w:pPr>
              <w:pStyle w:val="TAC"/>
            </w:pPr>
            <w:r w:rsidRPr="00340914">
              <w:t>+8</w:t>
            </w:r>
            <w:r w:rsidRPr="00340914">
              <w:rPr>
                <w:lang w:eastAsia="zh-CN"/>
              </w:rPr>
              <w:t>**</w:t>
            </w:r>
          </w:p>
        </w:tc>
        <w:tc>
          <w:tcPr>
            <w:tcW w:w="1843" w:type="dxa"/>
            <w:vAlign w:val="center"/>
          </w:tcPr>
          <w:p w14:paraId="4336CB16"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819D5B3" w14:textId="77777777" w:rsidR="00F3475C" w:rsidRPr="00340914" w:rsidRDefault="00F3475C" w:rsidP="00CC3C78">
            <w:pPr>
              <w:pStyle w:val="TAC"/>
            </w:pPr>
            <w:r w:rsidRPr="00340914">
              <w:t>CW carrier</w:t>
            </w:r>
          </w:p>
        </w:tc>
      </w:tr>
      <w:tr w:rsidR="00F3475C" w:rsidRPr="00340914" w14:paraId="635369A9" w14:textId="77777777" w:rsidTr="00CC3C78">
        <w:trPr>
          <w:jc w:val="center"/>
        </w:trPr>
        <w:tc>
          <w:tcPr>
            <w:tcW w:w="2460" w:type="dxa"/>
          </w:tcPr>
          <w:p w14:paraId="5075EB33" w14:textId="77777777" w:rsidR="00F3475C" w:rsidRPr="00340914" w:rsidRDefault="00F3475C" w:rsidP="00CC3C78">
            <w:pPr>
              <w:pStyle w:val="TAL"/>
              <w:rPr>
                <w:lang w:val="sv-SE"/>
              </w:rPr>
            </w:pPr>
            <w:r w:rsidRPr="00340914">
              <w:rPr>
                <w:rFonts w:cs="v5.0.0"/>
                <w:lang w:val="sv-SE"/>
              </w:rPr>
              <w:t>MR</w:t>
            </w:r>
            <w:r w:rsidRPr="00340914">
              <w:rPr>
                <w:lang w:val="sv-SE"/>
              </w:rPr>
              <w:t xml:space="preserve"> UTRA FDD Band XIV or E-UTRA Band 14</w:t>
            </w:r>
            <w:r w:rsidRPr="00340914">
              <w:rPr>
                <w:rFonts w:cs="Arial"/>
                <w:lang w:val="sv-SE"/>
              </w:rPr>
              <w:t xml:space="preserve"> or NR Band n14</w:t>
            </w:r>
          </w:p>
        </w:tc>
        <w:tc>
          <w:tcPr>
            <w:tcW w:w="1611" w:type="dxa"/>
            <w:vAlign w:val="center"/>
          </w:tcPr>
          <w:p w14:paraId="56CCD2CE" w14:textId="77777777" w:rsidR="00F3475C" w:rsidRPr="00340914" w:rsidRDefault="00F3475C" w:rsidP="00CC3C78">
            <w:pPr>
              <w:pStyle w:val="TAC"/>
            </w:pPr>
            <w:r w:rsidRPr="00340914">
              <w:t>758 – 768</w:t>
            </w:r>
          </w:p>
        </w:tc>
        <w:tc>
          <w:tcPr>
            <w:tcW w:w="1277" w:type="dxa"/>
            <w:vAlign w:val="center"/>
          </w:tcPr>
          <w:p w14:paraId="0ABFFA10" w14:textId="77777777" w:rsidR="00F3475C" w:rsidRPr="00340914" w:rsidRDefault="00F3475C" w:rsidP="00CC3C78">
            <w:pPr>
              <w:pStyle w:val="TAC"/>
            </w:pPr>
            <w:r w:rsidRPr="00340914">
              <w:t>+8</w:t>
            </w:r>
            <w:r w:rsidRPr="00340914">
              <w:rPr>
                <w:lang w:eastAsia="zh-CN"/>
              </w:rPr>
              <w:t>**</w:t>
            </w:r>
          </w:p>
        </w:tc>
        <w:tc>
          <w:tcPr>
            <w:tcW w:w="1843" w:type="dxa"/>
            <w:vAlign w:val="center"/>
          </w:tcPr>
          <w:p w14:paraId="01E8E765"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F01CE47" w14:textId="77777777" w:rsidR="00F3475C" w:rsidRPr="00340914" w:rsidRDefault="00F3475C" w:rsidP="00CC3C78">
            <w:pPr>
              <w:pStyle w:val="TAC"/>
            </w:pPr>
            <w:r w:rsidRPr="00340914">
              <w:t>CW carrier</w:t>
            </w:r>
          </w:p>
        </w:tc>
      </w:tr>
      <w:tr w:rsidR="00F3475C" w:rsidRPr="00340914" w14:paraId="4A8ABCC1" w14:textId="77777777" w:rsidTr="00CC3C78">
        <w:trPr>
          <w:jc w:val="center"/>
        </w:trPr>
        <w:tc>
          <w:tcPr>
            <w:tcW w:w="2460" w:type="dxa"/>
          </w:tcPr>
          <w:p w14:paraId="12097082" w14:textId="77777777" w:rsidR="00F3475C" w:rsidRPr="00340914" w:rsidRDefault="00F3475C" w:rsidP="00CC3C78">
            <w:pPr>
              <w:pStyle w:val="TAL"/>
            </w:pPr>
            <w:r w:rsidRPr="00340914">
              <w:rPr>
                <w:rFonts w:cs="v5.0.0"/>
              </w:rPr>
              <w:t>MR</w:t>
            </w:r>
            <w:r w:rsidRPr="00340914">
              <w:t xml:space="preserve"> E-UTRA Band 17</w:t>
            </w:r>
          </w:p>
        </w:tc>
        <w:tc>
          <w:tcPr>
            <w:tcW w:w="1611" w:type="dxa"/>
            <w:vAlign w:val="center"/>
          </w:tcPr>
          <w:p w14:paraId="0F2DE539" w14:textId="77777777" w:rsidR="00F3475C" w:rsidRPr="00340914" w:rsidRDefault="00F3475C" w:rsidP="00CC3C78">
            <w:pPr>
              <w:pStyle w:val="TAC"/>
            </w:pPr>
            <w:r w:rsidRPr="00340914">
              <w:t>734 – 746</w:t>
            </w:r>
          </w:p>
        </w:tc>
        <w:tc>
          <w:tcPr>
            <w:tcW w:w="1277" w:type="dxa"/>
            <w:vAlign w:val="center"/>
          </w:tcPr>
          <w:p w14:paraId="6EBF85CF" w14:textId="77777777" w:rsidR="00F3475C" w:rsidRPr="00340914" w:rsidRDefault="00F3475C" w:rsidP="00CC3C78">
            <w:pPr>
              <w:pStyle w:val="TAC"/>
            </w:pPr>
            <w:r w:rsidRPr="00340914">
              <w:t>+8</w:t>
            </w:r>
            <w:r w:rsidRPr="00340914">
              <w:rPr>
                <w:lang w:eastAsia="zh-CN"/>
              </w:rPr>
              <w:t>**</w:t>
            </w:r>
          </w:p>
        </w:tc>
        <w:tc>
          <w:tcPr>
            <w:tcW w:w="1843" w:type="dxa"/>
            <w:vAlign w:val="center"/>
          </w:tcPr>
          <w:p w14:paraId="447D48B1" w14:textId="77777777" w:rsidR="00F3475C" w:rsidRPr="00340914" w:rsidRDefault="00F3475C" w:rsidP="00CC3C78">
            <w:pPr>
              <w:pStyle w:val="TAC"/>
            </w:pPr>
            <w:r w:rsidRPr="00340914">
              <w:t>P</w:t>
            </w:r>
            <w:r w:rsidRPr="00340914">
              <w:rPr>
                <w:vertAlign w:val="subscript"/>
              </w:rPr>
              <w:t>REFSENS</w:t>
            </w:r>
            <w:r w:rsidRPr="00340914">
              <w:t xml:space="preserve"> + 6dB*</w:t>
            </w:r>
          </w:p>
        </w:tc>
        <w:tc>
          <w:tcPr>
            <w:tcW w:w="1132" w:type="dxa"/>
            <w:vAlign w:val="center"/>
          </w:tcPr>
          <w:p w14:paraId="155A76C2" w14:textId="77777777" w:rsidR="00F3475C" w:rsidRPr="00340914" w:rsidRDefault="00F3475C" w:rsidP="00CC3C78">
            <w:pPr>
              <w:pStyle w:val="TAC"/>
            </w:pPr>
            <w:r w:rsidRPr="00340914">
              <w:t>CW carrier</w:t>
            </w:r>
          </w:p>
        </w:tc>
      </w:tr>
      <w:tr w:rsidR="00F3475C" w:rsidRPr="00340914" w14:paraId="5A317DF0" w14:textId="77777777" w:rsidTr="00CC3C78">
        <w:trPr>
          <w:jc w:val="center"/>
        </w:trPr>
        <w:tc>
          <w:tcPr>
            <w:tcW w:w="2460" w:type="dxa"/>
          </w:tcPr>
          <w:p w14:paraId="47780E81" w14:textId="77777777" w:rsidR="00F3475C" w:rsidRPr="00340914" w:rsidRDefault="00F3475C" w:rsidP="00CC3C78">
            <w:pPr>
              <w:pStyle w:val="TAL"/>
            </w:pPr>
            <w:r w:rsidRPr="00340914">
              <w:rPr>
                <w:rFonts w:cs="v5.0.0"/>
              </w:rPr>
              <w:t>MR</w:t>
            </w:r>
            <w:r w:rsidRPr="00340914">
              <w:t xml:space="preserve"> E-UTRA Band 18</w:t>
            </w:r>
          </w:p>
        </w:tc>
        <w:tc>
          <w:tcPr>
            <w:tcW w:w="1611" w:type="dxa"/>
            <w:vAlign w:val="center"/>
          </w:tcPr>
          <w:p w14:paraId="63D15542" w14:textId="77777777" w:rsidR="00F3475C" w:rsidRPr="00340914" w:rsidRDefault="00F3475C" w:rsidP="00CC3C78">
            <w:pPr>
              <w:pStyle w:val="TAC"/>
            </w:pPr>
            <w:r w:rsidRPr="00340914">
              <w:t>860 – 875</w:t>
            </w:r>
          </w:p>
        </w:tc>
        <w:tc>
          <w:tcPr>
            <w:tcW w:w="1277" w:type="dxa"/>
            <w:vAlign w:val="center"/>
          </w:tcPr>
          <w:p w14:paraId="70C0C27B" w14:textId="77777777" w:rsidR="00F3475C" w:rsidRPr="00340914" w:rsidRDefault="00F3475C" w:rsidP="00CC3C78">
            <w:pPr>
              <w:pStyle w:val="TAC"/>
            </w:pPr>
            <w:r w:rsidRPr="00340914">
              <w:t>+8</w:t>
            </w:r>
            <w:r w:rsidRPr="00340914">
              <w:rPr>
                <w:lang w:eastAsia="zh-CN"/>
              </w:rPr>
              <w:t>**</w:t>
            </w:r>
          </w:p>
        </w:tc>
        <w:tc>
          <w:tcPr>
            <w:tcW w:w="1843" w:type="dxa"/>
            <w:vAlign w:val="center"/>
          </w:tcPr>
          <w:p w14:paraId="2DF1CC0A" w14:textId="77777777" w:rsidR="00F3475C" w:rsidRPr="00340914" w:rsidRDefault="00F3475C" w:rsidP="00CC3C78">
            <w:pPr>
              <w:pStyle w:val="TAC"/>
            </w:pPr>
            <w:r w:rsidRPr="00340914">
              <w:t>P</w:t>
            </w:r>
            <w:r w:rsidRPr="00340914">
              <w:rPr>
                <w:vertAlign w:val="subscript"/>
              </w:rPr>
              <w:t>REFSENS</w:t>
            </w:r>
            <w:r w:rsidRPr="00340914">
              <w:t xml:space="preserve"> + 6dB*</w:t>
            </w:r>
          </w:p>
        </w:tc>
        <w:tc>
          <w:tcPr>
            <w:tcW w:w="1132" w:type="dxa"/>
            <w:vAlign w:val="center"/>
          </w:tcPr>
          <w:p w14:paraId="302D7014" w14:textId="77777777" w:rsidR="00F3475C" w:rsidRPr="00340914" w:rsidRDefault="00F3475C" w:rsidP="00CC3C78">
            <w:pPr>
              <w:pStyle w:val="TAC"/>
            </w:pPr>
            <w:r w:rsidRPr="00340914">
              <w:t>CW carrier</w:t>
            </w:r>
          </w:p>
        </w:tc>
      </w:tr>
      <w:tr w:rsidR="00F3475C" w:rsidRPr="00340914" w14:paraId="560284DE" w14:textId="77777777" w:rsidTr="00CC3C78">
        <w:trPr>
          <w:jc w:val="center"/>
        </w:trPr>
        <w:tc>
          <w:tcPr>
            <w:tcW w:w="2460" w:type="dxa"/>
          </w:tcPr>
          <w:p w14:paraId="37B955C0" w14:textId="77777777" w:rsidR="00F3475C" w:rsidRPr="00340914" w:rsidRDefault="00F3475C" w:rsidP="00CC3C78">
            <w:pPr>
              <w:pStyle w:val="TAL"/>
              <w:rPr>
                <w:lang w:val="sv-SE"/>
              </w:rPr>
            </w:pPr>
            <w:r w:rsidRPr="00340914">
              <w:rPr>
                <w:rFonts w:cs="v5.0.0"/>
                <w:lang w:val="sv-SE"/>
              </w:rPr>
              <w:t>MR</w:t>
            </w:r>
            <w:r w:rsidRPr="00340914">
              <w:rPr>
                <w:lang w:val="sv-SE"/>
              </w:rPr>
              <w:t xml:space="preserve"> UTRA FDD Band XIX or E-UTRA Band 19</w:t>
            </w:r>
          </w:p>
        </w:tc>
        <w:tc>
          <w:tcPr>
            <w:tcW w:w="1611" w:type="dxa"/>
            <w:vAlign w:val="center"/>
          </w:tcPr>
          <w:p w14:paraId="5C1B805D" w14:textId="77777777" w:rsidR="00F3475C" w:rsidRPr="00340914" w:rsidRDefault="00F3475C" w:rsidP="00CC3C78">
            <w:pPr>
              <w:pStyle w:val="TAC"/>
            </w:pPr>
            <w:r w:rsidRPr="00340914">
              <w:t>875 – 890</w:t>
            </w:r>
          </w:p>
        </w:tc>
        <w:tc>
          <w:tcPr>
            <w:tcW w:w="1277" w:type="dxa"/>
            <w:vAlign w:val="center"/>
          </w:tcPr>
          <w:p w14:paraId="261852EB" w14:textId="77777777" w:rsidR="00F3475C" w:rsidRPr="00340914" w:rsidRDefault="00F3475C" w:rsidP="00CC3C78">
            <w:pPr>
              <w:pStyle w:val="TAC"/>
            </w:pPr>
            <w:r w:rsidRPr="00340914">
              <w:t>+8</w:t>
            </w:r>
            <w:r w:rsidRPr="00340914">
              <w:rPr>
                <w:lang w:eastAsia="zh-CN"/>
              </w:rPr>
              <w:t>**</w:t>
            </w:r>
          </w:p>
        </w:tc>
        <w:tc>
          <w:tcPr>
            <w:tcW w:w="1843" w:type="dxa"/>
            <w:vAlign w:val="center"/>
          </w:tcPr>
          <w:p w14:paraId="0E31C0C4"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5BCC5F1" w14:textId="77777777" w:rsidR="00F3475C" w:rsidRPr="00340914" w:rsidRDefault="00F3475C" w:rsidP="00CC3C78">
            <w:pPr>
              <w:pStyle w:val="TAC"/>
            </w:pPr>
            <w:r w:rsidRPr="00340914">
              <w:t>CW carrier</w:t>
            </w:r>
          </w:p>
        </w:tc>
      </w:tr>
      <w:tr w:rsidR="00F3475C" w:rsidRPr="00340914" w14:paraId="140852C1" w14:textId="77777777" w:rsidTr="00CC3C78">
        <w:trPr>
          <w:jc w:val="center"/>
        </w:trPr>
        <w:tc>
          <w:tcPr>
            <w:tcW w:w="2460" w:type="dxa"/>
          </w:tcPr>
          <w:p w14:paraId="39B01C14" w14:textId="77777777" w:rsidR="00F3475C" w:rsidRPr="00340914" w:rsidRDefault="00F3475C" w:rsidP="00CC3C78">
            <w:pPr>
              <w:pStyle w:val="TAL"/>
              <w:rPr>
                <w:lang w:val="sv-SE"/>
              </w:rPr>
            </w:pPr>
            <w:r w:rsidRPr="00340914">
              <w:rPr>
                <w:rFonts w:cs="v5.0.0"/>
                <w:lang w:val="sv-SE"/>
              </w:rPr>
              <w:t>MR</w:t>
            </w:r>
            <w:r w:rsidRPr="00340914">
              <w:rPr>
                <w:lang w:val="sv-SE"/>
              </w:rPr>
              <w:t xml:space="preserve"> </w:t>
            </w:r>
            <w:r w:rsidRPr="00340914">
              <w:rPr>
                <w:rFonts w:cs="v5.0.0"/>
                <w:lang w:val="sv-SE"/>
              </w:rPr>
              <w:t>UTRA FDD Band XX or</w:t>
            </w:r>
            <w:r w:rsidRPr="00340914">
              <w:rPr>
                <w:lang w:val="sv-SE"/>
              </w:rPr>
              <w:t xml:space="preserve"> E-UTRA Band 20 or NR band n20</w:t>
            </w:r>
          </w:p>
        </w:tc>
        <w:tc>
          <w:tcPr>
            <w:tcW w:w="1611" w:type="dxa"/>
            <w:vAlign w:val="center"/>
          </w:tcPr>
          <w:p w14:paraId="34320688" w14:textId="77777777" w:rsidR="00F3475C" w:rsidRPr="00340914" w:rsidRDefault="00F3475C" w:rsidP="00CC3C78">
            <w:pPr>
              <w:pStyle w:val="TAC"/>
            </w:pPr>
            <w:r w:rsidRPr="00340914">
              <w:t>791 – 821</w:t>
            </w:r>
          </w:p>
        </w:tc>
        <w:tc>
          <w:tcPr>
            <w:tcW w:w="1277" w:type="dxa"/>
            <w:vAlign w:val="center"/>
          </w:tcPr>
          <w:p w14:paraId="7E314C05" w14:textId="77777777" w:rsidR="00F3475C" w:rsidRPr="00340914" w:rsidRDefault="00F3475C" w:rsidP="00CC3C78">
            <w:pPr>
              <w:pStyle w:val="TAC"/>
            </w:pPr>
            <w:r w:rsidRPr="00340914">
              <w:t>+8</w:t>
            </w:r>
            <w:r w:rsidRPr="00340914">
              <w:rPr>
                <w:lang w:eastAsia="zh-CN"/>
              </w:rPr>
              <w:t>**</w:t>
            </w:r>
          </w:p>
        </w:tc>
        <w:tc>
          <w:tcPr>
            <w:tcW w:w="1843" w:type="dxa"/>
            <w:vAlign w:val="center"/>
          </w:tcPr>
          <w:p w14:paraId="443E59FF" w14:textId="77777777" w:rsidR="00F3475C" w:rsidRPr="00340914" w:rsidRDefault="00F3475C" w:rsidP="00CC3C78">
            <w:pPr>
              <w:pStyle w:val="TAC"/>
            </w:pPr>
            <w:r w:rsidRPr="00340914">
              <w:t>P</w:t>
            </w:r>
            <w:r w:rsidRPr="00340914">
              <w:rPr>
                <w:vertAlign w:val="subscript"/>
              </w:rPr>
              <w:t>REFSENS</w:t>
            </w:r>
            <w:r w:rsidRPr="00340914">
              <w:t xml:space="preserve"> + 6dB*</w:t>
            </w:r>
          </w:p>
        </w:tc>
        <w:tc>
          <w:tcPr>
            <w:tcW w:w="1132" w:type="dxa"/>
            <w:vAlign w:val="center"/>
          </w:tcPr>
          <w:p w14:paraId="270F60FB" w14:textId="77777777" w:rsidR="00F3475C" w:rsidRPr="00340914" w:rsidRDefault="00F3475C" w:rsidP="00CC3C78">
            <w:pPr>
              <w:pStyle w:val="TAC"/>
            </w:pPr>
            <w:r w:rsidRPr="00340914">
              <w:t>CW carrier</w:t>
            </w:r>
          </w:p>
        </w:tc>
      </w:tr>
      <w:tr w:rsidR="00F3475C" w:rsidRPr="00340914" w14:paraId="7DD79F06" w14:textId="77777777" w:rsidTr="00CC3C78">
        <w:trPr>
          <w:jc w:val="center"/>
        </w:trPr>
        <w:tc>
          <w:tcPr>
            <w:tcW w:w="2460" w:type="dxa"/>
          </w:tcPr>
          <w:p w14:paraId="1E5B7A3A" w14:textId="77777777" w:rsidR="00F3475C" w:rsidRPr="00340914" w:rsidRDefault="00F3475C" w:rsidP="00CC3C78">
            <w:pPr>
              <w:pStyle w:val="TAL"/>
              <w:rPr>
                <w:lang w:val="sv-SE"/>
              </w:rPr>
            </w:pPr>
            <w:r w:rsidRPr="00340914">
              <w:rPr>
                <w:rFonts w:cs="v5.0.0"/>
                <w:lang w:val="sv-SE"/>
              </w:rPr>
              <w:t>MR</w:t>
            </w:r>
            <w:r w:rsidRPr="00340914">
              <w:rPr>
                <w:lang w:val="sv-SE"/>
              </w:rPr>
              <w:t xml:space="preserve"> UTRA FDD Band XXI or E-UTRA Band 21</w:t>
            </w:r>
          </w:p>
        </w:tc>
        <w:tc>
          <w:tcPr>
            <w:tcW w:w="1611" w:type="dxa"/>
            <w:vAlign w:val="center"/>
          </w:tcPr>
          <w:p w14:paraId="366CBAD1" w14:textId="77777777" w:rsidR="00F3475C" w:rsidRPr="00340914" w:rsidRDefault="00F3475C" w:rsidP="00CC3C78">
            <w:pPr>
              <w:pStyle w:val="TAC"/>
            </w:pPr>
            <w:r w:rsidRPr="00340914">
              <w:t>1495.9 – 1510.9</w:t>
            </w:r>
          </w:p>
        </w:tc>
        <w:tc>
          <w:tcPr>
            <w:tcW w:w="1277" w:type="dxa"/>
            <w:vAlign w:val="center"/>
          </w:tcPr>
          <w:p w14:paraId="0447C32A" w14:textId="77777777" w:rsidR="00F3475C" w:rsidRPr="00340914" w:rsidRDefault="00F3475C" w:rsidP="00CC3C78">
            <w:pPr>
              <w:pStyle w:val="TAC"/>
            </w:pPr>
            <w:r w:rsidRPr="00340914">
              <w:t>+8</w:t>
            </w:r>
            <w:r w:rsidRPr="00340914">
              <w:rPr>
                <w:lang w:eastAsia="zh-CN"/>
              </w:rPr>
              <w:t>**</w:t>
            </w:r>
          </w:p>
        </w:tc>
        <w:tc>
          <w:tcPr>
            <w:tcW w:w="1843" w:type="dxa"/>
            <w:vAlign w:val="center"/>
          </w:tcPr>
          <w:p w14:paraId="5016D090"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64C07E5" w14:textId="77777777" w:rsidR="00F3475C" w:rsidRPr="00340914" w:rsidRDefault="00F3475C" w:rsidP="00CC3C78">
            <w:pPr>
              <w:pStyle w:val="TAC"/>
            </w:pPr>
            <w:r w:rsidRPr="00340914">
              <w:t>CW carrier</w:t>
            </w:r>
          </w:p>
        </w:tc>
      </w:tr>
      <w:tr w:rsidR="00F3475C" w:rsidRPr="00340914" w14:paraId="18B0B6FB" w14:textId="77777777" w:rsidTr="00CC3C78">
        <w:trPr>
          <w:jc w:val="center"/>
        </w:trPr>
        <w:tc>
          <w:tcPr>
            <w:tcW w:w="2460" w:type="dxa"/>
          </w:tcPr>
          <w:p w14:paraId="53FCAA48" w14:textId="77777777" w:rsidR="00F3475C" w:rsidRPr="00340914" w:rsidRDefault="00F3475C" w:rsidP="00CC3C78">
            <w:pPr>
              <w:pStyle w:val="TAL"/>
              <w:rPr>
                <w:rFonts w:cs="v5.0.0"/>
                <w:lang w:val="sv-SE"/>
              </w:rPr>
            </w:pPr>
            <w:r w:rsidRPr="00340914">
              <w:rPr>
                <w:rFonts w:cs="v5.0.0"/>
                <w:lang w:val="sv-SE"/>
              </w:rPr>
              <w:t>MR</w:t>
            </w:r>
            <w:r w:rsidRPr="00340914">
              <w:rPr>
                <w:lang w:val="sv-SE"/>
              </w:rPr>
              <w:t xml:space="preserve"> UTRA FDD Band XXII or E-UTRA Band 22</w:t>
            </w:r>
          </w:p>
        </w:tc>
        <w:tc>
          <w:tcPr>
            <w:tcW w:w="1611" w:type="dxa"/>
            <w:vAlign w:val="center"/>
          </w:tcPr>
          <w:p w14:paraId="1F1D64CC" w14:textId="77777777" w:rsidR="00F3475C" w:rsidRPr="00340914" w:rsidRDefault="00F3475C" w:rsidP="00CC3C78">
            <w:pPr>
              <w:pStyle w:val="TAC"/>
            </w:pPr>
            <w:r w:rsidRPr="00340914">
              <w:t>3510 – 3590</w:t>
            </w:r>
          </w:p>
        </w:tc>
        <w:tc>
          <w:tcPr>
            <w:tcW w:w="1277" w:type="dxa"/>
            <w:vAlign w:val="center"/>
          </w:tcPr>
          <w:p w14:paraId="45B0BB61" w14:textId="77777777" w:rsidR="00F3475C" w:rsidRPr="00340914" w:rsidRDefault="00F3475C" w:rsidP="00CC3C78">
            <w:pPr>
              <w:pStyle w:val="TAC"/>
            </w:pPr>
            <w:r w:rsidRPr="00340914">
              <w:t>+8</w:t>
            </w:r>
            <w:r w:rsidRPr="00340914">
              <w:rPr>
                <w:lang w:eastAsia="zh-CN"/>
              </w:rPr>
              <w:t>**</w:t>
            </w:r>
          </w:p>
        </w:tc>
        <w:tc>
          <w:tcPr>
            <w:tcW w:w="1843" w:type="dxa"/>
            <w:vAlign w:val="center"/>
          </w:tcPr>
          <w:p w14:paraId="281146D7"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9D76E56" w14:textId="77777777" w:rsidR="00F3475C" w:rsidRPr="00340914" w:rsidRDefault="00F3475C" w:rsidP="00CC3C78">
            <w:pPr>
              <w:pStyle w:val="TAC"/>
            </w:pPr>
            <w:r w:rsidRPr="00340914">
              <w:t>CW carrier</w:t>
            </w:r>
          </w:p>
        </w:tc>
      </w:tr>
      <w:tr w:rsidR="00F3475C" w:rsidRPr="00340914" w14:paraId="6CB59D53" w14:textId="77777777" w:rsidTr="00CC3C78">
        <w:trPr>
          <w:jc w:val="center"/>
        </w:trPr>
        <w:tc>
          <w:tcPr>
            <w:tcW w:w="2460" w:type="dxa"/>
          </w:tcPr>
          <w:p w14:paraId="4E687793" w14:textId="77777777" w:rsidR="00F3475C" w:rsidRPr="00340914" w:rsidRDefault="00F3475C" w:rsidP="00CC3C78">
            <w:pPr>
              <w:pStyle w:val="TAL"/>
              <w:rPr>
                <w:rFonts w:cs="v5.0.0"/>
              </w:rPr>
            </w:pPr>
            <w:r w:rsidRPr="00340914">
              <w:rPr>
                <w:rFonts w:cs="v5.0.0"/>
              </w:rPr>
              <w:t>MR</w:t>
            </w:r>
            <w:r w:rsidRPr="00340914">
              <w:t xml:space="preserve"> E-UTRA Band 24</w:t>
            </w:r>
            <w:r>
              <w:rPr>
                <w:rFonts w:cs="Arial"/>
              </w:rPr>
              <w:t xml:space="preserve"> or NR Band n24</w:t>
            </w:r>
          </w:p>
        </w:tc>
        <w:tc>
          <w:tcPr>
            <w:tcW w:w="1611" w:type="dxa"/>
            <w:vAlign w:val="center"/>
          </w:tcPr>
          <w:p w14:paraId="18C02BAE" w14:textId="77777777" w:rsidR="00F3475C" w:rsidRPr="00340914" w:rsidRDefault="00F3475C" w:rsidP="00CC3C78">
            <w:pPr>
              <w:pStyle w:val="TAC"/>
            </w:pPr>
            <w:r w:rsidRPr="00340914">
              <w:t>1525 – 1559</w:t>
            </w:r>
          </w:p>
        </w:tc>
        <w:tc>
          <w:tcPr>
            <w:tcW w:w="1277" w:type="dxa"/>
            <w:vAlign w:val="center"/>
          </w:tcPr>
          <w:p w14:paraId="1F586D8E" w14:textId="77777777" w:rsidR="00F3475C" w:rsidRPr="00340914" w:rsidRDefault="00F3475C" w:rsidP="00CC3C78">
            <w:pPr>
              <w:pStyle w:val="TAC"/>
            </w:pPr>
            <w:r w:rsidRPr="00340914">
              <w:t>+8</w:t>
            </w:r>
            <w:r w:rsidRPr="00340914">
              <w:rPr>
                <w:lang w:eastAsia="zh-CN"/>
              </w:rPr>
              <w:t>**</w:t>
            </w:r>
          </w:p>
        </w:tc>
        <w:tc>
          <w:tcPr>
            <w:tcW w:w="1843" w:type="dxa"/>
            <w:vAlign w:val="center"/>
          </w:tcPr>
          <w:p w14:paraId="1E6FB508" w14:textId="77777777" w:rsidR="00F3475C" w:rsidRPr="00340914" w:rsidRDefault="00F3475C" w:rsidP="00CC3C78">
            <w:pPr>
              <w:pStyle w:val="TAC"/>
            </w:pPr>
            <w:r w:rsidRPr="00340914">
              <w:t>P</w:t>
            </w:r>
            <w:r w:rsidRPr="00340914">
              <w:rPr>
                <w:vertAlign w:val="subscript"/>
              </w:rPr>
              <w:t>REFSENS</w:t>
            </w:r>
            <w:r w:rsidRPr="00340914">
              <w:t xml:space="preserve"> + 6dB*</w:t>
            </w:r>
          </w:p>
        </w:tc>
        <w:tc>
          <w:tcPr>
            <w:tcW w:w="1132" w:type="dxa"/>
            <w:vAlign w:val="center"/>
          </w:tcPr>
          <w:p w14:paraId="3E80C295" w14:textId="77777777" w:rsidR="00F3475C" w:rsidRPr="00340914" w:rsidRDefault="00F3475C" w:rsidP="00CC3C78">
            <w:pPr>
              <w:pStyle w:val="TAC"/>
            </w:pPr>
            <w:r w:rsidRPr="00340914">
              <w:t>CW carrier</w:t>
            </w:r>
          </w:p>
        </w:tc>
      </w:tr>
      <w:tr w:rsidR="00F3475C" w:rsidRPr="00340914" w14:paraId="005F5989" w14:textId="77777777" w:rsidTr="00CC3C78">
        <w:trPr>
          <w:jc w:val="center"/>
        </w:trPr>
        <w:tc>
          <w:tcPr>
            <w:tcW w:w="2460" w:type="dxa"/>
          </w:tcPr>
          <w:p w14:paraId="0E617922" w14:textId="77777777" w:rsidR="00F3475C" w:rsidRPr="00340914" w:rsidRDefault="00F3475C" w:rsidP="00CC3C78">
            <w:pPr>
              <w:pStyle w:val="TAL"/>
              <w:rPr>
                <w:rFonts w:cs="v5.0.0"/>
                <w:lang w:val="sv-SE"/>
              </w:rPr>
            </w:pPr>
            <w:r w:rsidRPr="00340914">
              <w:rPr>
                <w:rFonts w:cs="v5.0.0"/>
                <w:lang w:val="sv-SE"/>
              </w:rPr>
              <w:t>MR</w:t>
            </w:r>
            <w:r w:rsidRPr="00340914">
              <w:rPr>
                <w:lang w:val="sv-SE"/>
              </w:rPr>
              <w:t xml:space="preserve"> UTRA FDD Band XXV or E-UTRA Band 25 or NR band n25</w:t>
            </w:r>
          </w:p>
        </w:tc>
        <w:tc>
          <w:tcPr>
            <w:tcW w:w="1611" w:type="dxa"/>
            <w:vAlign w:val="center"/>
          </w:tcPr>
          <w:p w14:paraId="4C70CA1E" w14:textId="77777777" w:rsidR="00F3475C" w:rsidRPr="00340914" w:rsidRDefault="00F3475C" w:rsidP="00CC3C78">
            <w:pPr>
              <w:pStyle w:val="TAC"/>
            </w:pPr>
            <w:r w:rsidRPr="00340914">
              <w:t>1930 – 1995</w:t>
            </w:r>
          </w:p>
        </w:tc>
        <w:tc>
          <w:tcPr>
            <w:tcW w:w="1277" w:type="dxa"/>
            <w:vAlign w:val="center"/>
          </w:tcPr>
          <w:p w14:paraId="1E06C6A7" w14:textId="77777777" w:rsidR="00F3475C" w:rsidRPr="00340914" w:rsidRDefault="00F3475C" w:rsidP="00CC3C78">
            <w:pPr>
              <w:pStyle w:val="TAC"/>
            </w:pPr>
            <w:r w:rsidRPr="00340914">
              <w:t>+8</w:t>
            </w:r>
            <w:r w:rsidRPr="00340914">
              <w:rPr>
                <w:lang w:eastAsia="zh-CN"/>
              </w:rPr>
              <w:t>**</w:t>
            </w:r>
          </w:p>
        </w:tc>
        <w:tc>
          <w:tcPr>
            <w:tcW w:w="1843" w:type="dxa"/>
            <w:vAlign w:val="center"/>
          </w:tcPr>
          <w:p w14:paraId="04FFC1C6"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2B978E2" w14:textId="77777777" w:rsidR="00F3475C" w:rsidRPr="00340914" w:rsidRDefault="00F3475C" w:rsidP="00CC3C78">
            <w:pPr>
              <w:pStyle w:val="TAC"/>
            </w:pPr>
            <w:r w:rsidRPr="00340914">
              <w:t>CW carrier</w:t>
            </w:r>
          </w:p>
        </w:tc>
      </w:tr>
      <w:tr w:rsidR="00F3475C" w:rsidRPr="00340914" w14:paraId="3DE6E17C" w14:textId="77777777" w:rsidTr="00CC3C78">
        <w:trPr>
          <w:jc w:val="center"/>
        </w:trPr>
        <w:tc>
          <w:tcPr>
            <w:tcW w:w="2460" w:type="dxa"/>
          </w:tcPr>
          <w:p w14:paraId="64FA91AB" w14:textId="77777777" w:rsidR="00F3475C" w:rsidRPr="00340914" w:rsidRDefault="00F3475C" w:rsidP="00CC3C78">
            <w:pPr>
              <w:pStyle w:val="TAL"/>
              <w:rPr>
                <w:lang w:val="sv-SE" w:eastAsia="zh-CN"/>
              </w:rPr>
            </w:pPr>
            <w:r w:rsidRPr="00340914">
              <w:rPr>
                <w:rFonts w:cs="v5.0.0" w:hint="eastAsia"/>
                <w:lang w:val="sv-SE" w:eastAsia="zh-CN"/>
              </w:rPr>
              <w:t>MR</w:t>
            </w:r>
            <w:r w:rsidRPr="00340914">
              <w:rPr>
                <w:lang w:val="sv-SE"/>
              </w:rPr>
              <w:t xml:space="preserve"> </w:t>
            </w:r>
            <w:r w:rsidRPr="00340914">
              <w:rPr>
                <w:rFonts w:hint="eastAsia"/>
                <w:lang w:val="sv-SE"/>
              </w:rPr>
              <w:t>UTRA FDD Band XX</w:t>
            </w:r>
            <w:r w:rsidRPr="00340914">
              <w:rPr>
                <w:lang w:val="sv-SE"/>
              </w:rPr>
              <w:t>V</w:t>
            </w:r>
            <w:r w:rsidRPr="00340914">
              <w:rPr>
                <w:rFonts w:hint="eastAsia"/>
                <w:lang w:val="sv-SE"/>
              </w:rPr>
              <w:t xml:space="preserve">I or E-UTRA Band </w:t>
            </w:r>
            <w:r w:rsidRPr="00340914">
              <w:rPr>
                <w:lang w:val="sv-SE"/>
              </w:rPr>
              <w:t>26</w:t>
            </w:r>
            <w:r>
              <w:rPr>
                <w:rFonts w:cs="Arial"/>
                <w:lang w:val="sv-SE"/>
              </w:rPr>
              <w:t xml:space="preserve"> or NR Band n26</w:t>
            </w:r>
          </w:p>
        </w:tc>
        <w:tc>
          <w:tcPr>
            <w:tcW w:w="1611" w:type="dxa"/>
            <w:vAlign w:val="center"/>
          </w:tcPr>
          <w:p w14:paraId="7BB33019" w14:textId="77777777" w:rsidR="00F3475C" w:rsidRPr="00340914" w:rsidRDefault="00F3475C" w:rsidP="00CC3C78">
            <w:pPr>
              <w:pStyle w:val="TAC"/>
            </w:pPr>
            <w:r w:rsidRPr="00340914">
              <w:rPr>
                <w:lang w:val="sv-SE"/>
              </w:rPr>
              <w:t>859 – 894</w:t>
            </w:r>
          </w:p>
        </w:tc>
        <w:tc>
          <w:tcPr>
            <w:tcW w:w="1277" w:type="dxa"/>
            <w:vAlign w:val="center"/>
          </w:tcPr>
          <w:p w14:paraId="24493BA6" w14:textId="77777777" w:rsidR="00F3475C" w:rsidRPr="00340914" w:rsidRDefault="00F3475C" w:rsidP="00CC3C78">
            <w:pPr>
              <w:pStyle w:val="TAC"/>
              <w:rPr>
                <w:lang w:eastAsia="zh-CN"/>
              </w:rPr>
            </w:pPr>
            <w:r w:rsidRPr="00340914">
              <w:t>+8</w:t>
            </w:r>
            <w:r w:rsidRPr="00340914">
              <w:rPr>
                <w:lang w:eastAsia="zh-CN"/>
              </w:rPr>
              <w:t>**</w:t>
            </w:r>
          </w:p>
        </w:tc>
        <w:tc>
          <w:tcPr>
            <w:tcW w:w="1843" w:type="dxa"/>
            <w:vAlign w:val="center"/>
          </w:tcPr>
          <w:p w14:paraId="28821FDB"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30CD227" w14:textId="77777777" w:rsidR="00F3475C" w:rsidRPr="00340914" w:rsidRDefault="00F3475C" w:rsidP="00CC3C78">
            <w:pPr>
              <w:pStyle w:val="TAC"/>
            </w:pPr>
            <w:r w:rsidRPr="00340914">
              <w:t>CW carrier</w:t>
            </w:r>
          </w:p>
        </w:tc>
      </w:tr>
      <w:tr w:rsidR="00F3475C" w:rsidRPr="00340914" w14:paraId="367B8DC4" w14:textId="77777777" w:rsidTr="00CC3C78">
        <w:trPr>
          <w:jc w:val="center"/>
        </w:trPr>
        <w:tc>
          <w:tcPr>
            <w:tcW w:w="2460" w:type="dxa"/>
          </w:tcPr>
          <w:p w14:paraId="5D65182E" w14:textId="77777777" w:rsidR="00F3475C" w:rsidRPr="00340914" w:rsidRDefault="00F3475C" w:rsidP="00CC3C78">
            <w:pPr>
              <w:pStyle w:val="TAL"/>
              <w:rPr>
                <w:rFonts w:cs="v5.0.0"/>
                <w:lang w:val="sv-SE"/>
              </w:rPr>
            </w:pPr>
            <w:r w:rsidRPr="00340914">
              <w:rPr>
                <w:rFonts w:hint="eastAsia"/>
                <w:lang w:val="sv-SE" w:eastAsia="zh-CN"/>
              </w:rPr>
              <w:t>MR</w:t>
            </w:r>
            <w:r w:rsidRPr="00340914">
              <w:rPr>
                <w:lang w:val="sv-SE" w:eastAsia="zh-CN"/>
              </w:rPr>
              <w:t xml:space="preserve"> </w:t>
            </w:r>
            <w:r w:rsidRPr="00340914">
              <w:rPr>
                <w:lang w:val="sv-SE"/>
              </w:rPr>
              <w:t>E-UTRA Band 27</w:t>
            </w:r>
          </w:p>
        </w:tc>
        <w:tc>
          <w:tcPr>
            <w:tcW w:w="1611" w:type="dxa"/>
            <w:vAlign w:val="center"/>
          </w:tcPr>
          <w:p w14:paraId="0A5D7727" w14:textId="77777777" w:rsidR="00F3475C" w:rsidRPr="00340914" w:rsidRDefault="00F3475C" w:rsidP="00CC3C78">
            <w:pPr>
              <w:pStyle w:val="TAC"/>
              <w:rPr>
                <w:lang w:val="sv-SE"/>
              </w:rPr>
            </w:pPr>
            <w:r w:rsidRPr="00340914">
              <w:t>852 – 869</w:t>
            </w:r>
          </w:p>
        </w:tc>
        <w:tc>
          <w:tcPr>
            <w:tcW w:w="1277" w:type="dxa"/>
            <w:vAlign w:val="center"/>
          </w:tcPr>
          <w:p w14:paraId="3EB0CFDC" w14:textId="77777777" w:rsidR="00F3475C" w:rsidRPr="00340914" w:rsidRDefault="00F3475C" w:rsidP="00CC3C78">
            <w:pPr>
              <w:pStyle w:val="TAC"/>
              <w:rPr>
                <w:lang w:val="sv-SE"/>
              </w:rPr>
            </w:pPr>
            <w:r w:rsidRPr="00340914">
              <w:t>+8</w:t>
            </w:r>
            <w:r w:rsidRPr="00340914">
              <w:rPr>
                <w:lang w:eastAsia="zh-CN"/>
              </w:rPr>
              <w:t>**</w:t>
            </w:r>
          </w:p>
        </w:tc>
        <w:tc>
          <w:tcPr>
            <w:tcW w:w="1843" w:type="dxa"/>
            <w:vAlign w:val="center"/>
          </w:tcPr>
          <w:p w14:paraId="202309B5" w14:textId="77777777" w:rsidR="00F3475C" w:rsidRPr="00340914" w:rsidRDefault="00F3475C" w:rsidP="00CC3C78">
            <w:pPr>
              <w:pStyle w:val="TAC"/>
            </w:pPr>
            <w:r w:rsidRPr="00340914">
              <w:t>P</w:t>
            </w:r>
            <w:r w:rsidRPr="00340914">
              <w:rPr>
                <w:vertAlign w:val="subscript"/>
              </w:rPr>
              <w:t>REFSENS</w:t>
            </w:r>
            <w:r w:rsidRPr="00340914">
              <w:t xml:space="preserve"> + 6dB*</w:t>
            </w:r>
          </w:p>
        </w:tc>
        <w:tc>
          <w:tcPr>
            <w:tcW w:w="1132" w:type="dxa"/>
            <w:vAlign w:val="center"/>
          </w:tcPr>
          <w:p w14:paraId="7B3835F9" w14:textId="77777777" w:rsidR="00F3475C" w:rsidRPr="00340914" w:rsidRDefault="00F3475C" w:rsidP="00CC3C78">
            <w:pPr>
              <w:pStyle w:val="TAC"/>
            </w:pPr>
            <w:r w:rsidRPr="00340914">
              <w:t>CW carrier</w:t>
            </w:r>
          </w:p>
        </w:tc>
      </w:tr>
      <w:tr w:rsidR="00F3475C" w:rsidRPr="00340914" w14:paraId="73803683" w14:textId="77777777" w:rsidTr="00CC3C78">
        <w:trPr>
          <w:jc w:val="center"/>
        </w:trPr>
        <w:tc>
          <w:tcPr>
            <w:tcW w:w="2460" w:type="dxa"/>
          </w:tcPr>
          <w:p w14:paraId="3CFA58DE" w14:textId="77777777" w:rsidR="00F3475C" w:rsidRPr="00ED510D" w:rsidRDefault="00F3475C" w:rsidP="00CC3C78">
            <w:pPr>
              <w:pStyle w:val="TAL"/>
              <w:rPr>
                <w:rFonts w:cs="v5.0.0"/>
              </w:rPr>
            </w:pPr>
            <w:r w:rsidRPr="00340914">
              <w:rPr>
                <w:rFonts w:cs="v5.0.0" w:hint="eastAsia"/>
                <w:lang w:eastAsia="zh-CN"/>
              </w:rPr>
              <w:t>MR</w:t>
            </w:r>
            <w:r w:rsidRPr="00340914">
              <w:t xml:space="preserve"> E-UTRA Band 2</w:t>
            </w:r>
            <w:r w:rsidRPr="00340914">
              <w:rPr>
                <w:rFonts w:hint="eastAsia"/>
              </w:rPr>
              <w:t>8</w:t>
            </w:r>
            <w:r w:rsidRPr="00340914">
              <w:t xml:space="preserve"> or NR band n28</w:t>
            </w:r>
          </w:p>
        </w:tc>
        <w:tc>
          <w:tcPr>
            <w:tcW w:w="1611" w:type="dxa"/>
            <w:vAlign w:val="center"/>
          </w:tcPr>
          <w:p w14:paraId="6B300D1E" w14:textId="77777777" w:rsidR="00F3475C" w:rsidRPr="00340914" w:rsidRDefault="00F3475C" w:rsidP="00CC3C78">
            <w:pPr>
              <w:pStyle w:val="TAC"/>
              <w:rPr>
                <w:lang w:val="sv-SE"/>
              </w:rPr>
            </w:pPr>
            <w:r w:rsidRPr="00340914">
              <w:rPr>
                <w:rFonts w:hint="eastAsia"/>
              </w:rPr>
              <w:t>758</w:t>
            </w:r>
            <w:r w:rsidRPr="00340914">
              <w:t xml:space="preserve"> – </w:t>
            </w:r>
            <w:r w:rsidRPr="00340914">
              <w:rPr>
                <w:rFonts w:hint="eastAsia"/>
              </w:rPr>
              <w:t>803</w:t>
            </w:r>
          </w:p>
        </w:tc>
        <w:tc>
          <w:tcPr>
            <w:tcW w:w="1277" w:type="dxa"/>
            <w:vAlign w:val="center"/>
          </w:tcPr>
          <w:p w14:paraId="2D743B40" w14:textId="77777777" w:rsidR="00F3475C" w:rsidRPr="00340914" w:rsidRDefault="00F3475C" w:rsidP="00CC3C78">
            <w:pPr>
              <w:pStyle w:val="TAC"/>
              <w:rPr>
                <w:lang w:val="sv-SE"/>
              </w:rPr>
            </w:pPr>
            <w:r w:rsidRPr="00340914">
              <w:t>+8</w:t>
            </w:r>
            <w:r w:rsidRPr="00340914">
              <w:rPr>
                <w:lang w:eastAsia="zh-CN"/>
              </w:rPr>
              <w:t>**</w:t>
            </w:r>
          </w:p>
        </w:tc>
        <w:tc>
          <w:tcPr>
            <w:tcW w:w="1843" w:type="dxa"/>
            <w:vAlign w:val="center"/>
          </w:tcPr>
          <w:p w14:paraId="5F11C9C2" w14:textId="77777777" w:rsidR="00F3475C" w:rsidRPr="00340914" w:rsidRDefault="00F3475C" w:rsidP="00CC3C78">
            <w:pPr>
              <w:pStyle w:val="TAC"/>
            </w:pPr>
            <w:r w:rsidRPr="00340914">
              <w:t>P</w:t>
            </w:r>
            <w:r w:rsidRPr="00340914">
              <w:rPr>
                <w:vertAlign w:val="subscript"/>
              </w:rPr>
              <w:t>REFSENS</w:t>
            </w:r>
            <w:r w:rsidRPr="00340914">
              <w:t xml:space="preserve"> + 6dB*</w:t>
            </w:r>
          </w:p>
        </w:tc>
        <w:tc>
          <w:tcPr>
            <w:tcW w:w="1132" w:type="dxa"/>
            <w:vAlign w:val="center"/>
          </w:tcPr>
          <w:p w14:paraId="48760A91" w14:textId="77777777" w:rsidR="00F3475C" w:rsidRPr="00340914" w:rsidRDefault="00F3475C" w:rsidP="00CC3C78">
            <w:pPr>
              <w:pStyle w:val="TAC"/>
            </w:pPr>
            <w:r w:rsidRPr="00340914">
              <w:t>CW carrier</w:t>
            </w:r>
          </w:p>
        </w:tc>
      </w:tr>
      <w:tr w:rsidR="00F3475C" w:rsidRPr="00340914" w14:paraId="0C061DA9" w14:textId="77777777" w:rsidTr="00CC3C78">
        <w:trPr>
          <w:jc w:val="center"/>
        </w:trPr>
        <w:tc>
          <w:tcPr>
            <w:tcW w:w="2460" w:type="dxa"/>
          </w:tcPr>
          <w:p w14:paraId="18B837A1" w14:textId="77777777" w:rsidR="00F3475C" w:rsidRPr="00340914" w:rsidRDefault="00F3475C" w:rsidP="00CC3C78">
            <w:pPr>
              <w:pStyle w:val="TAL"/>
              <w:rPr>
                <w:rFonts w:cs="v5.0.0"/>
                <w:lang w:eastAsia="zh-CN"/>
              </w:rPr>
            </w:pPr>
            <w:r w:rsidRPr="00340914">
              <w:lastRenderedPageBreak/>
              <w:t>MR E-UTRA Band 29</w:t>
            </w:r>
            <w:r w:rsidRPr="00340914">
              <w:rPr>
                <w:rFonts w:cs="Arial"/>
              </w:rPr>
              <w:t xml:space="preserve"> or NR </w:t>
            </w:r>
            <w:r>
              <w:rPr>
                <w:rFonts w:cs="Arial"/>
              </w:rPr>
              <w:t>B</w:t>
            </w:r>
            <w:r w:rsidRPr="00340914">
              <w:rPr>
                <w:rFonts w:cs="Arial"/>
              </w:rPr>
              <w:t>and n2</w:t>
            </w:r>
            <w:r>
              <w:rPr>
                <w:rFonts w:cs="Arial"/>
              </w:rPr>
              <w:t>9</w:t>
            </w:r>
          </w:p>
        </w:tc>
        <w:tc>
          <w:tcPr>
            <w:tcW w:w="1611" w:type="dxa"/>
            <w:vAlign w:val="center"/>
          </w:tcPr>
          <w:p w14:paraId="6E3ACEA9" w14:textId="77777777" w:rsidR="00F3475C" w:rsidRPr="00340914" w:rsidRDefault="00F3475C" w:rsidP="00CC3C78">
            <w:pPr>
              <w:pStyle w:val="TAC"/>
            </w:pPr>
            <w:r w:rsidRPr="00340914">
              <w:t>717 – 728</w:t>
            </w:r>
          </w:p>
        </w:tc>
        <w:tc>
          <w:tcPr>
            <w:tcW w:w="1277" w:type="dxa"/>
            <w:vAlign w:val="center"/>
          </w:tcPr>
          <w:p w14:paraId="61172BEB" w14:textId="77777777" w:rsidR="00F3475C" w:rsidRPr="00340914" w:rsidRDefault="00F3475C" w:rsidP="00CC3C78">
            <w:pPr>
              <w:pStyle w:val="TAC"/>
            </w:pPr>
            <w:r w:rsidRPr="00340914">
              <w:t>+8</w:t>
            </w:r>
            <w:r w:rsidRPr="00340914">
              <w:rPr>
                <w:lang w:eastAsia="zh-CN"/>
              </w:rPr>
              <w:t>**</w:t>
            </w:r>
          </w:p>
        </w:tc>
        <w:tc>
          <w:tcPr>
            <w:tcW w:w="1843" w:type="dxa"/>
            <w:vAlign w:val="center"/>
          </w:tcPr>
          <w:p w14:paraId="50FCC065" w14:textId="77777777" w:rsidR="00F3475C" w:rsidRPr="00340914" w:rsidRDefault="00F3475C" w:rsidP="00CC3C78">
            <w:pPr>
              <w:pStyle w:val="TAC"/>
            </w:pPr>
            <w:r w:rsidRPr="00340914">
              <w:t>P</w:t>
            </w:r>
            <w:r w:rsidRPr="00340914">
              <w:rPr>
                <w:vertAlign w:val="subscript"/>
              </w:rPr>
              <w:t>REFSENS</w:t>
            </w:r>
            <w:r w:rsidRPr="00340914">
              <w:t xml:space="preserve"> + 6dB*</w:t>
            </w:r>
          </w:p>
        </w:tc>
        <w:tc>
          <w:tcPr>
            <w:tcW w:w="1132" w:type="dxa"/>
            <w:vAlign w:val="center"/>
          </w:tcPr>
          <w:p w14:paraId="0B6DBD5C" w14:textId="77777777" w:rsidR="00F3475C" w:rsidRPr="00340914" w:rsidRDefault="00F3475C" w:rsidP="00CC3C78">
            <w:pPr>
              <w:pStyle w:val="TAC"/>
            </w:pPr>
            <w:r w:rsidRPr="00340914">
              <w:t>CW carrier</w:t>
            </w:r>
          </w:p>
        </w:tc>
      </w:tr>
      <w:tr w:rsidR="00F3475C" w:rsidRPr="00340914" w14:paraId="6CCDEA96" w14:textId="77777777" w:rsidTr="00CC3C78">
        <w:trPr>
          <w:jc w:val="center"/>
        </w:trPr>
        <w:tc>
          <w:tcPr>
            <w:tcW w:w="2460" w:type="dxa"/>
          </w:tcPr>
          <w:p w14:paraId="61AC8873" w14:textId="77777777" w:rsidR="00F3475C" w:rsidRPr="00ED510D" w:rsidRDefault="00F3475C" w:rsidP="00CC3C78">
            <w:pPr>
              <w:pStyle w:val="TAL"/>
              <w:rPr>
                <w:rFonts w:cs="v5.0.0"/>
              </w:rPr>
            </w:pPr>
            <w:r w:rsidRPr="00340914">
              <w:rPr>
                <w:rFonts w:cs="v5.0.0" w:hint="eastAsia"/>
                <w:lang w:eastAsia="zh-CN"/>
              </w:rPr>
              <w:t>MR</w:t>
            </w:r>
            <w:r w:rsidRPr="00340914">
              <w:t xml:space="preserve"> E-UTRA Band 30 or NR Band n30</w:t>
            </w:r>
          </w:p>
        </w:tc>
        <w:tc>
          <w:tcPr>
            <w:tcW w:w="1611" w:type="dxa"/>
            <w:vAlign w:val="center"/>
          </w:tcPr>
          <w:p w14:paraId="32FB9C7D" w14:textId="77777777" w:rsidR="00F3475C" w:rsidRPr="00340914" w:rsidRDefault="00F3475C" w:rsidP="00CC3C78">
            <w:pPr>
              <w:pStyle w:val="TAC"/>
            </w:pPr>
            <w:r w:rsidRPr="00340914">
              <w:t>2350 – 2360</w:t>
            </w:r>
          </w:p>
        </w:tc>
        <w:tc>
          <w:tcPr>
            <w:tcW w:w="1277" w:type="dxa"/>
            <w:vAlign w:val="center"/>
          </w:tcPr>
          <w:p w14:paraId="79AF32C9" w14:textId="77777777" w:rsidR="00F3475C" w:rsidRPr="00340914" w:rsidRDefault="00F3475C" w:rsidP="00CC3C78">
            <w:pPr>
              <w:pStyle w:val="TAC"/>
              <w:rPr>
                <w:lang w:val="sv-SE"/>
              </w:rPr>
            </w:pPr>
            <w:r w:rsidRPr="00340914">
              <w:t>+8</w:t>
            </w:r>
            <w:r w:rsidRPr="00340914">
              <w:rPr>
                <w:lang w:eastAsia="zh-CN"/>
              </w:rPr>
              <w:t>**</w:t>
            </w:r>
          </w:p>
        </w:tc>
        <w:tc>
          <w:tcPr>
            <w:tcW w:w="1843" w:type="dxa"/>
            <w:vAlign w:val="center"/>
          </w:tcPr>
          <w:p w14:paraId="513C3EE2" w14:textId="77777777" w:rsidR="00F3475C" w:rsidRPr="00340914" w:rsidRDefault="00F3475C" w:rsidP="00CC3C78">
            <w:pPr>
              <w:pStyle w:val="TAC"/>
            </w:pPr>
            <w:r w:rsidRPr="00340914">
              <w:t>P</w:t>
            </w:r>
            <w:r w:rsidRPr="00340914">
              <w:rPr>
                <w:vertAlign w:val="subscript"/>
              </w:rPr>
              <w:t>REFSENS</w:t>
            </w:r>
            <w:r w:rsidRPr="00340914">
              <w:t xml:space="preserve"> + 6dB*</w:t>
            </w:r>
          </w:p>
        </w:tc>
        <w:tc>
          <w:tcPr>
            <w:tcW w:w="1132" w:type="dxa"/>
            <w:vAlign w:val="center"/>
          </w:tcPr>
          <w:p w14:paraId="0F45334E" w14:textId="77777777" w:rsidR="00F3475C" w:rsidRPr="00340914" w:rsidRDefault="00F3475C" w:rsidP="00CC3C78">
            <w:pPr>
              <w:pStyle w:val="TAC"/>
            </w:pPr>
            <w:r w:rsidRPr="00340914">
              <w:t>CW carrier</w:t>
            </w:r>
          </w:p>
        </w:tc>
      </w:tr>
      <w:tr w:rsidR="00F3475C" w:rsidRPr="00340914" w14:paraId="6E2A8D76" w14:textId="77777777" w:rsidTr="00CC3C78">
        <w:trPr>
          <w:jc w:val="center"/>
        </w:trPr>
        <w:tc>
          <w:tcPr>
            <w:tcW w:w="2460" w:type="dxa"/>
          </w:tcPr>
          <w:p w14:paraId="32AD5FA0" w14:textId="77777777" w:rsidR="00F3475C" w:rsidRPr="00340914" w:rsidRDefault="00F3475C" w:rsidP="00CC3C78">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31</w:t>
            </w:r>
            <w:r>
              <w:rPr>
                <w:rFonts w:cs="Arial"/>
                <w:lang w:eastAsia="zh-CN"/>
              </w:rPr>
              <w:t xml:space="preserve"> or NR Band n31</w:t>
            </w:r>
          </w:p>
        </w:tc>
        <w:tc>
          <w:tcPr>
            <w:tcW w:w="1611" w:type="dxa"/>
            <w:vAlign w:val="center"/>
          </w:tcPr>
          <w:p w14:paraId="403A3C97" w14:textId="77777777" w:rsidR="00F3475C" w:rsidRPr="00340914" w:rsidRDefault="00F3475C" w:rsidP="00CC3C78">
            <w:pPr>
              <w:pStyle w:val="TAC"/>
              <w:rPr>
                <w:lang w:eastAsia="zh-CN"/>
              </w:rPr>
            </w:pPr>
            <w:r w:rsidRPr="00340914">
              <w:rPr>
                <w:rFonts w:hint="eastAsia"/>
                <w:lang w:eastAsia="zh-CN"/>
              </w:rPr>
              <w:t>462.5</w:t>
            </w:r>
            <w:r w:rsidRPr="00340914">
              <w:t xml:space="preserve"> – </w:t>
            </w:r>
            <w:r w:rsidRPr="00340914">
              <w:rPr>
                <w:rFonts w:hint="eastAsia"/>
                <w:lang w:eastAsia="zh-CN"/>
              </w:rPr>
              <w:t>467.5</w:t>
            </w:r>
          </w:p>
        </w:tc>
        <w:tc>
          <w:tcPr>
            <w:tcW w:w="1277" w:type="dxa"/>
            <w:vAlign w:val="center"/>
          </w:tcPr>
          <w:p w14:paraId="153340EE" w14:textId="77777777" w:rsidR="00F3475C" w:rsidRPr="00340914" w:rsidRDefault="00F3475C" w:rsidP="00CC3C78">
            <w:pPr>
              <w:pStyle w:val="TAC"/>
            </w:pPr>
            <w:r w:rsidRPr="00340914">
              <w:t>+8</w:t>
            </w:r>
            <w:r w:rsidRPr="00340914">
              <w:rPr>
                <w:lang w:eastAsia="zh-CN"/>
              </w:rPr>
              <w:t>**</w:t>
            </w:r>
          </w:p>
        </w:tc>
        <w:tc>
          <w:tcPr>
            <w:tcW w:w="1843" w:type="dxa"/>
            <w:vAlign w:val="center"/>
          </w:tcPr>
          <w:p w14:paraId="6A4E964B" w14:textId="77777777" w:rsidR="00F3475C" w:rsidRPr="00340914" w:rsidRDefault="00F3475C" w:rsidP="00CC3C78">
            <w:pPr>
              <w:pStyle w:val="TAC"/>
            </w:pPr>
            <w:r w:rsidRPr="00340914">
              <w:t>P</w:t>
            </w:r>
            <w:r w:rsidRPr="00340914">
              <w:rPr>
                <w:vertAlign w:val="subscript"/>
              </w:rPr>
              <w:t>REFSENS</w:t>
            </w:r>
            <w:r w:rsidRPr="00340914">
              <w:t xml:space="preserve"> + 6dB*</w:t>
            </w:r>
          </w:p>
        </w:tc>
        <w:tc>
          <w:tcPr>
            <w:tcW w:w="1132" w:type="dxa"/>
            <w:vAlign w:val="center"/>
          </w:tcPr>
          <w:p w14:paraId="63E89F0C" w14:textId="77777777" w:rsidR="00F3475C" w:rsidRPr="00340914" w:rsidRDefault="00F3475C" w:rsidP="00CC3C78">
            <w:pPr>
              <w:pStyle w:val="TAC"/>
            </w:pPr>
            <w:r w:rsidRPr="00340914">
              <w:t>CW carrier</w:t>
            </w:r>
          </w:p>
        </w:tc>
      </w:tr>
      <w:tr w:rsidR="00F3475C" w:rsidRPr="00340914" w14:paraId="72BEC7AA" w14:textId="77777777" w:rsidTr="00CC3C78">
        <w:trPr>
          <w:jc w:val="center"/>
        </w:trPr>
        <w:tc>
          <w:tcPr>
            <w:tcW w:w="2460" w:type="dxa"/>
          </w:tcPr>
          <w:p w14:paraId="7181DC9A" w14:textId="77777777" w:rsidR="00F3475C" w:rsidRPr="00340914" w:rsidRDefault="00F3475C" w:rsidP="00CC3C78">
            <w:pPr>
              <w:pStyle w:val="TAL"/>
              <w:rPr>
                <w:rFonts w:cs="v5.0.0"/>
                <w:lang w:eastAsia="ja-JP"/>
              </w:rPr>
            </w:pPr>
            <w:r w:rsidRPr="00340914">
              <w:rPr>
                <w:rFonts w:cs="v5.0.0" w:hint="eastAsia"/>
                <w:lang w:eastAsia="ja-JP"/>
              </w:rPr>
              <w:t>MR</w:t>
            </w:r>
            <w:r w:rsidRPr="00340914">
              <w:rPr>
                <w:rFonts w:cs="v5.0.0"/>
              </w:rPr>
              <w:t xml:space="preserve"> </w:t>
            </w:r>
            <w:r w:rsidRPr="00340914">
              <w:rPr>
                <w:lang w:val="sv-SE"/>
              </w:rPr>
              <w:t>UTRA FDD Band XXXII or</w:t>
            </w:r>
            <w:r w:rsidRPr="00340914">
              <w:rPr>
                <w:rFonts w:cs="v5.0.0"/>
              </w:rPr>
              <w:t xml:space="preserve"> E-UTRA Band </w:t>
            </w:r>
            <w:r w:rsidRPr="00340914">
              <w:rPr>
                <w:rFonts w:cs="v5.0.0" w:hint="eastAsia"/>
                <w:lang w:eastAsia="zh-CN"/>
              </w:rPr>
              <w:t>3</w:t>
            </w:r>
            <w:r w:rsidRPr="00340914">
              <w:rPr>
                <w:rFonts w:cs="v5.0.0" w:hint="eastAsia"/>
                <w:lang w:eastAsia="ja-JP"/>
              </w:rPr>
              <w:t>2</w:t>
            </w:r>
          </w:p>
        </w:tc>
        <w:tc>
          <w:tcPr>
            <w:tcW w:w="1611" w:type="dxa"/>
            <w:vAlign w:val="center"/>
          </w:tcPr>
          <w:p w14:paraId="1DF90026" w14:textId="77777777" w:rsidR="00F3475C" w:rsidRPr="00340914" w:rsidRDefault="00F3475C" w:rsidP="00CC3C78">
            <w:pPr>
              <w:pStyle w:val="TAC"/>
              <w:rPr>
                <w:lang w:eastAsia="zh-CN"/>
              </w:rPr>
            </w:pPr>
            <w:r w:rsidRPr="00340914">
              <w:t>1</w:t>
            </w:r>
            <w:r w:rsidRPr="00340914">
              <w:rPr>
                <w:rFonts w:hint="eastAsia"/>
                <w:lang w:eastAsia="ja-JP"/>
              </w:rPr>
              <w:t>452</w:t>
            </w:r>
            <w:r w:rsidRPr="00340914">
              <w:t>-1</w:t>
            </w:r>
            <w:r w:rsidRPr="00340914">
              <w:rPr>
                <w:rFonts w:hint="eastAsia"/>
                <w:lang w:eastAsia="ja-JP"/>
              </w:rPr>
              <w:t>496</w:t>
            </w:r>
            <w:r w:rsidRPr="00340914">
              <w:rPr>
                <w:lang w:eastAsia="ja-JP"/>
              </w:rPr>
              <w:t xml:space="preserve"> (NOTE 3)</w:t>
            </w:r>
          </w:p>
        </w:tc>
        <w:tc>
          <w:tcPr>
            <w:tcW w:w="1277" w:type="dxa"/>
            <w:vAlign w:val="center"/>
          </w:tcPr>
          <w:p w14:paraId="7487838C" w14:textId="77777777" w:rsidR="00F3475C" w:rsidRPr="00340914" w:rsidRDefault="00F3475C" w:rsidP="00CC3C78">
            <w:pPr>
              <w:pStyle w:val="TAC"/>
              <w:rPr>
                <w:lang w:eastAsia="ja-JP"/>
              </w:rPr>
            </w:pPr>
            <w:r w:rsidRPr="00340914">
              <w:t>+</w:t>
            </w:r>
            <w:r w:rsidRPr="00340914">
              <w:rPr>
                <w:rFonts w:hint="eastAsia"/>
                <w:lang w:eastAsia="ja-JP"/>
              </w:rPr>
              <w:t>8</w:t>
            </w:r>
            <w:r w:rsidRPr="00340914">
              <w:rPr>
                <w:lang w:eastAsia="zh-CN"/>
              </w:rPr>
              <w:t>**</w:t>
            </w:r>
          </w:p>
        </w:tc>
        <w:tc>
          <w:tcPr>
            <w:tcW w:w="1843" w:type="dxa"/>
            <w:vAlign w:val="center"/>
          </w:tcPr>
          <w:p w14:paraId="0DCE9895" w14:textId="77777777" w:rsidR="00F3475C" w:rsidRPr="00340914" w:rsidRDefault="00F3475C" w:rsidP="00CC3C78">
            <w:pPr>
              <w:pStyle w:val="TAC"/>
            </w:pPr>
            <w:r w:rsidRPr="00340914">
              <w:t>P</w:t>
            </w:r>
            <w:r w:rsidRPr="00340914">
              <w:rPr>
                <w:vertAlign w:val="subscript"/>
              </w:rPr>
              <w:t>REFSENS</w:t>
            </w:r>
            <w:r w:rsidRPr="00340914">
              <w:t xml:space="preserve"> + 6dB*</w:t>
            </w:r>
          </w:p>
        </w:tc>
        <w:tc>
          <w:tcPr>
            <w:tcW w:w="1132" w:type="dxa"/>
            <w:vAlign w:val="center"/>
          </w:tcPr>
          <w:p w14:paraId="49C05662" w14:textId="77777777" w:rsidR="00F3475C" w:rsidRPr="00340914" w:rsidRDefault="00F3475C" w:rsidP="00CC3C78">
            <w:pPr>
              <w:pStyle w:val="TAC"/>
            </w:pPr>
            <w:r w:rsidRPr="00340914">
              <w:t>CW carrier</w:t>
            </w:r>
          </w:p>
        </w:tc>
      </w:tr>
      <w:tr w:rsidR="00F3475C" w:rsidRPr="00340914" w14:paraId="04146A1E" w14:textId="77777777" w:rsidTr="00CC3C78">
        <w:trPr>
          <w:jc w:val="center"/>
        </w:trPr>
        <w:tc>
          <w:tcPr>
            <w:tcW w:w="2460" w:type="dxa"/>
          </w:tcPr>
          <w:p w14:paraId="1BFEAB56" w14:textId="77777777" w:rsidR="00F3475C" w:rsidRPr="00340914" w:rsidRDefault="00F3475C" w:rsidP="00CC3C78">
            <w:pPr>
              <w:pStyle w:val="TAL"/>
            </w:pPr>
            <w:r w:rsidRPr="00340914">
              <w:rPr>
                <w:rFonts w:cs="v5.0.0"/>
              </w:rPr>
              <w:t>MR</w:t>
            </w:r>
            <w:r w:rsidRPr="00340914">
              <w:t xml:space="preserve"> E-UTRA Band 33</w:t>
            </w:r>
          </w:p>
        </w:tc>
        <w:tc>
          <w:tcPr>
            <w:tcW w:w="1611" w:type="dxa"/>
            <w:vAlign w:val="center"/>
          </w:tcPr>
          <w:p w14:paraId="13FFCF59" w14:textId="77777777" w:rsidR="00F3475C" w:rsidRPr="00340914" w:rsidRDefault="00F3475C" w:rsidP="00CC3C78">
            <w:pPr>
              <w:pStyle w:val="TAC"/>
            </w:pPr>
            <w:r w:rsidRPr="00340914">
              <w:t>1900 – 1920</w:t>
            </w:r>
          </w:p>
        </w:tc>
        <w:tc>
          <w:tcPr>
            <w:tcW w:w="1277" w:type="dxa"/>
            <w:vAlign w:val="center"/>
          </w:tcPr>
          <w:p w14:paraId="57C23949" w14:textId="77777777" w:rsidR="00F3475C" w:rsidRPr="00340914" w:rsidRDefault="00F3475C" w:rsidP="00CC3C78">
            <w:pPr>
              <w:pStyle w:val="TAC"/>
            </w:pPr>
            <w:r w:rsidRPr="00340914">
              <w:t>+8</w:t>
            </w:r>
            <w:r w:rsidRPr="00340914">
              <w:rPr>
                <w:lang w:eastAsia="zh-CN"/>
              </w:rPr>
              <w:t>**</w:t>
            </w:r>
          </w:p>
        </w:tc>
        <w:tc>
          <w:tcPr>
            <w:tcW w:w="1843" w:type="dxa"/>
            <w:vAlign w:val="center"/>
          </w:tcPr>
          <w:p w14:paraId="511C88F3"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EBEAD8A" w14:textId="77777777" w:rsidR="00F3475C" w:rsidRPr="00340914" w:rsidRDefault="00F3475C" w:rsidP="00CC3C78">
            <w:pPr>
              <w:pStyle w:val="TAC"/>
            </w:pPr>
            <w:r w:rsidRPr="00340914">
              <w:t>CW carrier</w:t>
            </w:r>
          </w:p>
        </w:tc>
      </w:tr>
      <w:tr w:rsidR="00F3475C" w:rsidRPr="00340914" w14:paraId="15DB7A69" w14:textId="77777777" w:rsidTr="00CC3C78">
        <w:trPr>
          <w:jc w:val="center"/>
        </w:trPr>
        <w:tc>
          <w:tcPr>
            <w:tcW w:w="2460" w:type="dxa"/>
          </w:tcPr>
          <w:p w14:paraId="1E37B25A" w14:textId="77777777" w:rsidR="00F3475C" w:rsidRPr="00340914" w:rsidRDefault="00F3475C" w:rsidP="00CC3C78">
            <w:pPr>
              <w:pStyle w:val="TAL"/>
            </w:pPr>
            <w:r w:rsidRPr="00340914">
              <w:rPr>
                <w:rFonts w:cs="v5.0.0"/>
              </w:rPr>
              <w:t>MR</w:t>
            </w:r>
            <w:r w:rsidRPr="00340914">
              <w:t xml:space="preserve"> E-UTRA Band 34 or NR band n34</w:t>
            </w:r>
          </w:p>
        </w:tc>
        <w:tc>
          <w:tcPr>
            <w:tcW w:w="1611" w:type="dxa"/>
            <w:vAlign w:val="center"/>
          </w:tcPr>
          <w:p w14:paraId="59C1FC0A" w14:textId="77777777" w:rsidR="00F3475C" w:rsidRPr="00340914" w:rsidRDefault="00F3475C" w:rsidP="00CC3C78">
            <w:pPr>
              <w:pStyle w:val="TAC"/>
            </w:pPr>
            <w:r w:rsidRPr="00340914">
              <w:t>2010 – 2025</w:t>
            </w:r>
          </w:p>
        </w:tc>
        <w:tc>
          <w:tcPr>
            <w:tcW w:w="1277" w:type="dxa"/>
            <w:vAlign w:val="center"/>
          </w:tcPr>
          <w:p w14:paraId="01EEE134" w14:textId="77777777" w:rsidR="00F3475C" w:rsidRPr="00340914" w:rsidRDefault="00F3475C" w:rsidP="00CC3C78">
            <w:pPr>
              <w:pStyle w:val="TAC"/>
            </w:pPr>
            <w:r w:rsidRPr="00340914">
              <w:t>+8</w:t>
            </w:r>
            <w:r w:rsidRPr="00340914">
              <w:rPr>
                <w:lang w:eastAsia="zh-CN"/>
              </w:rPr>
              <w:t>**</w:t>
            </w:r>
          </w:p>
        </w:tc>
        <w:tc>
          <w:tcPr>
            <w:tcW w:w="1843" w:type="dxa"/>
            <w:vAlign w:val="center"/>
          </w:tcPr>
          <w:p w14:paraId="44424C00"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E6A7A1D" w14:textId="77777777" w:rsidR="00F3475C" w:rsidRPr="00340914" w:rsidRDefault="00F3475C" w:rsidP="00CC3C78">
            <w:pPr>
              <w:pStyle w:val="TAC"/>
            </w:pPr>
            <w:r w:rsidRPr="00340914">
              <w:t>CW carrier</w:t>
            </w:r>
          </w:p>
        </w:tc>
      </w:tr>
      <w:tr w:rsidR="00F3475C" w:rsidRPr="00340914" w14:paraId="73A6D281" w14:textId="77777777" w:rsidTr="00CC3C78">
        <w:trPr>
          <w:jc w:val="center"/>
        </w:trPr>
        <w:tc>
          <w:tcPr>
            <w:tcW w:w="2460" w:type="dxa"/>
          </w:tcPr>
          <w:p w14:paraId="1FF3D9C0" w14:textId="77777777" w:rsidR="00F3475C" w:rsidRPr="00340914" w:rsidRDefault="00F3475C" w:rsidP="00CC3C78">
            <w:pPr>
              <w:pStyle w:val="TAL"/>
              <w:rPr>
                <w:lang w:val="sv-SE"/>
              </w:rPr>
            </w:pPr>
            <w:r w:rsidRPr="00340914">
              <w:rPr>
                <w:rFonts w:cs="v5.0.0"/>
                <w:lang w:val="sv-SE"/>
              </w:rPr>
              <w:t>MR</w:t>
            </w:r>
            <w:r w:rsidRPr="00340914">
              <w:rPr>
                <w:lang w:val="sv-SE"/>
              </w:rPr>
              <w:t xml:space="preserve"> E-UTRA Band 35</w:t>
            </w:r>
          </w:p>
        </w:tc>
        <w:tc>
          <w:tcPr>
            <w:tcW w:w="1611" w:type="dxa"/>
            <w:vAlign w:val="center"/>
          </w:tcPr>
          <w:p w14:paraId="68F558CA" w14:textId="77777777" w:rsidR="00F3475C" w:rsidRPr="00340914" w:rsidRDefault="00F3475C" w:rsidP="00CC3C78">
            <w:pPr>
              <w:pStyle w:val="TAC"/>
            </w:pPr>
            <w:r w:rsidRPr="00340914">
              <w:t>1850 – 1910</w:t>
            </w:r>
          </w:p>
          <w:p w14:paraId="275C2682" w14:textId="77777777" w:rsidR="00F3475C" w:rsidRPr="00340914" w:rsidRDefault="00F3475C" w:rsidP="00CC3C78">
            <w:pPr>
              <w:pStyle w:val="TAC"/>
            </w:pPr>
          </w:p>
        </w:tc>
        <w:tc>
          <w:tcPr>
            <w:tcW w:w="1277" w:type="dxa"/>
            <w:vAlign w:val="center"/>
          </w:tcPr>
          <w:p w14:paraId="153E1D00" w14:textId="77777777" w:rsidR="00F3475C" w:rsidRPr="00340914" w:rsidRDefault="00F3475C" w:rsidP="00CC3C78">
            <w:pPr>
              <w:pStyle w:val="TAC"/>
            </w:pPr>
            <w:r w:rsidRPr="00340914">
              <w:t>+8</w:t>
            </w:r>
            <w:r w:rsidRPr="00340914">
              <w:rPr>
                <w:lang w:eastAsia="zh-CN"/>
              </w:rPr>
              <w:t>**</w:t>
            </w:r>
          </w:p>
        </w:tc>
        <w:tc>
          <w:tcPr>
            <w:tcW w:w="1843" w:type="dxa"/>
            <w:vAlign w:val="center"/>
          </w:tcPr>
          <w:p w14:paraId="0AEB3F54"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DE92113" w14:textId="77777777" w:rsidR="00F3475C" w:rsidRPr="00340914" w:rsidRDefault="00F3475C" w:rsidP="00CC3C78">
            <w:pPr>
              <w:pStyle w:val="TAC"/>
            </w:pPr>
            <w:r w:rsidRPr="00340914">
              <w:t>CW carrier</w:t>
            </w:r>
          </w:p>
        </w:tc>
      </w:tr>
      <w:tr w:rsidR="00F3475C" w:rsidRPr="00340914" w14:paraId="0040D39E" w14:textId="77777777" w:rsidTr="00CC3C78">
        <w:trPr>
          <w:jc w:val="center"/>
        </w:trPr>
        <w:tc>
          <w:tcPr>
            <w:tcW w:w="2460" w:type="dxa"/>
          </w:tcPr>
          <w:p w14:paraId="61E6A1C3" w14:textId="77777777" w:rsidR="00F3475C" w:rsidRPr="00340914" w:rsidRDefault="00F3475C" w:rsidP="00CC3C78">
            <w:pPr>
              <w:pStyle w:val="TAL"/>
              <w:rPr>
                <w:lang w:val="sv-SE"/>
              </w:rPr>
            </w:pPr>
            <w:r w:rsidRPr="00340914">
              <w:rPr>
                <w:rFonts w:cs="v5.0.0"/>
                <w:lang w:val="sv-SE"/>
              </w:rPr>
              <w:t>MR</w:t>
            </w:r>
            <w:r w:rsidRPr="00340914">
              <w:rPr>
                <w:lang w:val="sv-SE"/>
              </w:rPr>
              <w:t xml:space="preserve"> E-UTRA Band 36</w:t>
            </w:r>
          </w:p>
        </w:tc>
        <w:tc>
          <w:tcPr>
            <w:tcW w:w="1611" w:type="dxa"/>
            <w:vAlign w:val="center"/>
          </w:tcPr>
          <w:p w14:paraId="67D89C44" w14:textId="77777777" w:rsidR="00F3475C" w:rsidRPr="00340914" w:rsidRDefault="00F3475C" w:rsidP="00CC3C78">
            <w:pPr>
              <w:pStyle w:val="TAC"/>
            </w:pPr>
            <w:r w:rsidRPr="00340914">
              <w:t>1930 – 1990</w:t>
            </w:r>
          </w:p>
        </w:tc>
        <w:tc>
          <w:tcPr>
            <w:tcW w:w="1277" w:type="dxa"/>
            <w:vAlign w:val="center"/>
          </w:tcPr>
          <w:p w14:paraId="7BEFC227" w14:textId="77777777" w:rsidR="00F3475C" w:rsidRPr="00340914" w:rsidRDefault="00F3475C" w:rsidP="00CC3C78">
            <w:pPr>
              <w:pStyle w:val="TAC"/>
            </w:pPr>
            <w:r w:rsidRPr="00340914">
              <w:t>+8</w:t>
            </w:r>
            <w:r w:rsidRPr="00340914">
              <w:rPr>
                <w:lang w:eastAsia="zh-CN"/>
              </w:rPr>
              <w:t>**</w:t>
            </w:r>
          </w:p>
        </w:tc>
        <w:tc>
          <w:tcPr>
            <w:tcW w:w="1843" w:type="dxa"/>
            <w:vAlign w:val="center"/>
          </w:tcPr>
          <w:p w14:paraId="37F85020"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C269C23" w14:textId="77777777" w:rsidR="00F3475C" w:rsidRPr="00340914" w:rsidRDefault="00F3475C" w:rsidP="00CC3C78">
            <w:pPr>
              <w:pStyle w:val="TAC"/>
            </w:pPr>
            <w:r w:rsidRPr="00340914">
              <w:t>CW carrier</w:t>
            </w:r>
          </w:p>
        </w:tc>
      </w:tr>
      <w:tr w:rsidR="00F3475C" w:rsidRPr="00340914" w14:paraId="3426A017" w14:textId="77777777" w:rsidTr="00CC3C78">
        <w:trPr>
          <w:jc w:val="center"/>
        </w:trPr>
        <w:tc>
          <w:tcPr>
            <w:tcW w:w="2460" w:type="dxa"/>
          </w:tcPr>
          <w:p w14:paraId="52031343" w14:textId="77777777" w:rsidR="00F3475C" w:rsidRPr="00340914" w:rsidRDefault="00F3475C" w:rsidP="00CC3C78">
            <w:pPr>
              <w:pStyle w:val="TAL"/>
              <w:rPr>
                <w:lang w:val="sv-SE"/>
              </w:rPr>
            </w:pPr>
            <w:r w:rsidRPr="00340914">
              <w:rPr>
                <w:rFonts w:cs="v5.0.0"/>
                <w:lang w:val="sv-SE"/>
              </w:rPr>
              <w:t>MR</w:t>
            </w:r>
            <w:r w:rsidRPr="00340914">
              <w:rPr>
                <w:lang w:val="sv-SE"/>
              </w:rPr>
              <w:t xml:space="preserve"> E-UTRA Band 37</w:t>
            </w:r>
          </w:p>
        </w:tc>
        <w:tc>
          <w:tcPr>
            <w:tcW w:w="1611" w:type="dxa"/>
            <w:vAlign w:val="center"/>
          </w:tcPr>
          <w:p w14:paraId="5B06DA64" w14:textId="77777777" w:rsidR="00F3475C" w:rsidRPr="00340914" w:rsidRDefault="00F3475C" w:rsidP="00CC3C78">
            <w:pPr>
              <w:pStyle w:val="TAC"/>
            </w:pPr>
            <w:r w:rsidRPr="00340914">
              <w:t>1910 – 1930</w:t>
            </w:r>
          </w:p>
        </w:tc>
        <w:tc>
          <w:tcPr>
            <w:tcW w:w="1277" w:type="dxa"/>
            <w:vAlign w:val="center"/>
          </w:tcPr>
          <w:p w14:paraId="30F50984" w14:textId="77777777" w:rsidR="00F3475C" w:rsidRPr="00340914" w:rsidRDefault="00F3475C" w:rsidP="00CC3C78">
            <w:pPr>
              <w:pStyle w:val="TAC"/>
            </w:pPr>
            <w:r w:rsidRPr="00340914">
              <w:t>+8</w:t>
            </w:r>
            <w:r w:rsidRPr="00340914">
              <w:rPr>
                <w:lang w:eastAsia="zh-CN"/>
              </w:rPr>
              <w:t>**</w:t>
            </w:r>
          </w:p>
        </w:tc>
        <w:tc>
          <w:tcPr>
            <w:tcW w:w="1843" w:type="dxa"/>
            <w:vAlign w:val="center"/>
          </w:tcPr>
          <w:p w14:paraId="437AE8F7"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D4827AB" w14:textId="77777777" w:rsidR="00F3475C" w:rsidRPr="00340914" w:rsidRDefault="00F3475C" w:rsidP="00CC3C78">
            <w:pPr>
              <w:pStyle w:val="TAC"/>
            </w:pPr>
            <w:r w:rsidRPr="00340914">
              <w:t>CW carrier</w:t>
            </w:r>
          </w:p>
        </w:tc>
      </w:tr>
      <w:tr w:rsidR="00F3475C" w:rsidRPr="00340914" w14:paraId="252A3A3B" w14:textId="77777777" w:rsidTr="00CC3C78">
        <w:trPr>
          <w:jc w:val="center"/>
        </w:trPr>
        <w:tc>
          <w:tcPr>
            <w:tcW w:w="2460" w:type="dxa"/>
          </w:tcPr>
          <w:p w14:paraId="48D86B72" w14:textId="77777777" w:rsidR="00F3475C" w:rsidRPr="00ED510D" w:rsidRDefault="00F3475C" w:rsidP="00CC3C78">
            <w:pPr>
              <w:pStyle w:val="TAL"/>
            </w:pPr>
            <w:r w:rsidRPr="00ED510D">
              <w:rPr>
                <w:rFonts w:cs="v5.0.0"/>
              </w:rPr>
              <w:t>MR</w:t>
            </w:r>
            <w:r w:rsidRPr="00ED510D">
              <w:t xml:space="preserve"> E-UTRA Band 38</w:t>
            </w:r>
            <w:r w:rsidRPr="00340914">
              <w:rPr>
                <w:lang w:val="en-US"/>
              </w:rPr>
              <w:t xml:space="preserve"> or NR band n38</w:t>
            </w:r>
          </w:p>
        </w:tc>
        <w:tc>
          <w:tcPr>
            <w:tcW w:w="1611" w:type="dxa"/>
            <w:vAlign w:val="center"/>
          </w:tcPr>
          <w:p w14:paraId="319ECD21" w14:textId="77777777" w:rsidR="00F3475C" w:rsidRPr="00340914" w:rsidRDefault="00F3475C" w:rsidP="00CC3C78">
            <w:pPr>
              <w:pStyle w:val="TAC"/>
            </w:pPr>
            <w:r w:rsidRPr="00340914">
              <w:t>2570 – 2620</w:t>
            </w:r>
          </w:p>
        </w:tc>
        <w:tc>
          <w:tcPr>
            <w:tcW w:w="1277" w:type="dxa"/>
            <w:vAlign w:val="center"/>
          </w:tcPr>
          <w:p w14:paraId="3430473A" w14:textId="77777777" w:rsidR="00F3475C" w:rsidRPr="00340914" w:rsidRDefault="00F3475C" w:rsidP="00CC3C78">
            <w:pPr>
              <w:pStyle w:val="TAC"/>
            </w:pPr>
            <w:r w:rsidRPr="00340914">
              <w:t>+8</w:t>
            </w:r>
            <w:r w:rsidRPr="00340914">
              <w:rPr>
                <w:lang w:eastAsia="zh-CN"/>
              </w:rPr>
              <w:t>**</w:t>
            </w:r>
          </w:p>
        </w:tc>
        <w:tc>
          <w:tcPr>
            <w:tcW w:w="1843" w:type="dxa"/>
            <w:vAlign w:val="center"/>
          </w:tcPr>
          <w:p w14:paraId="3B29468D"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98457D4" w14:textId="77777777" w:rsidR="00F3475C" w:rsidRPr="00340914" w:rsidRDefault="00F3475C" w:rsidP="00CC3C78">
            <w:pPr>
              <w:pStyle w:val="TAC"/>
            </w:pPr>
            <w:r w:rsidRPr="00340914">
              <w:t>CW carrier</w:t>
            </w:r>
          </w:p>
        </w:tc>
      </w:tr>
      <w:tr w:rsidR="00F3475C" w:rsidRPr="00340914" w14:paraId="16235F68" w14:textId="77777777" w:rsidTr="00CC3C78">
        <w:trPr>
          <w:jc w:val="center"/>
        </w:trPr>
        <w:tc>
          <w:tcPr>
            <w:tcW w:w="2460" w:type="dxa"/>
          </w:tcPr>
          <w:p w14:paraId="6008B795" w14:textId="77777777" w:rsidR="00F3475C" w:rsidRPr="00ED510D" w:rsidRDefault="00F3475C" w:rsidP="00CC3C78">
            <w:pPr>
              <w:pStyle w:val="TAL"/>
            </w:pPr>
            <w:r w:rsidRPr="00ED510D">
              <w:rPr>
                <w:rFonts w:cs="v5.0.0"/>
              </w:rPr>
              <w:t>MR</w:t>
            </w:r>
            <w:r w:rsidRPr="00ED510D">
              <w:t xml:space="preserve"> E-UTRA Band 39</w:t>
            </w:r>
            <w:r w:rsidRPr="00340914">
              <w:rPr>
                <w:lang w:val="en-US"/>
              </w:rPr>
              <w:t xml:space="preserve"> or NR band n39</w:t>
            </w:r>
          </w:p>
        </w:tc>
        <w:tc>
          <w:tcPr>
            <w:tcW w:w="1611" w:type="dxa"/>
            <w:vAlign w:val="center"/>
          </w:tcPr>
          <w:p w14:paraId="4977BA47" w14:textId="77777777" w:rsidR="00F3475C" w:rsidRPr="00340914" w:rsidRDefault="00F3475C" w:rsidP="00CC3C78">
            <w:pPr>
              <w:pStyle w:val="TAC"/>
            </w:pPr>
            <w:r w:rsidRPr="00340914">
              <w:t>1880 – 1920</w:t>
            </w:r>
          </w:p>
        </w:tc>
        <w:tc>
          <w:tcPr>
            <w:tcW w:w="1277" w:type="dxa"/>
            <w:vAlign w:val="center"/>
          </w:tcPr>
          <w:p w14:paraId="113205E5" w14:textId="77777777" w:rsidR="00F3475C" w:rsidRPr="00340914" w:rsidRDefault="00F3475C" w:rsidP="00CC3C78">
            <w:pPr>
              <w:pStyle w:val="TAC"/>
            </w:pPr>
            <w:r w:rsidRPr="00340914">
              <w:t>+8</w:t>
            </w:r>
            <w:r w:rsidRPr="00340914">
              <w:rPr>
                <w:lang w:eastAsia="zh-CN"/>
              </w:rPr>
              <w:t>**</w:t>
            </w:r>
          </w:p>
        </w:tc>
        <w:tc>
          <w:tcPr>
            <w:tcW w:w="1843" w:type="dxa"/>
            <w:vAlign w:val="center"/>
          </w:tcPr>
          <w:p w14:paraId="4718DC56"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FC9A749" w14:textId="77777777" w:rsidR="00F3475C" w:rsidRPr="00340914" w:rsidRDefault="00F3475C" w:rsidP="00CC3C78">
            <w:pPr>
              <w:pStyle w:val="TAC"/>
            </w:pPr>
            <w:r w:rsidRPr="00340914">
              <w:t>CW carrier</w:t>
            </w:r>
          </w:p>
        </w:tc>
      </w:tr>
      <w:tr w:rsidR="00F3475C" w:rsidRPr="00340914" w14:paraId="0EB050FA" w14:textId="77777777" w:rsidTr="00CC3C78">
        <w:trPr>
          <w:jc w:val="center"/>
        </w:trPr>
        <w:tc>
          <w:tcPr>
            <w:tcW w:w="2460" w:type="dxa"/>
          </w:tcPr>
          <w:p w14:paraId="660FE1FC" w14:textId="77777777" w:rsidR="00F3475C" w:rsidRPr="00ED510D" w:rsidRDefault="00F3475C" w:rsidP="00CC3C78">
            <w:pPr>
              <w:pStyle w:val="TAL"/>
            </w:pPr>
            <w:r w:rsidRPr="00ED510D">
              <w:rPr>
                <w:rFonts w:cs="v5.0.0"/>
              </w:rPr>
              <w:t>MR</w:t>
            </w:r>
            <w:r w:rsidRPr="00ED510D">
              <w:t xml:space="preserve"> E-UTRA Band 40</w:t>
            </w:r>
            <w:r w:rsidRPr="00340914">
              <w:rPr>
                <w:lang w:val="en-US"/>
              </w:rPr>
              <w:t xml:space="preserve"> or NR band n40</w:t>
            </w:r>
          </w:p>
        </w:tc>
        <w:tc>
          <w:tcPr>
            <w:tcW w:w="1611" w:type="dxa"/>
            <w:vAlign w:val="center"/>
          </w:tcPr>
          <w:p w14:paraId="0A5D6C26" w14:textId="77777777" w:rsidR="00F3475C" w:rsidRPr="00340914" w:rsidRDefault="00F3475C" w:rsidP="00CC3C78">
            <w:pPr>
              <w:pStyle w:val="TAC"/>
            </w:pPr>
            <w:r w:rsidRPr="00340914">
              <w:t>2300 – 2400</w:t>
            </w:r>
          </w:p>
        </w:tc>
        <w:tc>
          <w:tcPr>
            <w:tcW w:w="1277" w:type="dxa"/>
            <w:vAlign w:val="center"/>
          </w:tcPr>
          <w:p w14:paraId="3D0A9AFD" w14:textId="77777777" w:rsidR="00F3475C" w:rsidRPr="00340914" w:rsidRDefault="00F3475C" w:rsidP="00CC3C78">
            <w:pPr>
              <w:pStyle w:val="TAC"/>
            </w:pPr>
            <w:r w:rsidRPr="00340914">
              <w:t>+8</w:t>
            </w:r>
            <w:r w:rsidRPr="00340914">
              <w:rPr>
                <w:lang w:eastAsia="zh-CN"/>
              </w:rPr>
              <w:t>**</w:t>
            </w:r>
          </w:p>
        </w:tc>
        <w:tc>
          <w:tcPr>
            <w:tcW w:w="1843" w:type="dxa"/>
            <w:vAlign w:val="center"/>
          </w:tcPr>
          <w:p w14:paraId="5AE8A3B1"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9DC9797" w14:textId="77777777" w:rsidR="00F3475C" w:rsidRPr="00340914" w:rsidRDefault="00F3475C" w:rsidP="00CC3C78">
            <w:pPr>
              <w:pStyle w:val="TAC"/>
            </w:pPr>
            <w:r w:rsidRPr="00340914">
              <w:t>CW carrier</w:t>
            </w:r>
          </w:p>
        </w:tc>
      </w:tr>
      <w:tr w:rsidR="00F3475C" w:rsidRPr="00340914" w14:paraId="740ABCE5" w14:textId="77777777" w:rsidTr="00CC3C78">
        <w:trPr>
          <w:jc w:val="center"/>
        </w:trPr>
        <w:tc>
          <w:tcPr>
            <w:tcW w:w="2460" w:type="dxa"/>
          </w:tcPr>
          <w:p w14:paraId="1D1F477C" w14:textId="77777777" w:rsidR="00F3475C" w:rsidRPr="00340914" w:rsidRDefault="00F3475C" w:rsidP="00CC3C78">
            <w:pPr>
              <w:pStyle w:val="TAL"/>
              <w:rPr>
                <w:rFonts w:cs="v5.0.0"/>
              </w:rPr>
            </w:pPr>
            <w:r w:rsidRPr="00340914">
              <w:rPr>
                <w:rFonts w:cs="v5.0.0"/>
              </w:rPr>
              <w:t>MR</w:t>
            </w:r>
            <w:r w:rsidRPr="00340914">
              <w:t xml:space="preserve"> E-UTRA Band 41 or NR band n41</w:t>
            </w:r>
          </w:p>
        </w:tc>
        <w:tc>
          <w:tcPr>
            <w:tcW w:w="1611" w:type="dxa"/>
            <w:vAlign w:val="center"/>
          </w:tcPr>
          <w:p w14:paraId="54063085" w14:textId="77777777" w:rsidR="00F3475C" w:rsidRPr="00340914" w:rsidRDefault="00F3475C" w:rsidP="00CC3C78">
            <w:pPr>
              <w:pStyle w:val="TAC"/>
            </w:pPr>
            <w:r w:rsidRPr="00340914">
              <w:t>2496 – 2690</w:t>
            </w:r>
          </w:p>
        </w:tc>
        <w:tc>
          <w:tcPr>
            <w:tcW w:w="1277" w:type="dxa"/>
            <w:vAlign w:val="center"/>
          </w:tcPr>
          <w:p w14:paraId="0C803B4E" w14:textId="77777777" w:rsidR="00F3475C" w:rsidRPr="00340914" w:rsidRDefault="00F3475C" w:rsidP="00CC3C78">
            <w:pPr>
              <w:pStyle w:val="TAC"/>
            </w:pPr>
            <w:r w:rsidRPr="00340914">
              <w:t>+8</w:t>
            </w:r>
            <w:r w:rsidRPr="00340914">
              <w:rPr>
                <w:lang w:eastAsia="zh-CN"/>
              </w:rPr>
              <w:t>**</w:t>
            </w:r>
          </w:p>
        </w:tc>
        <w:tc>
          <w:tcPr>
            <w:tcW w:w="1843" w:type="dxa"/>
            <w:vAlign w:val="center"/>
          </w:tcPr>
          <w:p w14:paraId="2E6FE2C6"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55B8BB1" w14:textId="77777777" w:rsidR="00F3475C" w:rsidRPr="00340914" w:rsidRDefault="00F3475C" w:rsidP="00CC3C78">
            <w:pPr>
              <w:pStyle w:val="TAC"/>
            </w:pPr>
            <w:r w:rsidRPr="00340914">
              <w:t>CW carrier</w:t>
            </w:r>
          </w:p>
        </w:tc>
      </w:tr>
      <w:tr w:rsidR="00F3475C" w:rsidRPr="00340914" w14:paraId="4279E38B" w14:textId="77777777" w:rsidTr="00CC3C78">
        <w:trPr>
          <w:jc w:val="center"/>
        </w:trPr>
        <w:tc>
          <w:tcPr>
            <w:tcW w:w="2460" w:type="dxa"/>
          </w:tcPr>
          <w:p w14:paraId="5AFD94DA" w14:textId="77777777" w:rsidR="00F3475C" w:rsidRPr="00340914" w:rsidRDefault="00F3475C" w:rsidP="00CC3C78">
            <w:pPr>
              <w:pStyle w:val="TAL"/>
            </w:pPr>
            <w:r w:rsidRPr="00340914">
              <w:rPr>
                <w:rFonts w:cs="v5.0.0"/>
              </w:rPr>
              <w:t>MR</w:t>
            </w:r>
            <w:r w:rsidRPr="00340914">
              <w:t xml:space="preserve"> E-UTRA Band 42</w:t>
            </w:r>
          </w:p>
        </w:tc>
        <w:tc>
          <w:tcPr>
            <w:tcW w:w="1611" w:type="dxa"/>
            <w:vAlign w:val="center"/>
          </w:tcPr>
          <w:p w14:paraId="4D444C2E" w14:textId="77777777" w:rsidR="00F3475C" w:rsidRPr="00340914" w:rsidRDefault="00F3475C" w:rsidP="00CC3C78">
            <w:pPr>
              <w:pStyle w:val="TAC"/>
            </w:pPr>
            <w:r w:rsidRPr="00340914">
              <w:t>3400 – 3600</w:t>
            </w:r>
          </w:p>
        </w:tc>
        <w:tc>
          <w:tcPr>
            <w:tcW w:w="1277" w:type="dxa"/>
            <w:vAlign w:val="center"/>
          </w:tcPr>
          <w:p w14:paraId="502B6A82" w14:textId="77777777" w:rsidR="00F3475C" w:rsidRPr="00340914" w:rsidRDefault="00F3475C" w:rsidP="00CC3C78">
            <w:pPr>
              <w:pStyle w:val="TAC"/>
            </w:pPr>
            <w:r w:rsidRPr="00340914">
              <w:t>+8</w:t>
            </w:r>
            <w:r w:rsidRPr="00340914">
              <w:rPr>
                <w:lang w:eastAsia="zh-CN"/>
              </w:rPr>
              <w:t>**</w:t>
            </w:r>
          </w:p>
        </w:tc>
        <w:tc>
          <w:tcPr>
            <w:tcW w:w="1843" w:type="dxa"/>
            <w:vAlign w:val="center"/>
          </w:tcPr>
          <w:p w14:paraId="2CA1E959"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A81D94A" w14:textId="77777777" w:rsidR="00F3475C" w:rsidRPr="00340914" w:rsidRDefault="00F3475C" w:rsidP="00CC3C78">
            <w:pPr>
              <w:pStyle w:val="TAC"/>
            </w:pPr>
            <w:r w:rsidRPr="00340914">
              <w:t>CW carrier</w:t>
            </w:r>
          </w:p>
        </w:tc>
      </w:tr>
      <w:tr w:rsidR="00F3475C" w:rsidRPr="00340914" w14:paraId="1D2F811C" w14:textId="77777777" w:rsidTr="00CC3C78">
        <w:trPr>
          <w:jc w:val="center"/>
        </w:trPr>
        <w:tc>
          <w:tcPr>
            <w:tcW w:w="2460" w:type="dxa"/>
          </w:tcPr>
          <w:p w14:paraId="591B2868" w14:textId="77777777" w:rsidR="00F3475C" w:rsidRPr="00340914" w:rsidRDefault="00F3475C" w:rsidP="00CC3C78">
            <w:pPr>
              <w:pStyle w:val="TAL"/>
            </w:pPr>
            <w:r w:rsidRPr="00340914">
              <w:rPr>
                <w:rFonts w:cs="v5.0.0"/>
              </w:rPr>
              <w:t>MR</w:t>
            </w:r>
            <w:r w:rsidRPr="00340914">
              <w:t xml:space="preserve"> E-UTRA Band 43</w:t>
            </w:r>
          </w:p>
        </w:tc>
        <w:tc>
          <w:tcPr>
            <w:tcW w:w="1611" w:type="dxa"/>
            <w:vAlign w:val="center"/>
          </w:tcPr>
          <w:p w14:paraId="01EA009E" w14:textId="77777777" w:rsidR="00F3475C" w:rsidRPr="00340914" w:rsidRDefault="00F3475C" w:rsidP="00CC3C78">
            <w:pPr>
              <w:pStyle w:val="TAC"/>
            </w:pPr>
            <w:r w:rsidRPr="00340914">
              <w:t>3600 – 3800</w:t>
            </w:r>
          </w:p>
        </w:tc>
        <w:tc>
          <w:tcPr>
            <w:tcW w:w="1277" w:type="dxa"/>
            <w:vAlign w:val="center"/>
          </w:tcPr>
          <w:p w14:paraId="092650EB" w14:textId="77777777" w:rsidR="00F3475C" w:rsidRPr="00340914" w:rsidRDefault="00F3475C" w:rsidP="00CC3C78">
            <w:pPr>
              <w:pStyle w:val="TAC"/>
            </w:pPr>
            <w:r w:rsidRPr="00340914">
              <w:t>+8</w:t>
            </w:r>
            <w:r w:rsidRPr="00340914">
              <w:rPr>
                <w:lang w:eastAsia="zh-CN"/>
              </w:rPr>
              <w:t>**</w:t>
            </w:r>
          </w:p>
        </w:tc>
        <w:tc>
          <w:tcPr>
            <w:tcW w:w="1843" w:type="dxa"/>
            <w:vAlign w:val="center"/>
          </w:tcPr>
          <w:p w14:paraId="1DFAFE99"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105F908" w14:textId="77777777" w:rsidR="00F3475C" w:rsidRPr="00340914" w:rsidRDefault="00F3475C" w:rsidP="00CC3C78">
            <w:pPr>
              <w:pStyle w:val="TAC"/>
            </w:pPr>
            <w:r w:rsidRPr="00340914">
              <w:t>CW carrier</w:t>
            </w:r>
          </w:p>
        </w:tc>
      </w:tr>
      <w:tr w:rsidR="00F3475C" w:rsidRPr="00340914" w14:paraId="491FA40A" w14:textId="77777777" w:rsidTr="00CC3C78">
        <w:trPr>
          <w:jc w:val="center"/>
        </w:trPr>
        <w:tc>
          <w:tcPr>
            <w:tcW w:w="2460" w:type="dxa"/>
          </w:tcPr>
          <w:p w14:paraId="4278DF32" w14:textId="77777777" w:rsidR="00F3475C" w:rsidRPr="00340914" w:rsidRDefault="00F3475C" w:rsidP="00CC3C78">
            <w:pPr>
              <w:pStyle w:val="TAL"/>
              <w:rPr>
                <w:lang w:eastAsia="zh-CN"/>
              </w:rPr>
            </w:pPr>
            <w:r w:rsidRPr="00340914">
              <w:rPr>
                <w:rFonts w:cs="v5.0.0"/>
              </w:rPr>
              <w:t>MR</w:t>
            </w:r>
            <w:r w:rsidRPr="00340914">
              <w:t xml:space="preserve"> E-UTRA Band 4</w:t>
            </w:r>
            <w:r w:rsidRPr="00340914">
              <w:rPr>
                <w:rFonts w:hint="eastAsia"/>
                <w:lang w:eastAsia="zh-CN"/>
              </w:rPr>
              <w:t>4</w:t>
            </w:r>
          </w:p>
        </w:tc>
        <w:tc>
          <w:tcPr>
            <w:tcW w:w="1611" w:type="dxa"/>
            <w:vAlign w:val="center"/>
          </w:tcPr>
          <w:p w14:paraId="32175AB4" w14:textId="77777777" w:rsidR="00F3475C" w:rsidRPr="00340914" w:rsidRDefault="00F3475C" w:rsidP="00CC3C78">
            <w:pPr>
              <w:pStyle w:val="TAC"/>
              <w:rPr>
                <w:lang w:eastAsia="zh-CN"/>
              </w:rPr>
            </w:pPr>
            <w:r w:rsidRPr="00340914">
              <w:rPr>
                <w:rFonts w:hint="eastAsia"/>
                <w:lang w:eastAsia="zh-CN"/>
              </w:rPr>
              <w:t>703</w:t>
            </w:r>
            <w:r w:rsidRPr="00340914">
              <w:rPr>
                <w:lang w:eastAsia="zh-CN"/>
              </w:rPr>
              <w:t xml:space="preserve"> </w:t>
            </w:r>
            <w:r w:rsidRPr="00340914">
              <w:t xml:space="preserve">– </w:t>
            </w:r>
            <w:r w:rsidRPr="00340914">
              <w:rPr>
                <w:rFonts w:hint="eastAsia"/>
                <w:lang w:eastAsia="zh-CN"/>
              </w:rPr>
              <w:t>803</w:t>
            </w:r>
          </w:p>
        </w:tc>
        <w:tc>
          <w:tcPr>
            <w:tcW w:w="1277" w:type="dxa"/>
            <w:vAlign w:val="center"/>
          </w:tcPr>
          <w:p w14:paraId="44FF878D" w14:textId="77777777" w:rsidR="00F3475C" w:rsidRPr="00340914" w:rsidRDefault="00F3475C" w:rsidP="00CC3C78">
            <w:pPr>
              <w:pStyle w:val="TAC"/>
            </w:pPr>
            <w:r w:rsidRPr="00340914">
              <w:t>+8</w:t>
            </w:r>
            <w:r w:rsidRPr="00340914">
              <w:rPr>
                <w:lang w:eastAsia="zh-CN"/>
              </w:rPr>
              <w:t>**</w:t>
            </w:r>
          </w:p>
        </w:tc>
        <w:tc>
          <w:tcPr>
            <w:tcW w:w="1843" w:type="dxa"/>
            <w:vAlign w:val="center"/>
          </w:tcPr>
          <w:p w14:paraId="1A001619"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05C89D0" w14:textId="77777777" w:rsidR="00F3475C" w:rsidRPr="00340914" w:rsidRDefault="00F3475C" w:rsidP="00CC3C78">
            <w:pPr>
              <w:pStyle w:val="TAC"/>
            </w:pPr>
            <w:r w:rsidRPr="00340914">
              <w:t>CW carrier</w:t>
            </w:r>
          </w:p>
        </w:tc>
      </w:tr>
      <w:tr w:rsidR="00F3475C" w:rsidRPr="00340914" w14:paraId="36642D39" w14:textId="77777777" w:rsidTr="00CC3C78">
        <w:trPr>
          <w:jc w:val="center"/>
        </w:trPr>
        <w:tc>
          <w:tcPr>
            <w:tcW w:w="2460" w:type="dxa"/>
          </w:tcPr>
          <w:p w14:paraId="5DE4E54E" w14:textId="77777777" w:rsidR="00F3475C" w:rsidRPr="00340914" w:rsidRDefault="00F3475C" w:rsidP="00CC3C78">
            <w:pPr>
              <w:pStyle w:val="TAL"/>
              <w:rPr>
                <w:rFonts w:cs="v5.0.0"/>
                <w:szCs w:val="18"/>
              </w:rPr>
            </w:pPr>
            <w:r w:rsidRPr="00340914">
              <w:rPr>
                <w:rFonts w:cs="v5.0.0"/>
                <w:szCs w:val="18"/>
              </w:rPr>
              <w:t>MR</w:t>
            </w:r>
            <w:r w:rsidRPr="00340914">
              <w:rPr>
                <w:szCs w:val="18"/>
              </w:rPr>
              <w:t xml:space="preserve"> E-UTRA Band 4</w:t>
            </w:r>
            <w:r w:rsidRPr="00340914">
              <w:rPr>
                <w:rFonts w:hint="eastAsia"/>
                <w:szCs w:val="18"/>
                <w:lang w:eastAsia="zh-CN"/>
              </w:rPr>
              <w:t>5</w:t>
            </w:r>
          </w:p>
        </w:tc>
        <w:tc>
          <w:tcPr>
            <w:tcW w:w="1611" w:type="dxa"/>
            <w:vAlign w:val="center"/>
          </w:tcPr>
          <w:p w14:paraId="313DBABA" w14:textId="77777777" w:rsidR="00F3475C" w:rsidRPr="00340914" w:rsidRDefault="00F3475C" w:rsidP="00CC3C78">
            <w:pPr>
              <w:pStyle w:val="TAC"/>
              <w:rPr>
                <w:szCs w:val="18"/>
                <w:lang w:eastAsia="zh-CN"/>
              </w:rPr>
            </w:pPr>
            <w:r w:rsidRPr="00340914">
              <w:rPr>
                <w:rFonts w:hint="eastAsia"/>
                <w:szCs w:val="18"/>
                <w:lang w:eastAsia="zh-CN"/>
              </w:rPr>
              <w:t>1447</w:t>
            </w:r>
            <w:r w:rsidRPr="00340914">
              <w:rPr>
                <w:szCs w:val="18"/>
                <w:lang w:eastAsia="zh-CN"/>
              </w:rPr>
              <w:t xml:space="preserve"> </w:t>
            </w:r>
            <w:r w:rsidRPr="00340914">
              <w:rPr>
                <w:szCs w:val="18"/>
              </w:rPr>
              <w:t xml:space="preserve">– </w:t>
            </w:r>
            <w:r w:rsidRPr="00340914">
              <w:rPr>
                <w:rFonts w:hint="eastAsia"/>
                <w:szCs w:val="18"/>
                <w:lang w:eastAsia="zh-CN"/>
              </w:rPr>
              <w:t>1467</w:t>
            </w:r>
          </w:p>
        </w:tc>
        <w:tc>
          <w:tcPr>
            <w:tcW w:w="1277" w:type="dxa"/>
            <w:vAlign w:val="center"/>
          </w:tcPr>
          <w:p w14:paraId="28313FCC" w14:textId="77777777" w:rsidR="00F3475C" w:rsidRPr="00340914" w:rsidRDefault="00F3475C" w:rsidP="00CC3C78">
            <w:pPr>
              <w:pStyle w:val="TAC"/>
              <w:rPr>
                <w:szCs w:val="18"/>
              </w:rPr>
            </w:pPr>
            <w:r w:rsidRPr="00340914">
              <w:rPr>
                <w:szCs w:val="18"/>
              </w:rPr>
              <w:t>+8</w:t>
            </w:r>
            <w:r w:rsidRPr="00340914">
              <w:rPr>
                <w:lang w:eastAsia="zh-CN"/>
              </w:rPr>
              <w:t>**</w:t>
            </w:r>
          </w:p>
        </w:tc>
        <w:tc>
          <w:tcPr>
            <w:tcW w:w="1843" w:type="dxa"/>
            <w:vAlign w:val="center"/>
          </w:tcPr>
          <w:p w14:paraId="046940DE" w14:textId="77777777" w:rsidR="00F3475C" w:rsidRPr="00340914" w:rsidRDefault="00F3475C" w:rsidP="00CC3C78">
            <w:pPr>
              <w:pStyle w:val="TAC"/>
              <w:rPr>
                <w:szCs w:val="18"/>
              </w:rPr>
            </w:pPr>
            <w:r w:rsidRPr="00340914">
              <w:rPr>
                <w:szCs w:val="18"/>
              </w:rPr>
              <w:t>P</w:t>
            </w:r>
            <w:r w:rsidRPr="00340914">
              <w:rPr>
                <w:szCs w:val="18"/>
                <w:vertAlign w:val="subscript"/>
              </w:rPr>
              <w:t>REFSENS</w:t>
            </w:r>
            <w:r w:rsidRPr="00340914" w:rsidDel="00E01BA4">
              <w:rPr>
                <w:szCs w:val="18"/>
              </w:rPr>
              <w:t xml:space="preserve"> </w:t>
            </w:r>
            <w:r w:rsidRPr="00340914">
              <w:rPr>
                <w:szCs w:val="18"/>
              </w:rPr>
              <w:t>+ 6dB*</w:t>
            </w:r>
          </w:p>
        </w:tc>
        <w:tc>
          <w:tcPr>
            <w:tcW w:w="1132" w:type="dxa"/>
            <w:vAlign w:val="center"/>
          </w:tcPr>
          <w:p w14:paraId="54EA2A43" w14:textId="77777777" w:rsidR="00F3475C" w:rsidRPr="00340914" w:rsidRDefault="00F3475C" w:rsidP="00CC3C78">
            <w:pPr>
              <w:pStyle w:val="TAC"/>
              <w:rPr>
                <w:szCs w:val="18"/>
              </w:rPr>
            </w:pPr>
            <w:r w:rsidRPr="00340914">
              <w:rPr>
                <w:szCs w:val="18"/>
              </w:rPr>
              <w:t>CW carrier</w:t>
            </w:r>
          </w:p>
        </w:tc>
      </w:tr>
      <w:tr w:rsidR="00F3475C" w:rsidRPr="00340914" w14:paraId="0A279135" w14:textId="77777777" w:rsidTr="00CC3C78">
        <w:trPr>
          <w:jc w:val="center"/>
        </w:trPr>
        <w:tc>
          <w:tcPr>
            <w:tcW w:w="2460" w:type="dxa"/>
          </w:tcPr>
          <w:p w14:paraId="3C27B83A" w14:textId="77777777" w:rsidR="00F3475C" w:rsidRPr="00340914" w:rsidRDefault="00F3475C" w:rsidP="00CC3C78">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46</w:t>
            </w:r>
            <w:r>
              <w:rPr>
                <w:lang w:eastAsia="zh-CN"/>
              </w:rPr>
              <w:t xml:space="preserve"> or NR Band n46</w:t>
            </w:r>
          </w:p>
        </w:tc>
        <w:tc>
          <w:tcPr>
            <w:tcW w:w="1611" w:type="dxa"/>
            <w:vAlign w:val="center"/>
          </w:tcPr>
          <w:p w14:paraId="5AD35EB6" w14:textId="77777777" w:rsidR="00F3475C" w:rsidRPr="00340914" w:rsidRDefault="00F3475C" w:rsidP="00CC3C78">
            <w:pPr>
              <w:pStyle w:val="TAC"/>
              <w:rPr>
                <w:lang w:eastAsia="zh-CN"/>
              </w:rPr>
            </w:pPr>
            <w:r w:rsidRPr="00340914">
              <w:rPr>
                <w:rFonts w:hint="eastAsia"/>
                <w:lang w:eastAsia="zh-CN"/>
              </w:rPr>
              <w:t xml:space="preserve">5150 </w:t>
            </w:r>
            <w:r w:rsidRPr="00340914">
              <w:t>–</w:t>
            </w:r>
            <w:r w:rsidRPr="00340914">
              <w:rPr>
                <w:rFonts w:hint="eastAsia"/>
                <w:lang w:eastAsia="zh-CN"/>
              </w:rPr>
              <w:t xml:space="preserve"> 5925</w:t>
            </w:r>
          </w:p>
        </w:tc>
        <w:tc>
          <w:tcPr>
            <w:tcW w:w="1277" w:type="dxa"/>
            <w:vAlign w:val="center"/>
          </w:tcPr>
          <w:p w14:paraId="79E55D8E" w14:textId="77777777" w:rsidR="00F3475C" w:rsidRPr="00340914" w:rsidRDefault="00F3475C" w:rsidP="00CC3C78">
            <w:pPr>
              <w:pStyle w:val="TAC"/>
              <w:rPr>
                <w:lang w:eastAsia="zh-CN"/>
              </w:rPr>
            </w:pPr>
            <w:r w:rsidRPr="00340914">
              <w:rPr>
                <w:rFonts w:hint="eastAsia"/>
                <w:lang w:eastAsia="zh-CN"/>
              </w:rPr>
              <w:t>+8</w:t>
            </w:r>
            <w:r w:rsidRPr="00340914">
              <w:rPr>
                <w:lang w:eastAsia="zh-CN"/>
              </w:rPr>
              <w:t>**</w:t>
            </w:r>
          </w:p>
        </w:tc>
        <w:tc>
          <w:tcPr>
            <w:tcW w:w="1843" w:type="dxa"/>
            <w:vAlign w:val="center"/>
          </w:tcPr>
          <w:p w14:paraId="6F4310EF"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AEDA6DE" w14:textId="77777777" w:rsidR="00F3475C" w:rsidRPr="00340914" w:rsidRDefault="00F3475C" w:rsidP="00CC3C78">
            <w:pPr>
              <w:pStyle w:val="TAC"/>
            </w:pPr>
            <w:r w:rsidRPr="00340914">
              <w:t>CW carrier</w:t>
            </w:r>
          </w:p>
        </w:tc>
      </w:tr>
      <w:tr w:rsidR="00F3475C" w:rsidRPr="00340914" w14:paraId="08E13F0C" w14:textId="77777777" w:rsidTr="00CC3C78">
        <w:trPr>
          <w:jc w:val="center"/>
        </w:trPr>
        <w:tc>
          <w:tcPr>
            <w:tcW w:w="2460" w:type="dxa"/>
          </w:tcPr>
          <w:p w14:paraId="2AFA49CA" w14:textId="77777777" w:rsidR="00F3475C" w:rsidRPr="00340914" w:rsidRDefault="00F3475C" w:rsidP="00CC3C78">
            <w:pPr>
              <w:pStyle w:val="TAL"/>
              <w:rPr>
                <w:rFonts w:cs="v5.0.0"/>
                <w:lang w:eastAsia="zh-CN"/>
              </w:rPr>
            </w:pPr>
            <w:r w:rsidRPr="00340914">
              <w:rPr>
                <w:rFonts w:cs="v5.0.0"/>
                <w:lang w:val="en-US" w:eastAsia="ja-JP"/>
              </w:rPr>
              <w:t>MR</w:t>
            </w:r>
            <w:r w:rsidRPr="00340914">
              <w:rPr>
                <w:lang w:eastAsia="ja-JP"/>
              </w:rPr>
              <w:t xml:space="preserve"> E-UTRA Band 4</w:t>
            </w:r>
            <w:r w:rsidRPr="00340914">
              <w:rPr>
                <w:lang w:val="en-US" w:eastAsia="ja-JP"/>
              </w:rPr>
              <w:t>8</w:t>
            </w:r>
            <w:r w:rsidRPr="00ED510D">
              <w:rPr>
                <w:rFonts w:eastAsia="DengXian" w:cs="v5.0.0"/>
              </w:rPr>
              <w:t xml:space="preserve"> or NR Band n48</w:t>
            </w:r>
          </w:p>
        </w:tc>
        <w:tc>
          <w:tcPr>
            <w:tcW w:w="1611" w:type="dxa"/>
            <w:vAlign w:val="center"/>
          </w:tcPr>
          <w:p w14:paraId="5EED9250" w14:textId="77777777" w:rsidR="00F3475C" w:rsidRPr="00340914" w:rsidRDefault="00F3475C" w:rsidP="00CC3C78">
            <w:pPr>
              <w:pStyle w:val="TAC"/>
              <w:rPr>
                <w:lang w:eastAsia="zh-CN"/>
              </w:rPr>
            </w:pPr>
            <w:r w:rsidRPr="00340914">
              <w:rPr>
                <w:lang w:eastAsia="ja-JP"/>
              </w:rPr>
              <w:t>3</w:t>
            </w:r>
            <w:r w:rsidRPr="00340914">
              <w:rPr>
                <w:lang w:val="en-US" w:eastAsia="ja-JP"/>
              </w:rPr>
              <w:t>55</w:t>
            </w:r>
            <w:r w:rsidRPr="00340914">
              <w:rPr>
                <w:lang w:eastAsia="ja-JP"/>
              </w:rPr>
              <w:t>0-3</w:t>
            </w:r>
            <w:r w:rsidRPr="00340914">
              <w:rPr>
                <w:lang w:val="en-US" w:eastAsia="ja-JP"/>
              </w:rPr>
              <w:t>7</w:t>
            </w:r>
            <w:r w:rsidRPr="00340914">
              <w:rPr>
                <w:lang w:eastAsia="ja-JP"/>
              </w:rPr>
              <w:t>00</w:t>
            </w:r>
          </w:p>
        </w:tc>
        <w:tc>
          <w:tcPr>
            <w:tcW w:w="1277" w:type="dxa"/>
            <w:vAlign w:val="center"/>
          </w:tcPr>
          <w:p w14:paraId="5B12EF49" w14:textId="77777777" w:rsidR="00F3475C" w:rsidRPr="00340914" w:rsidRDefault="00F3475C" w:rsidP="00CC3C78">
            <w:pPr>
              <w:pStyle w:val="TAC"/>
              <w:rPr>
                <w:lang w:eastAsia="zh-CN"/>
              </w:rPr>
            </w:pPr>
            <w:r w:rsidRPr="00340914">
              <w:rPr>
                <w:lang w:val="en-US" w:eastAsia="ja-JP"/>
              </w:rPr>
              <w:t>+8</w:t>
            </w:r>
            <w:r w:rsidRPr="00340914">
              <w:rPr>
                <w:lang w:eastAsia="zh-CN"/>
              </w:rPr>
              <w:t>**</w:t>
            </w:r>
          </w:p>
        </w:tc>
        <w:tc>
          <w:tcPr>
            <w:tcW w:w="1843" w:type="dxa"/>
            <w:vAlign w:val="center"/>
          </w:tcPr>
          <w:p w14:paraId="0072B6C3" w14:textId="77777777" w:rsidR="00F3475C" w:rsidRPr="00340914" w:rsidRDefault="00F3475C" w:rsidP="00CC3C78">
            <w:pPr>
              <w:pStyle w:val="TAC"/>
            </w:pPr>
            <w:r w:rsidRPr="00340914">
              <w:rPr>
                <w:lang w:eastAsia="ja-JP"/>
              </w:rPr>
              <w:t>P</w:t>
            </w:r>
            <w:r w:rsidRPr="00340914">
              <w:rPr>
                <w:vertAlign w:val="subscript"/>
                <w:lang w:eastAsia="ja-JP"/>
              </w:rPr>
              <w:t>REFSENS</w:t>
            </w:r>
            <w:r w:rsidRPr="00340914" w:rsidDel="00E01BA4">
              <w:rPr>
                <w:lang w:eastAsia="ja-JP"/>
              </w:rPr>
              <w:t xml:space="preserve"> </w:t>
            </w:r>
            <w:r w:rsidRPr="00340914">
              <w:rPr>
                <w:lang w:eastAsia="ja-JP"/>
              </w:rPr>
              <w:t>+ 6dB*</w:t>
            </w:r>
          </w:p>
        </w:tc>
        <w:tc>
          <w:tcPr>
            <w:tcW w:w="1132" w:type="dxa"/>
            <w:vAlign w:val="center"/>
          </w:tcPr>
          <w:p w14:paraId="4BDA1840" w14:textId="77777777" w:rsidR="00F3475C" w:rsidRPr="00340914" w:rsidRDefault="00F3475C" w:rsidP="00CC3C78">
            <w:pPr>
              <w:pStyle w:val="TAC"/>
            </w:pPr>
            <w:r w:rsidRPr="00340914">
              <w:rPr>
                <w:lang w:eastAsia="ja-JP"/>
              </w:rPr>
              <w:t>CW carrier</w:t>
            </w:r>
          </w:p>
        </w:tc>
      </w:tr>
      <w:tr w:rsidR="00F3475C" w:rsidRPr="00340914" w14:paraId="4C03A56F" w14:textId="77777777" w:rsidTr="00CC3C78">
        <w:trPr>
          <w:jc w:val="center"/>
        </w:trPr>
        <w:tc>
          <w:tcPr>
            <w:tcW w:w="2460" w:type="dxa"/>
          </w:tcPr>
          <w:p w14:paraId="443C6E99" w14:textId="77777777" w:rsidR="00F3475C" w:rsidRPr="00340914" w:rsidRDefault="00F3475C" w:rsidP="00CC3C78">
            <w:pPr>
              <w:pStyle w:val="TAL"/>
              <w:rPr>
                <w:rFonts w:cs="v5.0.0"/>
              </w:rPr>
            </w:pPr>
            <w:r w:rsidRPr="00340914">
              <w:rPr>
                <w:rFonts w:cs="v5.0.0"/>
              </w:rPr>
              <w:t>MR</w:t>
            </w:r>
            <w:r w:rsidRPr="00340914">
              <w:t xml:space="preserve"> E-UTRA Band 50 or NR band n50</w:t>
            </w:r>
          </w:p>
        </w:tc>
        <w:tc>
          <w:tcPr>
            <w:tcW w:w="1611" w:type="dxa"/>
            <w:vAlign w:val="center"/>
          </w:tcPr>
          <w:p w14:paraId="5D6BC91C" w14:textId="77777777" w:rsidR="00F3475C" w:rsidRPr="00340914" w:rsidRDefault="00F3475C" w:rsidP="00CC3C78">
            <w:pPr>
              <w:pStyle w:val="TAC"/>
            </w:pPr>
            <w:r w:rsidRPr="00340914">
              <w:t>1432 – 1517</w:t>
            </w:r>
          </w:p>
        </w:tc>
        <w:tc>
          <w:tcPr>
            <w:tcW w:w="1277" w:type="dxa"/>
            <w:vAlign w:val="center"/>
          </w:tcPr>
          <w:p w14:paraId="0B0F15BC" w14:textId="77777777" w:rsidR="00F3475C" w:rsidRPr="00340914" w:rsidRDefault="00F3475C" w:rsidP="00CC3C78">
            <w:pPr>
              <w:pStyle w:val="TAC"/>
            </w:pPr>
            <w:r w:rsidRPr="00340914">
              <w:t>+8</w:t>
            </w:r>
            <w:r w:rsidRPr="00340914">
              <w:rPr>
                <w:lang w:eastAsia="zh-CN"/>
              </w:rPr>
              <w:t>**</w:t>
            </w:r>
          </w:p>
        </w:tc>
        <w:tc>
          <w:tcPr>
            <w:tcW w:w="1843" w:type="dxa"/>
            <w:vAlign w:val="center"/>
          </w:tcPr>
          <w:p w14:paraId="5CC1899D"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7C92E58" w14:textId="77777777" w:rsidR="00F3475C" w:rsidRPr="00340914" w:rsidRDefault="00F3475C" w:rsidP="00CC3C78">
            <w:pPr>
              <w:pStyle w:val="TAC"/>
            </w:pPr>
            <w:r w:rsidRPr="00340914">
              <w:t>CW carrier</w:t>
            </w:r>
          </w:p>
        </w:tc>
      </w:tr>
      <w:tr w:rsidR="00F3475C" w:rsidRPr="00340914" w14:paraId="020BD419" w14:textId="77777777" w:rsidTr="00CC3C78">
        <w:trPr>
          <w:jc w:val="center"/>
        </w:trPr>
        <w:tc>
          <w:tcPr>
            <w:tcW w:w="2460" w:type="dxa"/>
          </w:tcPr>
          <w:p w14:paraId="42EE6765" w14:textId="77777777" w:rsidR="00F3475C" w:rsidRPr="00340914" w:rsidRDefault="00F3475C" w:rsidP="00CC3C78">
            <w:pPr>
              <w:pStyle w:val="TAL"/>
              <w:rPr>
                <w:rFonts w:cs="Arial"/>
              </w:rPr>
            </w:pPr>
            <w:r w:rsidRPr="00340914">
              <w:rPr>
                <w:rFonts w:cs="v5.0.0"/>
              </w:rPr>
              <w:t>MR</w:t>
            </w:r>
            <w:r w:rsidRPr="00340914">
              <w:rPr>
                <w:rFonts w:cs="Arial"/>
              </w:rPr>
              <w:t xml:space="preserve"> E-UTRA Band 52</w:t>
            </w:r>
          </w:p>
        </w:tc>
        <w:tc>
          <w:tcPr>
            <w:tcW w:w="1611" w:type="dxa"/>
            <w:vAlign w:val="center"/>
          </w:tcPr>
          <w:p w14:paraId="4F015FE3" w14:textId="77777777" w:rsidR="00F3475C" w:rsidRPr="00340914" w:rsidRDefault="00F3475C" w:rsidP="00CC3C78">
            <w:pPr>
              <w:pStyle w:val="TAC"/>
              <w:rPr>
                <w:rFonts w:cs="Arial"/>
              </w:rPr>
            </w:pPr>
            <w:r w:rsidRPr="00340914">
              <w:rPr>
                <w:rFonts w:cs="Arial"/>
              </w:rPr>
              <w:t>3300 – 3400</w:t>
            </w:r>
          </w:p>
        </w:tc>
        <w:tc>
          <w:tcPr>
            <w:tcW w:w="1277" w:type="dxa"/>
            <w:vAlign w:val="center"/>
          </w:tcPr>
          <w:p w14:paraId="02C86B46" w14:textId="77777777" w:rsidR="00F3475C" w:rsidRPr="00340914" w:rsidRDefault="00F3475C" w:rsidP="00CC3C78">
            <w:pPr>
              <w:pStyle w:val="TAC"/>
              <w:rPr>
                <w:rFonts w:cs="Arial"/>
              </w:rPr>
            </w:pPr>
            <w:r w:rsidRPr="00340914">
              <w:rPr>
                <w:rFonts w:cs="Arial"/>
              </w:rPr>
              <w:t>+8**</w:t>
            </w:r>
          </w:p>
        </w:tc>
        <w:tc>
          <w:tcPr>
            <w:tcW w:w="1843" w:type="dxa"/>
            <w:vAlign w:val="center"/>
          </w:tcPr>
          <w:p w14:paraId="5DC80DCE"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EC68C93" w14:textId="77777777" w:rsidR="00F3475C" w:rsidRPr="00340914" w:rsidRDefault="00F3475C" w:rsidP="00CC3C78">
            <w:pPr>
              <w:pStyle w:val="TAC"/>
              <w:rPr>
                <w:rFonts w:cs="Arial"/>
              </w:rPr>
            </w:pPr>
            <w:r w:rsidRPr="00340914">
              <w:rPr>
                <w:rFonts w:cs="Arial"/>
              </w:rPr>
              <w:t>CW carrier</w:t>
            </w:r>
          </w:p>
        </w:tc>
      </w:tr>
      <w:tr w:rsidR="00F3475C" w:rsidRPr="00340914" w14:paraId="3A2E00A9" w14:textId="77777777" w:rsidTr="00CC3C78">
        <w:trPr>
          <w:jc w:val="center"/>
        </w:trPr>
        <w:tc>
          <w:tcPr>
            <w:tcW w:w="2460" w:type="dxa"/>
          </w:tcPr>
          <w:p w14:paraId="1AD47DC1" w14:textId="77777777" w:rsidR="00F3475C" w:rsidRPr="00340914" w:rsidRDefault="00F3475C" w:rsidP="00CC3C78">
            <w:pPr>
              <w:pStyle w:val="TAL"/>
              <w:rPr>
                <w:rFonts w:cs="v5.0.0"/>
              </w:rPr>
            </w:pPr>
            <w:r w:rsidRPr="00340914">
              <w:rPr>
                <w:rFonts w:cs="Arial"/>
                <w:lang w:eastAsia="zh-CN"/>
              </w:rPr>
              <w:t xml:space="preserve">MR </w:t>
            </w:r>
            <w:r w:rsidRPr="00340914">
              <w:rPr>
                <w:rFonts w:cs="Arial"/>
              </w:rPr>
              <w:t>E-UTRA Band 53</w:t>
            </w:r>
            <w:r>
              <w:rPr>
                <w:rFonts w:cs="Arial"/>
              </w:rPr>
              <w:t xml:space="preserve"> or NR Band n53</w:t>
            </w:r>
          </w:p>
        </w:tc>
        <w:tc>
          <w:tcPr>
            <w:tcW w:w="1611" w:type="dxa"/>
            <w:vAlign w:val="center"/>
          </w:tcPr>
          <w:p w14:paraId="64E91135" w14:textId="77777777" w:rsidR="00F3475C" w:rsidRPr="00340914" w:rsidRDefault="00F3475C" w:rsidP="00CC3C78">
            <w:pPr>
              <w:pStyle w:val="TAC"/>
              <w:rPr>
                <w:rFonts w:cs="Arial"/>
              </w:rPr>
            </w:pPr>
            <w:r w:rsidRPr="00340914">
              <w:rPr>
                <w:rFonts w:cs="Arial"/>
              </w:rPr>
              <w:t>2483.5 - 2495</w:t>
            </w:r>
          </w:p>
        </w:tc>
        <w:tc>
          <w:tcPr>
            <w:tcW w:w="1277" w:type="dxa"/>
            <w:vAlign w:val="center"/>
          </w:tcPr>
          <w:p w14:paraId="5C4602A8" w14:textId="77777777" w:rsidR="00F3475C" w:rsidRPr="00340914" w:rsidRDefault="00F3475C" w:rsidP="00CC3C78">
            <w:pPr>
              <w:pStyle w:val="TAC"/>
              <w:rPr>
                <w:rFonts w:cs="Arial"/>
              </w:rPr>
            </w:pPr>
            <w:r w:rsidRPr="00340914">
              <w:rPr>
                <w:rFonts w:cs="Arial"/>
              </w:rPr>
              <w:t>+8**</w:t>
            </w:r>
          </w:p>
        </w:tc>
        <w:tc>
          <w:tcPr>
            <w:tcW w:w="1843" w:type="dxa"/>
            <w:vAlign w:val="center"/>
          </w:tcPr>
          <w:p w14:paraId="04E0D029"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F9E624D" w14:textId="77777777" w:rsidR="00F3475C" w:rsidRPr="00340914" w:rsidRDefault="00F3475C" w:rsidP="00CC3C78">
            <w:pPr>
              <w:pStyle w:val="TAC"/>
              <w:rPr>
                <w:rFonts w:cs="Arial"/>
              </w:rPr>
            </w:pPr>
            <w:r w:rsidRPr="00340914">
              <w:rPr>
                <w:rFonts w:cs="Arial"/>
              </w:rPr>
              <w:t>CW carrier</w:t>
            </w:r>
          </w:p>
        </w:tc>
      </w:tr>
      <w:tr w:rsidR="00F3475C" w:rsidRPr="00340914" w14:paraId="1AAE576E" w14:textId="77777777" w:rsidTr="00CC3C78">
        <w:trPr>
          <w:jc w:val="center"/>
        </w:trPr>
        <w:tc>
          <w:tcPr>
            <w:tcW w:w="2460" w:type="dxa"/>
            <w:tcBorders>
              <w:top w:val="single" w:sz="4" w:space="0" w:color="auto"/>
              <w:left w:val="single" w:sz="4" w:space="0" w:color="auto"/>
              <w:bottom w:val="single" w:sz="4" w:space="0" w:color="auto"/>
              <w:right w:val="single" w:sz="4" w:space="0" w:color="auto"/>
            </w:tcBorders>
          </w:tcPr>
          <w:p w14:paraId="11DC2153" w14:textId="77777777" w:rsidR="00F3475C" w:rsidRPr="00340914" w:rsidRDefault="00F3475C" w:rsidP="00CC3C78">
            <w:pPr>
              <w:pStyle w:val="TAL"/>
              <w:rPr>
                <w:rFonts w:cs="v5.0.0"/>
              </w:rPr>
            </w:pPr>
            <w:r>
              <w:rPr>
                <w:rFonts w:cs="Arial"/>
                <w:lang w:eastAsia="zh-CN"/>
              </w:rPr>
              <w:t xml:space="preserve">MR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44F71D08" w14:textId="77777777" w:rsidR="00F3475C" w:rsidRPr="00340914" w:rsidRDefault="00F3475C" w:rsidP="00CC3C78">
            <w:pPr>
              <w:pStyle w:val="TAC"/>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5721985E" w14:textId="77777777" w:rsidR="00F3475C" w:rsidRPr="00340914" w:rsidRDefault="00F3475C" w:rsidP="00CC3C78">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EDF2D88" w14:textId="77777777" w:rsidR="00F3475C" w:rsidRPr="00340914" w:rsidRDefault="00F3475C" w:rsidP="00CC3C78">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2E29D04" w14:textId="77777777" w:rsidR="00F3475C" w:rsidRPr="00340914" w:rsidRDefault="00F3475C" w:rsidP="00CC3C78">
            <w:pPr>
              <w:pStyle w:val="TAC"/>
            </w:pPr>
            <w:r>
              <w:rPr>
                <w:rFonts w:cs="Arial"/>
              </w:rPr>
              <w:t>CW carrier</w:t>
            </w:r>
          </w:p>
        </w:tc>
      </w:tr>
      <w:tr w:rsidR="00F3475C" w:rsidRPr="00340914" w14:paraId="56EFCF93" w14:textId="77777777" w:rsidTr="00CC3C78">
        <w:trPr>
          <w:jc w:val="center"/>
        </w:trPr>
        <w:tc>
          <w:tcPr>
            <w:tcW w:w="2460" w:type="dxa"/>
          </w:tcPr>
          <w:p w14:paraId="2D5CDA8C" w14:textId="77777777" w:rsidR="00F3475C" w:rsidRPr="00340914" w:rsidRDefault="00F3475C" w:rsidP="00CC3C78">
            <w:pPr>
              <w:pStyle w:val="TAL"/>
              <w:rPr>
                <w:rFonts w:cs="v5.0.0"/>
              </w:rPr>
            </w:pPr>
            <w:r w:rsidRPr="00340914">
              <w:rPr>
                <w:rFonts w:cs="v5.0.0"/>
              </w:rPr>
              <w:t>MR</w:t>
            </w:r>
            <w:r w:rsidRPr="00340914">
              <w:t xml:space="preserve"> E-UTRA Band </w:t>
            </w:r>
            <w:r w:rsidRPr="00340914">
              <w:rPr>
                <w:rFonts w:hint="eastAsia"/>
                <w:lang w:eastAsia="ja-JP"/>
              </w:rPr>
              <w:t>65</w:t>
            </w:r>
            <w:r w:rsidRPr="00ED510D">
              <w:rPr>
                <w:rFonts w:eastAsia="DengXian" w:cs="v5.0.0"/>
              </w:rPr>
              <w:t xml:space="preserve"> or NR Band n65</w:t>
            </w:r>
          </w:p>
        </w:tc>
        <w:tc>
          <w:tcPr>
            <w:tcW w:w="1611" w:type="dxa"/>
            <w:vAlign w:val="center"/>
          </w:tcPr>
          <w:p w14:paraId="5E39008E" w14:textId="77777777" w:rsidR="00F3475C" w:rsidRPr="00340914" w:rsidRDefault="00F3475C" w:rsidP="00CC3C78">
            <w:pPr>
              <w:pStyle w:val="TAC"/>
              <w:rPr>
                <w:lang w:eastAsia="zh-CN"/>
              </w:rPr>
            </w:pPr>
            <w:r w:rsidRPr="00340914">
              <w:t>2110 – 2</w:t>
            </w:r>
            <w:r w:rsidRPr="00340914">
              <w:rPr>
                <w:rFonts w:hint="eastAsia"/>
                <w:lang w:eastAsia="ja-JP"/>
              </w:rPr>
              <w:t>20</w:t>
            </w:r>
            <w:r w:rsidRPr="00340914">
              <w:t>0</w:t>
            </w:r>
          </w:p>
        </w:tc>
        <w:tc>
          <w:tcPr>
            <w:tcW w:w="1277" w:type="dxa"/>
            <w:vAlign w:val="center"/>
          </w:tcPr>
          <w:p w14:paraId="4BD71D4E" w14:textId="77777777" w:rsidR="00F3475C" w:rsidRPr="00340914" w:rsidRDefault="00F3475C" w:rsidP="00CC3C78">
            <w:pPr>
              <w:pStyle w:val="TAC"/>
            </w:pPr>
            <w:r w:rsidRPr="00340914">
              <w:t>+8</w:t>
            </w:r>
            <w:r w:rsidRPr="00340914">
              <w:rPr>
                <w:lang w:eastAsia="zh-CN"/>
              </w:rPr>
              <w:t>**</w:t>
            </w:r>
          </w:p>
        </w:tc>
        <w:tc>
          <w:tcPr>
            <w:tcW w:w="1843" w:type="dxa"/>
            <w:vAlign w:val="center"/>
          </w:tcPr>
          <w:p w14:paraId="168C0B63"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59D8479" w14:textId="77777777" w:rsidR="00F3475C" w:rsidRPr="00340914" w:rsidRDefault="00F3475C" w:rsidP="00CC3C78">
            <w:pPr>
              <w:pStyle w:val="TAC"/>
            </w:pPr>
            <w:r w:rsidRPr="00340914">
              <w:t>CW carrier</w:t>
            </w:r>
          </w:p>
        </w:tc>
      </w:tr>
      <w:tr w:rsidR="00F3475C" w:rsidRPr="00340914" w14:paraId="043870C2" w14:textId="77777777" w:rsidTr="00CC3C78">
        <w:trPr>
          <w:jc w:val="center"/>
        </w:trPr>
        <w:tc>
          <w:tcPr>
            <w:tcW w:w="2460" w:type="dxa"/>
          </w:tcPr>
          <w:p w14:paraId="48FB2E64" w14:textId="77777777" w:rsidR="00F3475C" w:rsidRPr="00340914" w:rsidRDefault="00F3475C" w:rsidP="00CC3C78">
            <w:pPr>
              <w:pStyle w:val="TAL"/>
              <w:rPr>
                <w:rFonts w:cs="v5.0.0"/>
              </w:rPr>
            </w:pPr>
            <w:r w:rsidRPr="00340914">
              <w:rPr>
                <w:rFonts w:cs="v5.0.0"/>
              </w:rPr>
              <w:t>MR</w:t>
            </w:r>
            <w:r w:rsidRPr="00340914">
              <w:t xml:space="preserve"> E-UTRA Band 66 or NR band n66</w:t>
            </w:r>
          </w:p>
        </w:tc>
        <w:tc>
          <w:tcPr>
            <w:tcW w:w="1611" w:type="dxa"/>
            <w:vAlign w:val="center"/>
          </w:tcPr>
          <w:p w14:paraId="672F930F" w14:textId="77777777" w:rsidR="00F3475C" w:rsidRPr="00340914" w:rsidRDefault="00F3475C" w:rsidP="00CC3C78">
            <w:pPr>
              <w:pStyle w:val="TAC"/>
              <w:rPr>
                <w:lang w:eastAsia="zh-CN"/>
              </w:rPr>
            </w:pPr>
            <w:r w:rsidRPr="00340914">
              <w:t>2110 – 2200</w:t>
            </w:r>
          </w:p>
        </w:tc>
        <w:tc>
          <w:tcPr>
            <w:tcW w:w="1277" w:type="dxa"/>
            <w:vAlign w:val="center"/>
          </w:tcPr>
          <w:p w14:paraId="27299366" w14:textId="77777777" w:rsidR="00F3475C" w:rsidRPr="00340914" w:rsidRDefault="00F3475C" w:rsidP="00CC3C78">
            <w:pPr>
              <w:pStyle w:val="TAC"/>
            </w:pPr>
            <w:r w:rsidRPr="00340914">
              <w:t>+8</w:t>
            </w:r>
            <w:r w:rsidRPr="00340914">
              <w:rPr>
                <w:lang w:eastAsia="zh-CN"/>
              </w:rPr>
              <w:t>**</w:t>
            </w:r>
          </w:p>
        </w:tc>
        <w:tc>
          <w:tcPr>
            <w:tcW w:w="1843" w:type="dxa"/>
            <w:vAlign w:val="center"/>
          </w:tcPr>
          <w:p w14:paraId="01086795"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A7A6318" w14:textId="77777777" w:rsidR="00F3475C" w:rsidRPr="00340914" w:rsidRDefault="00F3475C" w:rsidP="00CC3C78">
            <w:pPr>
              <w:pStyle w:val="TAC"/>
            </w:pPr>
            <w:r w:rsidRPr="00340914">
              <w:t>CW carrier</w:t>
            </w:r>
          </w:p>
        </w:tc>
      </w:tr>
      <w:tr w:rsidR="00F3475C" w:rsidRPr="00340914" w14:paraId="234A92BA" w14:textId="77777777" w:rsidTr="00CC3C78">
        <w:trPr>
          <w:jc w:val="center"/>
        </w:trPr>
        <w:tc>
          <w:tcPr>
            <w:tcW w:w="2460" w:type="dxa"/>
          </w:tcPr>
          <w:p w14:paraId="044A63AC" w14:textId="77777777" w:rsidR="00F3475C" w:rsidRPr="00340914" w:rsidRDefault="00F3475C" w:rsidP="00CC3C78">
            <w:pPr>
              <w:pStyle w:val="TAL"/>
              <w:rPr>
                <w:rFonts w:cs="v5.0.0"/>
              </w:rPr>
            </w:pPr>
            <w:r w:rsidRPr="00340914">
              <w:rPr>
                <w:rFonts w:cs="v5.0.0"/>
              </w:rPr>
              <w:t>MR E-UTRA Band 67</w:t>
            </w:r>
            <w:r>
              <w:rPr>
                <w:rFonts w:cs="v5.0.0"/>
              </w:rPr>
              <w:t xml:space="preserve"> or NR band n67</w:t>
            </w:r>
          </w:p>
        </w:tc>
        <w:tc>
          <w:tcPr>
            <w:tcW w:w="1611" w:type="dxa"/>
            <w:vAlign w:val="center"/>
          </w:tcPr>
          <w:p w14:paraId="34DE82DE" w14:textId="77777777" w:rsidR="00F3475C" w:rsidRPr="00340914" w:rsidRDefault="00F3475C" w:rsidP="00CC3C78">
            <w:pPr>
              <w:pStyle w:val="TAC"/>
              <w:rPr>
                <w:lang w:eastAsia="zh-CN"/>
              </w:rPr>
            </w:pPr>
            <w:r w:rsidRPr="00340914">
              <w:t>738-758</w:t>
            </w:r>
          </w:p>
        </w:tc>
        <w:tc>
          <w:tcPr>
            <w:tcW w:w="1277" w:type="dxa"/>
            <w:vAlign w:val="center"/>
          </w:tcPr>
          <w:p w14:paraId="574F6021" w14:textId="77777777" w:rsidR="00F3475C" w:rsidRPr="00340914" w:rsidRDefault="00F3475C" w:rsidP="00CC3C78">
            <w:pPr>
              <w:pStyle w:val="TAC"/>
            </w:pPr>
            <w:r w:rsidRPr="00340914">
              <w:t>+8</w:t>
            </w:r>
            <w:r w:rsidRPr="00340914">
              <w:rPr>
                <w:lang w:eastAsia="zh-CN"/>
              </w:rPr>
              <w:t>**</w:t>
            </w:r>
          </w:p>
        </w:tc>
        <w:tc>
          <w:tcPr>
            <w:tcW w:w="1843" w:type="dxa"/>
            <w:vAlign w:val="center"/>
          </w:tcPr>
          <w:p w14:paraId="1B27B7E5" w14:textId="77777777" w:rsidR="00F3475C" w:rsidRPr="00340914" w:rsidRDefault="00F3475C" w:rsidP="00CC3C78">
            <w:pPr>
              <w:pStyle w:val="TAC"/>
            </w:pPr>
            <w:r w:rsidRPr="00340914">
              <w:t>P</w:t>
            </w:r>
            <w:r w:rsidRPr="00340914">
              <w:rPr>
                <w:vertAlign w:val="subscript"/>
              </w:rPr>
              <w:t>REFSENS</w:t>
            </w:r>
            <w:r w:rsidRPr="00340914">
              <w:t xml:space="preserve"> + 6dB*</w:t>
            </w:r>
          </w:p>
        </w:tc>
        <w:tc>
          <w:tcPr>
            <w:tcW w:w="1132" w:type="dxa"/>
            <w:vAlign w:val="center"/>
          </w:tcPr>
          <w:p w14:paraId="5DC680DD" w14:textId="77777777" w:rsidR="00F3475C" w:rsidRPr="00340914" w:rsidRDefault="00F3475C" w:rsidP="00CC3C78">
            <w:pPr>
              <w:pStyle w:val="TAC"/>
            </w:pPr>
            <w:r w:rsidRPr="00340914">
              <w:t>CW carrier</w:t>
            </w:r>
          </w:p>
        </w:tc>
      </w:tr>
      <w:tr w:rsidR="00F3475C" w:rsidRPr="00340914" w14:paraId="36193A34" w14:textId="77777777" w:rsidTr="00CC3C78">
        <w:trPr>
          <w:jc w:val="center"/>
        </w:trPr>
        <w:tc>
          <w:tcPr>
            <w:tcW w:w="2460" w:type="dxa"/>
          </w:tcPr>
          <w:p w14:paraId="7EEBA762" w14:textId="77777777" w:rsidR="00F3475C" w:rsidRPr="00340914" w:rsidRDefault="00F3475C" w:rsidP="00CC3C78">
            <w:pPr>
              <w:pStyle w:val="TAL"/>
              <w:rPr>
                <w:rFonts w:cs="v5.0.0"/>
              </w:rPr>
            </w:pPr>
            <w:r w:rsidRPr="00340914">
              <w:rPr>
                <w:rFonts w:cs="v5.0.0"/>
                <w:lang w:val="sv-SE"/>
              </w:rPr>
              <w:t>MR</w:t>
            </w:r>
            <w:r w:rsidRPr="00340914">
              <w:rPr>
                <w:lang w:val="sv-SE"/>
              </w:rPr>
              <w:t xml:space="preserve"> E-UTRA Band 68</w:t>
            </w:r>
          </w:p>
        </w:tc>
        <w:tc>
          <w:tcPr>
            <w:tcW w:w="1611" w:type="dxa"/>
            <w:vAlign w:val="center"/>
          </w:tcPr>
          <w:p w14:paraId="3181552F" w14:textId="77777777" w:rsidR="00F3475C" w:rsidRPr="00340914" w:rsidRDefault="00F3475C" w:rsidP="00CC3C78">
            <w:pPr>
              <w:pStyle w:val="TAC"/>
            </w:pPr>
            <w:r w:rsidRPr="00340914">
              <w:t>753-783</w:t>
            </w:r>
          </w:p>
        </w:tc>
        <w:tc>
          <w:tcPr>
            <w:tcW w:w="1277" w:type="dxa"/>
            <w:vAlign w:val="center"/>
          </w:tcPr>
          <w:p w14:paraId="49ADCC35" w14:textId="77777777" w:rsidR="00F3475C" w:rsidRPr="00340914" w:rsidRDefault="00F3475C" w:rsidP="00CC3C78">
            <w:pPr>
              <w:pStyle w:val="TAC"/>
            </w:pPr>
            <w:r w:rsidRPr="00340914">
              <w:t>+8</w:t>
            </w:r>
            <w:r w:rsidRPr="00340914">
              <w:rPr>
                <w:lang w:eastAsia="zh-CN"/>
              </w:rPr>
              <w:t>**</w:t>
            </w:r>
          </w:p>
        </w:tc>
        <w:tc>
          <w:tcPr>
            <w:tcW w:w="1843" w:type="dxa"/>
            <w:vAlign w:val="center"/>
          </w:tcPr>
          <w:p w14:paraId="2B7FE8D1"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513726A" w14:textId="77777777" w:rsidR="00F3475C" w:rsidRPr="00340914" w:rsidRDefault="00F3475C" w:rsidP="00CC3C78">
            <w:pPr>
              <w:pStyle w:val="TAC"/>
            </w:pPr>
            <w:r w:rsidRPr="00340914">
              <w:t>CW carrier</w:t>
            </w:r>
          </w:p>
        </w:tc>
      </w:tr>
      <w:tr w:rsidR="00F3475C" w:rsidRPr="00340914" w14:paraId="0C3D4925" w14:textId="77777777" w:rsidTr="00CC3C78">
        <w:trPr>
          <w:jc w:val="center"/>
        </w:trPr>
        <w:tc>
          <w:tcPr>
            <w:tcW w:w="2460" w:type="dxa"/>
          </w:tcPr>
          <w:p w14:paraId="00DAB3BD" w14:textId="77777777" w:rsidR="00F3475C" w:rsidRPr="00340914" w:rsidRDefault="00F3475C" w:rsidP="00CC3C78">
            <w:pPr>
              <w:pStyle w:val="TAL"/>
              <w:rPr>
                <w:rFonts w:cs="v5.0.0"/>
                <w:lang w:val="sv-SE"/>
              </w:rPr>
            </w:pPr>
            <w:r w:rsidRPr="00340914">
              <w:rPr>
                <w:lang w:val="sv-SE" w:eastAsia="zh-CN"/>
              </w:rPr>
              <w:t>MR</w:t>
            </w:r>
            <w:r w:rsidRPr="00340914">
              <w:rPr>
                <w:lang w:val="sv-SE"/>
              </w:rPr>
              <w:t xml:space="preserve"> E-UTRA Band 69</w:t>
            </w:r>
          </w:p>
        </w:tc>
        <w:tc>
          <w:tcPr>
            <w:tcW w:w="1611" w:type="dxa"/>
            <w:vAlign w:val="center"/>
          </w:tcPr>
          <w:p w14:paraId="612DFAC7" w14:textId="77777777" w:rsidR="00F3475C" w:rsidRPr="00340914" w:rsidRDefault="00F3475C" w:rsidP="00CC3C78">
            <w:pPr>
              <w:pStyle w:val="TAC"/>
            </w:pPr>
            <w:r w:rsidRPr="00340914">
              <w:t>2570-2620</w:t>
            </w:r>
          </w:p>
        </w:tc>
        <w:tc>
          <w:tcPr>
            <w:tcW w:w="1277" w:type="dxa"/>
            <w:vAlign w:val="center"/>
          </w:tcPr>
          <w:p w14:paraId="3BFA8913" w14:textId="77777777" w:rsidR="00F3475C" w:rsidRPr="00340914" w:rsidRDefault="00F3475C" w:rsidP="00CC3C78">
            <w:pPr>
              <w:pStyle w:val="TAC"/>
            </w:pPr>
            <w:r w:rsidRPr="00340914">
              <w:rPr>
                <w:lang w:eastAsia="zh-CN"/>
              </w:rPr>
              <w:t>+8**</w:t>
            </w:r>
          </w:p>
        </w:tc>
        <w:tc>
          <w:tcPr>
            <w:tcW w:w="1843" w:type="dxa"/>
            <w:vAlign w:val="center"/>
          </w:tcPr>
          <w:p w14:paraId="1569689C"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7DEDFD3" w14:textId="77777777" w:rsidR="00F3475C" w:rsidRPr="00340914" w:rsidRDefault="00F3475C" w:rsidP="00CC3C78">
            <w:pPr>
              <w:pStyle w:val="TAC"/>
            </w:pPr>
            <w:r w:rsidRPr="00340914">
              <w:t>CW carrier</w:t>
            </w:r>
          </w:p>
        </w:tc>
      </w:tr>
      <w:tr w:rsidR="00F3475C" w:rsidRPr="00340914" w14:paraId="4C280FE8" w14:textId="77777777" w:rsidTr="00CC3C78">
        <w:trPr>
          <w:jc w:val="center"/>
        </w:trPr>
        <w:tc>
          <w:tcPr>
            <w:tcW w:w="2460" w:type="dxa"/>
          </w:tcPr>
          <w:p w14:paraId="262BB95B" w14:textId="77777777" w:rsidR="00F3475C" w:rsidRPr="00ED510D" w:rsidRDefault="00F3475C" w:rsidP="00CC3C78">
            <w:pPr>
              <w:pStyle w:val="TAL"/>
              <w:rPr>
                <w:rFonts w:cs="v5.0.0"/>
              </w:rPr>
            </w:pPr>
            <w:r w:rsidRPr="00340914">
              <w:rPr>
                <w:rFonts w:cs="v5.0.0"/>
              </w:rPr>
              <w:t>MR</w:t>
            </w:r>
            <w:r w:rsidRPr="00340914">
              <w:t xml:space="preserve"> E-UTRA Band 70 or NR band n70</w:t>
            </w:r>
          </w:p>
        </w:tc>
        <w:tc>
          <w:tcPr>
            <w:tcW w:w="1611" w:type="dxa"/>
            <w:vAlign w:val="center"/>
          </w:tcPr>
          <w:p w14:paraId="76729246" w14:textId="77777777" w:rsidR="00F3475C" w:rsidRPr="00340914" w:rsidRDefault="00F3475C" w:rsidP="00CC3C78">
            <w:pPr>
              <w:pStyle w:val="TAC"/>
            </w:pPr>
            <w:r w:rsidRPr="00340914">
              <w:t>1995 – 2020</w:t>
            </w:r>
          </w:p>
        </w:tc>
        <w:tc>
          <w:tcPr>
            <w:tcW w:w="1277" w:type="dxa"/>
            <w:vAlign w:val="center"/>
          </w:tcPr>
          <w:p w14:paraId="24628CCE" w14:textId="77777777" w:rsidR="00F3475C" w:rsidRPr="00340914" w:rsidRDefault="00F3475C" w:rsidP="00CC3C78">
            <w:pPr>
              <w:pStyle w:val="TAC"/>
            </w:pPr>
            <w:r w:rsidRPr="00340914">
              <w:t>+8</w:t>
            </w:r>
            <w:r w:rsidRPr="00340914">
              <w:rPr>
                <w:lang w:eastAsia="zh-CN"/>
              </w:rPr>
              <w:t>**</w:t>
            </w:r>
          </w:p>
        </w:tc>
        <w:tc>
          <w:tcPr>
            <w:tcW w:w="1843" w:type="dxa"/>
            <w:vAlign w:val="center"/>
          </w:tcPr>
          <w:p w14:paraId="73C07A99"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A2C2F87" w14:textId="77777777" w:rsidR="00F3475C" w:rsidRPr="00340914" w:rsidRDefault="00F3475C" w:rsidP="00CC3C78">
            <w:pPr>
              <w:pStyle w:val="TAC"/>
            </w:pPr>
            <w:r w:rsidRPr="00340914">
              <w:t>CW carrier</w:t>
            </w:r>
          </w:p>
        </w:tc>
      </w:tr>
      <w:tr w:rsidR="00F3475C" w:rsidRPr="00340914" w14:paraId="32A05BE4" w14:textId="77777777" w:rsidTr="00CC3C78">
        <w:trPr>
          <w:jc w:val="center"/>
        </w:trPr>
        <w:tc>
          <w:tcPr>
            <w:tcW w:w="2460" w:type="dxa"/>
          </w:tcPr>
          <w:p w14:paraId="37F70429" w14:textId="77777777" w:rsidR="00F3475C" w:rsidRPr="00340914" w:rsidRDefault="00F3475C" w:rsidP="00CC3C78">
            <w:pPr>
              <w:pStyle w:val="TAL"/>
              <w:rPr>
                <w:rFonts w:cs="v5.0.0"/>
              </w:rPr>
            </w:pPr>
            <w:r w:rsidRPr="00ED510D">
              <w:rPr>
                <w:rFonts w:cs="v5.0.0"/>
              </w:rPr>
              <w:t>MR</w:t>
            </w:r>
            <w:r w:rsidRPr="00ED510D">
              <w:t xml:space="preserve"> E-UTRA Band 71</w:t>
            </w:r>
            <w:r w:rsidRPr="00340914">
              <w:rPr>
                <w:lang w:val="en-US"/>
              </w:rPr>
              <w:t xml:space="preserve"> or NR band n71</w:t>
            </w:r>
          </w:p>
        </w:tc>
        <w:tc>
          <w:tcPr>
            <w:tcW w:w="1611" w:type="dxa"/>
            <w:vAlign w:val="center"/>
          </w:tcPr>
          <w:p w14:paraId="1A675A4F" w14:textId="77777777" w:rsidR="00F3475C" w:rsidRPr="00340914" w:rsidRDefault="00F3475C" w:rsidP="00CC3C78">
            <w:pPr>
              <w:pStyle w:val="TAC"/>
            </w:pPr>
            <w:r w:rsidRPr="00340914">
              <w:t xml:space="preserve">617 – 652 </w:t>
            </w:r>
          </w:p>
        </w:tc>
        <w:tc>
          <w:tcPr>
            <w:tcW w:w="1277" w:type="dxa"/>
            <w:vAlign w:val="center"/>
          </w:tcPr>
          <w:p w14:paraId="0A005222" w14:textId="77777777" w:rsidR="00F3475C" w:rsidRPr="00340914" w:rsidRDefault="00F3475C" w:rsidP="00CC3C78">
            <w:pPr>
              <w:pStyle w:val="TAC"/>
            </w:pPr>
            <w:r w:rsidRPr="00340914">
              <w:t>+8</w:t>
            </w:r>
            <w:r w:rsidRPr="00340914">
              <w:rPr>
                <w:lang w:eastAsia="zh-CN"/>
              </w:rPr>
              <w:t>**</w:t>
            </w:r>
          </w:p>
        </w:tc>
        <w:tc>
          <w:tcPr>
            <w:tcW w:w="1843" w:type="dxa"/>
            <w:vAlign w:val="center"/>
          </w:tcPr>
          <w:p w14:paraId="495B9620"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99B372B" w14:textId="77777777" w:rsidR="00F3475C" w:rsidRPr="00340914" w:rsidRDefault="00F3475C" w:rsidP="00CC3C78">
            <w:pPr>
              <w:pStyle w:val="TAC"/>
            </w:pPr>
            <w:r w:rsidRPr="00340914">
              <w:t>CW carrier</w:t>
            </w:r>
          </w:p>
        </w:tc>
      </w:tr>
      <w:tr w:rsidR="00F3475C" w:rsidRPr="00340914" w14:paraId="57C349E0" w14:textId="77777777" w:rsidTr="00CC3C78">
        <w:trPr>
          <w:jc w:val="center"/>
        </w:trPr>
        <w:tc>
          <w:tcPr>
            <w:tcW w:w="2460" w:type="dxa"/>
          </w:tcPr>
          <w:p w14:paraId="4CF2098D" w14:textId="77777777" w:rsidR="00F3475C" w:rsidRPr="00340914" w:rsidRDefault="00F3475C" w:rsidP="00CC3C78">
            <w:pPr>
              <w:pStyle w:val="TAL"/>
              <w:rPr>
                <w:rFonts w:cs="v5.0.0"/>
              </w:rPr>
            </w:pPr>
            <w:r w:rsidRPr="00340914">
              <w:rPr>
                <w:rFonts w:cs="v5.0.0"/>
                <w:lang w:val="sv-SE"/>
              </w:rPr>
              <w:t>MR</w:t>
            </w:r>
            <w:r w:rsidRPr="00340914">
              <w:rPr>
                <w:lang w:val="sv-SE"/>
              </w:rPr>
              <w:t xml:space="preserve"> E-UTRA Band </w:t>
            </w:r>
            <w:r w:rsidRPr="00340914">
              <w:rPr>
                <w:lang w:val="en-US"/>
              </w:rPr>
              <w:t>72</w:t>
            </w:r>
            <w:r>
              <w:rPr>
                <w:rFonts w:cs="Arial"/>
                <w:lang w:eastAsia="zh-CN"/>
              </w:rPr>
              <w:t xml:space="preserve"> or NR Band n72</w:t>
            </w:r>
          </w:p>
        </w:tc>
        <w:tc>
          <w:tcPr>
            <w:tcW w:w="1611" w:type="dxa"/>
            <w:vAlign w:val="center"/>
          </w:tcPr>
          <w:p w14:paraId="7C654A40" w14:textId="77777777" w:rsidR="00F3475C" w:rsidRPr="00340914" w:rsidRDefault="00F3475C" w:rsidP="00CC3C78">
            <w:pPr>
              <w:pStyle w:val="TAC"/>
            </w:pPr>
            <w:r w:rsidRPr="00340914">
              <w:rPr>
                <w:lang w:val="en-US"/>
              </w:rPr>
              <w:t>4</w:t>
            </w:r>
            <w:r w:rsidRPr="00340914">
              <w:t xml:space="preserve">61 – </w:t>
            </w:r>
            <w:r w:rsidRPr="00340914">
              <w:rPr>
                <w:lang w:val="en-US"/>
              </w:rPr>
              <w:t>46</w:t>
            </w:r>
            <w:r w:rsidRPr="00340914">
              <w:t>6</w:t>
            </w:r>
          </w:p>
        </w:tc>
        <w:tc>
          <w:tcPr>
            <w:tcW w:w="1277" w:type="dxa"/>
            <w:vAlign w:val="center"/>
          </w:tcPr>
          <w:p w14:paraId="54DE65E5" w14:textId="77777777" w:rsidR="00F3475C" w:rsidRPr="00340914" w:rsidRDefault="00F3475C" w:rsidP="00CC3C78">
            <w:pPr>
              <w:pStyle w:val="TAC"/>
            </w:pPr>
            <w:r w:rsidRPr="00340914">
              <w:t>+8</w:t>
            </w:r>
            <w:r w:rsidRPr="00340914">
              <w:rPr>
                <w:lang w:eastAsia="zh-CN"/>
              </w:rPr>
              <w:t>**</w:t>
            </w:r>
          </w:p>
        </w:tc>
        <w:tc>
          <w:tcPr>
            <w:tcW w:w="1843" w:type="dxa"/>
            <w:vAlign w:val="center"/>
          </w:tcPr>
          <w:p w14:paraId="72F7EAB7"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BF4573B" w14:textId="77777777" w:rsidR="00F3475C" w:rsidRPr="00340914" w:rsidRDefault="00F3475C" w:rsidP="00CC3C78">
            <w:pPr>
              <w:pStyle w:val="TAC"/>
            </w:pPr>
            <w:r w:rsidRPr="00340914">
              <w:t>CW carrier</w:t>
            </w:r>
          </w:p>
        </w:tc>
      </w:tr>
      <w:tr w:rsidR="00F3475C" w:rsidRPr="00340914" w14:paraId="6337103B" w14:textId="77777777" w:rsidTr="00CC3C78">
        <w:trPr>
          <w:jc w:val="center"/>
        </w:trPr>
        <w:tc>
          <w:tcPr>
            <w:tcW w:w="2460" w:type="dxa"/>
          </w:tcPr>
          <w:p w14:paraId="79F5EF3D" w14:textId="77777777" w:rsidR="00F3475C" w:rsidRPr="00340914" w:rsidRDefault="00F3475C" w:rsidP="00CC3C78">
            <w:pPr>
              <w:pStyle w:val="TAL"/>
              <w:rPr>
                <w:rFonts w:cs="v5.0.0"/>
                <w:lang w:val="sv-SE"/>
              </w:rPr>
            </w:pPr>
            <w:r w:rsidRPr="00340914">
              <w:rPr>
                <w:rFonts w:cs="v5.0.0"/>
                <w:lang w:val="sv-SE"/>
              </w:rPr>
              <w:t>MR</w:t>
            </w:r>
            <w:r w:rsidRPr="00340914">
              <w:rPr>
                <w:lang w:val="sv-SE"/>
              </w:rPr>
              <w:t xml:space="preserve"> E-UTRA Band </w:t>
            </w:r>
            <w:r w:rsidRPr="00340914">
              <w:rPr>
                <w:lang w:val="en-US"/>
              </w:rPr>
              <w:t>73</w:t>
            </w:r>
          </w:p>
        </w:tc>
        <w:tc>
          <w:tcPr>
            <w:tcW w:w="1611" w:type="dxa"/>
            <w:vAlign w:val="center"/>
          </w:tcPr>
          <w:p w14:paraId="6AE7E155" w14:textId="77777777" w:rsidR="00F3475C" w:rsidRPr="00340914" w:rsidRDefault="00F3475C" w:rsidP="00CC3C78">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5CBC628D" w14:textId="77777777" w:rsidR="00F3475C" w:rsidRPr="00340914" w:rsidRDefault="00F3475C" w:rsidP="00CC3C78">
            <w:pPr>
              <w:pStyle w:val="TAC"/>
            </w:pPr>
            <w:r w:rsidRPr="00340914">
              <w:t>+8</w:t>
            </w:r>
            <w:r w:rsidRPr="00340914">
              <w:rPr>
                <w:lang w:eastAsia="zh-CN"/>
              </w:rPr>
              <w:t>**</w:t>
            </w:r>
          </w:p>
        </w:tc>
        <w:tc>
          <w:tcPr>
            <w:tcW w:w="1843" w:type="dxa"/>
            <w:vAlign w:val="center"/>
          </w:tcPr>
          <w:p w14:paraId="421DB1FC" w14:textId="77777777" w:rsidR="00F3475C" w:rsidRPr="00340914" w:rsidRDefault="00F3475C" w:rsidP="00CC3C78">
            <w:pPr>
              <w:pStyle w:val="TAC"/>
            </w:pPr>
            <w:r w:rsidRPr="00340914">
              <w:t>P</w:t>
            </w:r>
            <w:r w:rsidRPr="00340914">
              <w:rPr>
                <w:vertAlign w:val="subscript"/>
              </w:rPr>
              <w:t>REFSENS</w:t>
            </w:r>
            <w:r w:rsidRPr="00340914">
              <w:t xml:space="preserve"> + 6dB*</w:t>
            </w:r>
          </w:p>
        </w:tc>
        <w:tc>
          <w:tcPr>
            <w:tcW w:w="1132" w:type="dxa"/>
            <w:vAlign w:val="center"/>
          </w:tcPr>
          <w:p w14:paraId="0841E691" w14:textId="77777777" w:rsidR="00F3475C" w:rsidRPr="00340914" w:rsidRDefault="00F3475C" w:rsidP="00CC3C78">
            <w:pPr>
              <w:pStyle w:val="TAC"/>
            </w:pPr>
            <w:r w:rsidRPr="00340914">
              <w:t>CW carrier</w:t>
            </w:r>
          </w:p>
        </w:tc>
      </w:tr>
      <w:tr w:rsidR="00F3475C" w:rsidRPr="00340914" w14:paraId="770D8198" w14:textId="77777777" w:rsidTr="00CC3C78">
        <w:trPr>
          <w:jc w:val="center"/>
        </w:trPr>
        <w:tc>
          <w:tcPr>
            <w:tcW w:w="2460" w:type="dxa"/>
          </w:tcPr>
          <w:p w14:paraId="5276932E" w14:textId="77777777" w:rsidR="00F3475C" w:rsidRPr="00340914" w:rsidRDefault="00F3475C" w:rsidP="00CC3C78">
            <w:pPr>
              <w:pStyle w:val="TAL"/>
              <w:rPr>
                <w:rFonts w:cs="v5.0.0"/>
              </w:rPr>
            </w:pPr>
            <w:r w:rsidRPr="00ED510D">
              <w:rPr>
                <w:rFonts w:cs="v5.0.0" w:hint="eastAsia"/>
                <w:lang w:eastAsia="ja-JP"/>
              </w:rPr>
              <w:t>MR E-UTRA Band 74</w:t>
            </w:r>
            <w:r w:rsidRPr="00340914">
              <w:rPr>
                <w:rFonts w:cs="v5.0.0"/>
                <w:lang w:val="en-US" w:eastAsia="ja-JP"/>
              </w:rPr>
              <w:t xml:space="preserve"> or NR band n74</w:t>
            </w:r>
          </w:p>
        </w:tc>
        <w:tc>
          <w:tcPr>
            <w:tcW w:w="1611" w:type="dxa"/>
            <w:vAlign w:val="center"/>
          </w:tcPr>
          <w:p w14:paraId="29F92D32" w14:textId="77777777" w:rsidR="00F3475C" w:rsidRPr="00340914" w:rsidRDefault="00F3475C" w:rsidP="00CC3C78">
            <w:pPr>
              <w:pStyle w:val="TAC"/>
            </w:pPr>
            <w:r w:rsidRPr="00340914">
              <w:rPr>
                <w:rFonts w:hint="eastAsia"/>
                <w:lang w:eastAsia="ja-JP"/>
              </w:rPr>
              <w:t>1475 - 1518</w:t>
            </w:r>
          </w:p>
        </w:tc>
        <w:tc>
          <w:tcPr>
            <w:tcW w:w="1277" w:type="dxa"/>
            <w:vAlign w:val="center"/>
          </w:tcPr>
          <w:p w14:paraId="574796B4" w14:textId="77777777" w:rsidR="00F3475C" w:rsidRPr="00340914" w:rsidRDefault="00F3475C" w:rsidP="00CC3C78">
            <w:pPr>
              <w:pStyle w:val="TAC"/>
            </w:pPr>
            <w:r w:rsidRPr="00340914">
              <w:rPr>
                <w:rFonts w:hint="eastAsia"/>
                <w:lang w:eastAsia="ja-JP"/>
              </w:rPr>
              <w:t>+8</w:t>
            </w:r>
            <w:r w:rsidRPr="00340914">
              <w:rPr>
                <w:lang w:eastAsia="zh-CN"/>
              </w:rPr>
              <w:t>**</w:t>
            </w:r>
          </w:p>
        </w:tc>
        <w:tc>
          <w:tcPr>
            <w:tcW w:w="1843" w:type="dxa"/>
            <w:vAlign w:val="center"/>
          </w:tcPr>
          <w:p w14:paraId="706D526D"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D00140A" w14:textId="77777777" w:rsidR="00F3475C" w:rsidRPr="00340914" w:rsidRDefault="00F3475C" w:rsidP="00CC3C78">
            <w:pPr>
              <w:pStyle w:val="TAC"/>
            </w:pPr>
            <w:r w:rsidRPr="00340914">
              <w:t>CW carrier</w:t>
            </w:r>
          </w:p>
        </w:tc>
      </w:tr>
      <w:tr w:rsidR="00F3475C" w:rsidRPr="00340914" w14:paraId="27A0E1FF" w14:textId="77777777" w:rsidTr="00CC3C78">
        <w:trPr>
          <w:jc w:val="center"/>
        </w:trPr>
        <w:tc>
          <w:tcPr>
            <w:tcW w:w="2460" w:type="dxa"/>
          </w:tcPr>
          <w:p w14:paraId="5C31ACBD" w14:textId="77777777" w:rsidR="00F3475C" w:rsidRPr="00340914" w:rsidRDefault="00F3475C" w:rsidP="00CC3C78">
            <w:pPr>
              <w:pStyle w:val="TAL"/>
              <w:rPr>
                <w:rFonts w:cs="v5.0.0"/>
              </w:rPr>
            </w:pPr>
            <w:r w:rsidRPr="00340914">
              <w:rPr>
                <w:rFonts w:cs="v5.0.0"/>
              </w:rPr>
              <w:t>MR</w:t>
            </w:r>
            <w:r w:rsidRPr="00340914">
              <w:t xml:space="preserve"> E-UTRA Band 75 or NR band n75</w:t>
            </w:r>
          </w:p>
        </w:tc>
        <w:tc>
          <w:tcPr>
            <w:tcW w:w="1611" w:type="dxa"/>
            <w:vAlign w:val="center"/>
          </w:tcPr>
          <w:p w14:paraId="78BCA6B3" w14:textId="77777777" w:rsidR="00F3475C" w:rsidRPr="00340914" w:rsidRDefault="00F3475C" w:rsidP="00CC3C78">
            <w:pPr>
              <w:pStyle w:val="TAC"/>
            </w:pPr>
            <w:r w:rsidRPr="00340914">
              <w:t>1432 – 1517</w:t>
            </w:r>
          </w:p>
        </w:tc>
        <w:tc>
          <w:tcPr>
            <w:tcW w:w="1277" w:type="dxa"/>
            <w:vAlign w:val="center"/>
          </w:tcPr>
          <w:p w14:paraId="78540B46" w14:textId="77777777" w:rsidR="00F3475C" w:rsidRPr="00340914" w:rsidRDefault="00F3475C" w:rsidP="00CC3C78">
            <w:pPr>
              <w:pStyle w:val="TAC"/>
            </w:pPr>
            <w:r w:rsidRPr="00340914">
              <w:t>+8</w:t>
            </w:r>
            <w:r w:rsidRPr="00340914">
              <w:rPr>
                <w:lang w:eastAsia="zh-CN"/>
              </w:rPr>
              <w:t>**</w:t>
            </w:r>
          </w:p>
        </w:tc>
        <w:tc>
          <w:tcPr>
            <w:tcW w:w="1843" w:type="dxa"/>
            <w:vAlign w:val="center"/>
          </w:tcPr>
          <w:p w14:paraId="4B416C26"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7DEC10D" w14:textId="77777777" w:rsidR="00F3475C" w:rsidRPr="00340914" w:rsidRDefault="00F3475C" w:rsidP="00CC3C78">
            <w:pPr>
              <w:pStyle w:val="TAC"/>
            </w:pPr>
            <w:r w:rsidRPr="00340914">
              <w:t>CW carrier</w:t>
            </w:r>
          </w:p>
        </w:tc>
      </w:tr>
      <w:tr w:rsidR="00F3475C" w:rsidRPr="00340914" w14:paraId="50EF07B5" w14:textId="77777777" w:rsidTr="00CC3C78">
        <w:trPr>
          <w:jc w:val="center"/>
        </w:trPr>
        <w:tc>
          <w:tcPr>
            <w:tcW w:w="2460" w:type="dxa"/>
          </w:tcPr>
          <w:p w14:paraId="620AB80B" w14:textId="77777777" w:rsidR="00F3475C" w:rsidRPr="00340914" w:rsidRDefault="00F3475C" w:rsidP="00CC3C78">
            <w:pPr>
              <w:pStyle w:val="TAL"/>
              <w:rPr>
                <w:rFonts w:cs="v5.0.0"/>
              </w:rPr>
            </w:pPr>
            <w:r w:rsidRPr="00340914">
              <w:rPr>
                <w:rFonts w:cs="v5.0.0"/>
              </w:rPr>
              <w:t>MR NR band n77</w:t>
            </w:r>
          </w:p>
        </w:tc>
        <w:tc>
          <w:tcPr>
            <w:tcW w:w="1611" w:type="dxa"/>
            <w:vAlign w:val="center"/>
          </w:tcPr>
          <w:p w14:paraId="504377FB" w14:textId="77777777" w:rsidR="00F3475C" w:rsidRPr="00340914" w:rsidRDefault="00F3475C" w:rsidP="00CC3C78">
            <w:pPr>
              <w:pStyle w:val="TAC"/>
            </w:pPr>
            <w:r w:rsidRPr="00340914">
              <w:t>3300-4200</w:t>
            </w:r>
          </w:p>
        </w:tc>
        <w:tc>
          <w:tcPr>
            <w:tcW w:w="1277" w:type="dxa"/>
            <w:vAlign w:val="center"/>
          </w:tcPr>
          <w:p w14:paraId="475EA6EF" w14:textId="77777777" w:rsidR="00F3475C" w:rsidRPr="00340914" w:rsidRDefault="00F3475C" w:rsidP="00CC3C78">
            <w:pPr>
              <w:pStyle w:val="TAC"/>
            </w:pPr>
            <w:r w:rsidRPr="00340914">
              <w:t>+8</w:t>
            </w:r>
            <w:r w:rsidRPr="00340914">
              <w:rPr>
                <w:lang w:eastAsia="zh-CN"/>
              </w:rPr>
              <w:t>**</w:t>
            </w:r>
          </w:p>
        </w:tc>
        <w:tc>
          <w:tcPr>
            <w:tcW w:w="1843" w:type="dxa"/>
            <w:vAlign w:val="center"/>
          </w:tcPr>
          <w:p w14:paraId="1536F4FF"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86189C3" w14:textId="77777777" w:rsidR="00F3475C" w:rsidRPr="00340914" w:rsidRDefault="00F3475C" w:rsidP="00CC3C78">
            <w:pPr>
              <w:pStyle w:val="TAC"/>
            </w:pPr>
            <w:r w:rsidRPr="00340914">
              <w:t>CW carrier</w:t>
            </w:r>
          </w:p>
        </w:tc>
      </w:tr>
      <w:tr w:rsidR="00F3475C" w:rsidRPr="00340914" w14:paraId="0D573BA8" w14:textId="77777777" w:rsidTr="00CC3C78">
        <w:trPr>
          <w:jc w:val="center"/>
        </w:trPr>
        <w:tc>
          <w:tcPr>
            <w:tcW w:w="2460" w:type="dxa"/>
          </w:tcPr>
          <w:p w14:paraId="7D078CFB" w14:textId="77777777" w:rsidR="00F3475C" w:rsidRPr="00340914" w:rsidRDefault="00F3475C" w:rsidP="00CC3C78">
            <w:pPr>
              <w:pStyle w:val="TAL"/>
              <w:rPr>
                <w:rFonts w:cs="v5.0.0"/>
              </w:rPr>
            </w:pPr>
            <w:r w:rsidRPr="00340914">
              <w:rPr>
                <w:rFonts w:cs="v5.0.0"/>
              </w:rPr>
              <w:t>MR NR band n78</w:t>
            </w:r>
          </w:p>
        </w:tc>
        <w:tc>
          <w:tcPr>
            <w:tcW w:w="1611" w:type="dxa"/>
            <w:vAlign w:val="center"/>
          </w:tcPr>
          <w:p w14:paraId="25B87E68" w14:textId="77777777" w:rsidR="00F3475C" w:rsidRPr="00340914" w:rsidRDefault="00F3475C" w:rsidP="00CC3C78">
            <w:pPr>
              <w:pStyle w:val="TAC"/>
            </w:pPr>
            <w:r w:rsidRPr="00340914">
              <w:t>3300-3800</w:t>
            </w:r>
          </w:p>
        </w:tc>
        <w:tc>
          <w:tcPr>
            <w:tcW w:w="1277" w:type="dxa"/>
            <w:vAlign w:val="center"/>
          </w:tcPr>
          <w:p w14:paraId="31D6341F" w14:textId="77777777" w:rsidR="00F3475C" w:rsidRPr="00340914" w:rsidRDefault="00F3475C" w:rsidP="00CC3C78">
            <w:pPr>
              <w:pStyle w:val="TAC"/>
            </w:pPr>
            <w:r w:rsidRPr="00340914">
              <w:t>+8</w:t>
            </w:r>
            <w:r w:rsidRPr="00340914">
              <w:rPr>
                <w:lang w:eastAsia="zh-CN"/>
              </w:rPr>
              <w:t>**</w:t>
            </w:r>
          </w:p>
        </w:tc>
        <w:tc>
          <w:tcPr>
            <w:tcW w:w="1843" w:type="dxa"/>
            <w:vAlign w:val="center"/>
          </w:tcPr>
          <w:p w14:paraId="019A6906"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BBBC3E7" w14:textId="77777777" w:rsidR="00F3475C" w:rsidRPr="00340914" w:rsidRDefault="00F3475C" w:rsidP="00CC3C78">
            <w:pPr>
              <w:pStyle w:val="TAC"/>
            </w:pPr>
            <w:r w:rsidRPr="00340914">
              <w:t>CW carrier</w:t>
            </w:r>
          </w:p>
        </w:tc>
      </w:tr>
      <w:tr w:rsidR="00F3475C" w:rsidRPr="00340914" w14:paraId="56ADBB9F" w14:textId="77777777" w:rsidTr="00CC3C78">
        <w:trPr>
          <w:jc w:val="center"/>
        </w:trPr>
        <w:tc>
          <w:tcPr>
            <w:tcW w:w="2460" w:type="dxa"/>
          </w:tcPr>
          <w:p w14:paraId="669846A0" w14:textId="77777777" w:rsidR="00F3475C" w:rsidRPr="00340914" w:rsidRDefault="00F3475C" w:rsidP="00CC3C78">
            <w:pPr>
              <w:pStyle w:val="TAL"/>
              <w:rPr>
                <w:rFonts w:cs="v5.0.0"/>
              </w:rPr>
            </w:pPr>
            <w:r w:rsidRPr="00340914">
              <w:rPr>
                <w:rFonts w:cs="v5.0.0"/>
                <w:lang w:val="sv-SE"/>
              </w:rPr>
              <w:t>MR NR band n79</w:t>
            </w:r>
          </w:p>
        </w:tc>
        <w:tc>
          <w:tcPr>
            <w:tcW w:w="1611" w:type="dxa"/>
            <w:vAlign w:val="center"/>
          </w:tcPr>
          <w:p w14:paraId="7ADA5F38" w14:textId="77777777" w:rsidR="00F3475C" w:rsidRPr="00340914" w:rsidRDefault="00F3475C" w:rsidP="00CC3C78">
            <w:pPr>
              <w:pStyle w:val="TAC"/>
            </w:pPr>
            <w:r w:rsidRPr="00340914">
              <w:rPr>
                <w:rFonts w:cs="Arial"/>
              </w:rPr>
              <w:t>4400-5000</w:t>
            </w:r>
          </w:p>
        </w:tc>
        <w:tc>
          <w:tcPr>
            <w:tcW w:w="1277" w:type="dxa"/>
            <w:vAlign w:val="center"/>
          </w:tcPr>
          <w:p w14:paraId="2683EFDD" w14:textId="77777777" w:rsidR="00F3475C" w:rsidRPr="00340914" w:rsidRDefault="00F3475C" w:rsidP="00CC3C78">
            <w:pPr>
              <w:pStyle w:val="TAC"/>
            </w:pPr>
            <w:r w:rsidRPr="00340914">
              <w:rPr>
                <w:rFonts w:cs="Arial"/>
              </w:rPr>
              <w:t>+8</w:t>
            </w:r>
            <w:r w:rsidRPr="00340914">
              <w:rPr>
                <w:rFonts w:cs="Arial"/>
                <w:szCs w:val="18"/>
                <w:lang w:eastAsia="ja-JP"/>
              </w:rPr>
              <w:t>**</w:t>
            </w:r>
          </w:p>
        </w:tc>
        <w:tc>
          <w:tcPr>
            <w:tcW w:w="1843" w:type="dxa"/>
            <w:vAlign w:val="center"/>
          </w:tcPr>
          <w:p w14:paraId="2E95C954" w14:textId="77777777" w:rsidR="00F3475C" w:rsidRPr="00340914" w:rsidRDefault="00F3475C" w:rsidP="00CC3C78">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3595F67" w14:textId="77777777" w:rsidR="00F3475C" w:rsidRPr="00340914" w:rsidRDefault="00F3475C" w:rsidP="00CC3C78">
            <w:pPr>
              <w:pStyle w:val="TAC"/>
            </w:pPr>
            <w:r w:rsidRPr="00340914">
              <w:rPr>
                <w:rFonts w:cs="Arial"/>
              </w:rPr>
              <w:t>CW carrier</w:t>
            </w:r>
          </w:p>
        </w:tc>
      </w:tr>
      <w:tr w:rsidR="00F3475C" w:rsidRPr="00340914" w14:paraId="530CF867" w14:textId="77777777" w:rsidTr="00CC3C78">
        <w:trPr>
          <w:jc w:val="center"/>
        </w:trPr>
        <w:tc>
          <w:tcPr>
            <w:tcW w:w="2460" w:type="dxa"/>
          </w:tcPr>
          <w:p w14:paraId="6203AE5B" w14:textId="77777777" w:rsidR="00F3475C" w:rsidRPr="00340914" w:rsidRDefault="00F3475C" w:rsidP="00CC3C78">
            <w:pPr>
              <w:pStyle w:val="TAL"/>
              <w:rPr>
                <w:rFonts w:cs="v5.0.0"/>
              </w:rPr>
            </w:pPr>
            <w:r w:rsidRPr="00340914">
              <w:rPr>
                <w:rFonts w:cs="v5.0.0"/>
                <w:lang w:val="sv-SE"/>
              </w:rPr>
              <w:t>MR</w:t>
            </w:r>
            <w:r w:rsidRPr="00340914">
              <w:rPr>
                <w:rFonts w:cs="Arial"/>
                <w:lang w:val="sv-SE"/>
              </w:rPr>
              <w:t xml:space="preserve"> E-UTRA Band 85</w:t>
            </w:r>
            <w:r>
              <w:rPr>
                <w:rFonts w:cs="Arial"/>
                <w:lang w:val="sv-SE"/>
              </w:rPr>
              <w:t xml:space="preserve"> or NR band n85</w:t>
            </w:r>
          </w:p>
        </w:tc>
        <w:tc>
          <w:tcPr>
            <w:tcW w:w="1611" w:type="dxa"/>
            <w:vAlign w:val="center"/>
          </w:tcPr>
          <w:p w14:paraId="4244D2F8" w14:textId="77777777" w:rsidR="00F3475C" w:rsidRPr="00340914" w:rsidRDefault="00F3475C" w:rsidP="00CC3C78">
            <w:pPr>
              <w:pStyle w:val="TAC"/>
            </w:pPr>
            <w:r w:rsidRPr="00340914">
              <w:rPr>
                <w:rFonts w:cs="Arial"/>
              </w:rPr>
              <w:t>728 - 746</w:t>
            </w:r>
          </w:p>
        </w:tc>
        <w:tc>
          <w:tcPr>
            <w:tcW w:w="1277" w:type="dxa"/>
            <w:vAlign w:val="center"/>
          </w:tcPr>
          <w:p w14:paraId="655E3BE0" w14:textId="77777777" w:rsidR="00F3475C" w:rsidRPr="00340914" w:rsidRDefault="00F3475C" w:rsidP="00CC3C78">
            <w:pPr>
              <w:pStyle w:val="TAC"/>
            </w:pPr>
            <w:r w:rsidRPr="00340914">
              <w:t>+8</w:t>
            </w:r>
            <w:r w:rsidRPr="00340914">
              <w:rPr>
                <w:lang w:eastAsia="zh-CN"/>
              </w:rPr>
              <w:t>**</w:t>
            </w:r>
          </w:p>
        </w:tc>
        <w:tc>
          <w:tcPr>
            <w:tcW w:w="1843" w:type="dxa"/>
            <w:vAlign w:val="center"/>
          </w:tcPr>
          <w:p w14:paraId="6B2BDAA9" w14:textId="77777777" w:rsidR="00F3475C" w:rsidRPr="00340914" w:rsidRDefault="00F3475C" w:rsidP="00CC3C78">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C7080E1" w14:textId="77777777" w:rsidR="00F3475C" w:rsidRPr="00340914" w:rsidRDefault="00F3475C" w:rsidP="00CC3C78">
            <w:pPr>
              <w:pStyle w:val="TAC"/>
            </w:pPr>
            <w:r w:rsidRPr="00340914">
              <w:rPr>
                <w:rFonts w:cs="Arial"/>
              </w:rPr>
              <w:t>CW carrier</w:t>
            </w:r>
          </w:p>
        </w:tc>
      </w:tr>
      <w:tr w:rsidR="00F3475C" w:rsidRPr="00340914" w14:paraId="6D09CBCC" w14:textId="77777777" w:rsidTr="00CC3C78">
        <w:trPr>
          <w:jc w:val="center"/>
        </w:trPr>
        <w:tc>
          <w:tcPr>
            <w:tcW w:w="2460" w:type="dxa"/>
          </w:tcPr>
          <w:p w14:paraId="33A257E4" w14:textId="77777777" w:rsidR="00F3475C" w:rsidRPr="00340914" w:rsidRDefault="00F3475C" w:rsidP="00CC3C78">
            <w:pPr>
              <w:pStyle w:val="TAL"/>
              <w:rPr>
                <w:rFonts w:cs="v5.0.0"/>
                <w:lang w:val="sv-SE"/>
              </w:rPr>
            </w:pPr>
            <w:r w:rsidRPr="00340914">
              <w:rPr>
                <w:rFonts w:cs="v5.0.0"/>
                <w:lang w:val="sv-SE"/>
              </w:rPr>
              <w:t>MR</w:t>
            </w:r>
            <w:r w:rsidRPr="00340914">
              <w:rPr>
                <w:lang w:val="sv-SE"/>
              </w:rPr>
              <w:t xml:space="preserve"> E-UTRA Band 8</w:t>
            </w:r>
            <w:r w:rsidRPr="00340914">
              <w:rPr>
                <w:lang w:val="en-US"/>
              </w:rPr>
              <w:t>7</w:t>
            </w:r>
          </w:p>
        </w:tc>
        <w:tc>
          <w:tcPr>
            <w:tcW w:w="1611" w:type="dxa"/>
            <w:vAlign w:val="center"/>
          </w:tcPr>
          <w:p w14:paraId="7612A2D0" w14:textId="77777777" w:rsidR="00F3475C" w:rsidRPr="00340914" w:rsidRDefault="00F3475C" w:rsidP="00CC3C78">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43FCEF5D" w14:textId="77777777" w:rsidR="00F3475C" w:rsidRPr="00340914" w:rsidRDefault="00F3475C" w:rsidP="00CC3C78">
            <w:pPr>
              <w:pStyle w:val="TAC"/>
            </w:pPr>
            <w:r w:rsidRPr="00340914">
              <w:rPr>
                <w:rFonts w:cs="Arial"/>
              </w:rPr>
              <w:t>+8</w:t>
            </w:r>
            <w:r w:rsidRPr="00340914">
              <w:rPr>
                <w:rFonts w:cs="Arial"/>
                <w:lang w:val="en-US"/>
              </w:rPr>
              <w:t>**</w:t>
            </w:r>
          </w:p>
        </w:tc>
        <w:tc>
          <w:tcPr>
            <w:tcW w:w="1843" w:type="dxa"/>
            <w:vAlign w:val="center"/>
          </w:tcPr>
          <w:p w14:paraId="5977888B" w14:textId="77777777" w:rsidR="00F3475C" w:rsidRPr="00340914" w:rsidRDefault="00F3475C" w:rsidP="00CC3C7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9BE1A74" w14:textId="77777777" w:rsidR="00F3475C" w:rsidRPr="00340914" w:rsidRDefault="00F3475C" w:rsidP="00CC3C78">
            <w:pPr>
              <w:pStyle w:val="TAC"/>
              <w:rPr>
                <w:rFonts w:cs="Arial"/>
              </w:rPr>
            </w:pPr>
            <w:r w:rsidRPr="00340914">
              <w:rPr>
                <w:rFonts w:cs="Arial"/>
              </w:rPr>
              <w:t>CW carrier</w:t>
            </w:r>
          </w:p>
        </w:tc>
      </w:tr>
      <w:tr w:rsidR="00F3475C" w:rsidRPr="00340914" w14:paraId="70CAB33B" w14:textId="77777777" w:rsidTr="00CC3C78">
        <w:trPr>
          <w:jc w:val="center"/>
        </w:trPr>
        <w:tc>
          <w:tcPr>
            <w:tcW w:w="2460" w:type="dxa"/>
          </w:tcPr>
          <w:p w14:paraId="2BDC5463" w14:textId="77777777" w:rsidR="00F3475C" w:rsidRPr="00340914" w:rsidRDefault="00F3475C" w:rsidP="00CC3C78">
            <w:pPr>
              <w:pStyle w:val="TAL"/>
              <w:rPr>
                <w:rFonts w:cs="v5.0.0"/>
                <w:lang w:val="sv-SE"/>
              </w:rPr>
            </w:pPr>
            <w:r w:rsidRPr="00340914">
              <w:rPr>
                <w:rFonts w:cs="v5.0.0"/>
                <w:lang w:val="sv-SE"/>
              </w:rPr>
              <w:t>MR</w:t>
            </w:r>
            <w:r w:rsidRPr="00340914">
              <w:rPr>
                <w:lang w:val="sv-SE"/>
              </w:rPr>
              <w:t xml:space="preserve"> E-UTRA Band </w:t>
            </w:r>
            <w:r w:rsidRPr="00340914">
              <w:rPr>
                <w:lang w:val="en-US"/>
              </w:rPr>
              <w:t>88</w:t>
            </w:r>
          </w:p>
        </w:tc>
        <w:tc>
          <w:tcPr>
            <w:tcW w:w="1611" w:type="dxa"/>
            <w:vAlign w:val="center"/>
          </w:tcPr>
          <w:p w14:paraId="3E9E166F" w14:textId="77777777" w:rsidR="00F3475C" w:rsidRPr="00340914" w:rsidRDefault="00F3475C" w:rsidP="00CC3C78">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51CF6A34" w14:textId="77777777" w:rsidR="00F3475C" w:rsidRPr="00340914" w:rsidRDefault="00F3475C" w:rsidP="00CC3C78">
            <w:pPr>
              <w:pStyle w:val="TAC"/>
            </w:pPr>
            <w:r w:rsidRPr="00340914">
              <w:t>+8**</w:t>
            </w:r>
          </w:p>
        </w:tc>
        <w:tc>
          <w:tcPr>
            <w:tcW w:w="1843" w:type="dxa"/>
            <w:vAlign w:val="center"/>
          </w:tcPr>
          <w:p w14:paraId="1D2A2A7A" w14:textId="77777777" w:rsidR="00F3475C" w:rsidRPr="00340914" w:rsidRDefault="00F3475C" w:rsidP="00CC3C78">
            <w:pPr>
              <w:pStyle w:val="TAC"/>
              <w:rPr>
                <w:rFonts w:cs="Arial"/>
              </w:rPr>
            </w:pPr>
            <w:r w:rsidRPr="00340914">
              <w:t>P</w:t>
            </w:r>
            <w:r w:rsidRPr="00340914">
              <w:rPr>
                <w:vertAlign w:val="subscript"/>
              </w:rPr>
              <w:t>REFSENS</w:t>
            </w:r>
            <w:r w:rsidRPr="00340914">
              <w:t xml:space="preserve"> + 6dB*</w:t>
            </w:r>
          </w:p>
        </w:tc>
        <w:tc>
          <w:tcPr>
            <w:tcW w:w="1132" w:type="dxa"/>
            <w:vAlign w:val="center"/>
          </w:tcPr>
          <w:p w14:paraId="75AC5F23" w14:textId="77777777" w:rsidR="00F3475C" w:rsidRPr="00340914" w:rsidRDefault="00F3475C" w:rsidP="00CC3C78">
            <w:pPr>
              <w:pStyle w:val="TAC"/>
              <w:rPr>
                <w:rFonts w:cs="Arial"/>
              </w:rPr>
            </w:pPr>
            <w:r w:rsidRPr="00340914">
              <w:t>CW carrier</w:t>
            </w:r>
          </w:p>
        </w:tc>
      </w:tr>
      <w:tr w:rsidR="00F3475C" w:rsidRPr="00340914" w14:paraId="5FF6B7FA" w14:textId="77777777" w:rsidTr="00CC3C78">
        <w:trPr>
          <w:jc w:val="center"/>
        </w:trPr>
        <w:tc>
          <w:tcPr>
            <w:tcW w:w="2460" w:type="dxa"/>
          </w:tcPr>
          <w:p w14:paraId="2B4ABF78" w14:textId="77777777" w:rsidR="00F3475C" w:rsidRPr="00340914" w:rsidRDefault="00F3475C" w:rsidP="00CC3C78">
            <w:pPr>
              <w:pStyle w:val="TAL"/>
              <w:rPr>
                <w:rFonts w:cs="v5.0.0"/>
                <w:lang w:val="sv-SE"/>
              </w:rPr>
            </w:pPr>
            <w:r>
              <w:rPr>
                <w:rFonts w:cs="v5.0.0" w:hint="eastAsia"/>
                <w:lang w:val="sv-SE" w:eastAsia="zh-CN"/>
              </w:rPr>
              <w:t>M</w:t>
            </w:r>
            <w:r>
              <w:rPr>
                <w:rFonts w:cs="v5.0.0"/>
                <w:lang w:val="sv-SE" w:eastAsia="zh-CN"/>
              </w:rPr>
              <w:t>R NR band n92</w:t>
            </w:r>
          </w:p>
        </w:tc>
        <w:tc>
          <w:tcPr>
            <w:tcW w:w="1611" w:type="dxa"/>
            <w:vAlign w:val="center"/>
          </w:tcPr>
          <w:p w14:paraId="6DA01AC2" w14:textId="77777777" w:rsidR="00F3475C" w:rsidRPr="00340914" w:rsidRDefault="00F3475C" w:rsidP="00CC3C78">
            <w:pPr>
              <w:pStyle w:val="TAC"/>
              <w:rPr>
                <w:lang w:val="en-US"/>
              </w:rPr>
            </w:pPr>
            <w:r w:rsidRPr="00340914">
              <w:t>1432 – 1517</w:t>
            </w:r>
          </w:p>
        </w:tc>
        <w:tc>
          <w:tcPr>
            <w:tcW w:w="1277" w:type="dxa"/>
            <w:vAlign w:val="center"/>
          </w:tcPr>
          <w:p w14:paraId="322F7F36" w14:textId="77777777" w:rsidR="00F3475C" w:rsidRPr="00340914" w:rsidRDefault="00F3475C" w:rsidP="00CC3C78">
            <w:pPr>
              <w:pStyle w:val="TAC"/>
            </w:pPr>
            <w:r w:rsidRPr="00340914">
              <w:t>+8</w:t>
            </w:r>
            <w:r w:rsidRPr="00340914">
              <w:rPr>
                <w:lang w:eastAsia="zh-CN"/>
              </w:rPr>
              <w:t>**</w:t>
            </w:r>
          </w:p>
        </w:tc>
        <w:tc>
          <w:tcPr>
            <w:tcW w:w="1843" w:type="dxa"/>
            <w:vAlign w:val="center"/>
          </w:tcPr>
          <w:p w14:paraId="63300279"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3DBBD37" w14:textId="77777777" w:rsidR="00F3475C" w:rsidRPr="00340914" w:rsidRDefault="00F3475C" w:rsidP="00CC3C78">
            <w:pPr>
              <w:pStyle w:val="TAC"/>
            </w:pPr>
            <w:r w:rsidRPr="00340914">
              <w:t>CW carrier</w:t>
            </w:r>
          </w:p>
        </w:tc>
      </w:tr>
      <w:tr w:rsidR="00F3475C" w:rsidRPr="00340914" w14:paraId="2DACBE4F" w14:textId="77777777" w:rsidTr="00CC3C78">
        <w:trPr>
          <w:jc w:val="center"/>
        </w:trPr>
        <w:tc>
          <w:tcPr>
            <w:tcW w:w="2460" w:type="dxa"/>
          </w:tcPr>
          <w:p w14:paraId="16FCD939" w14:textId="77777777" w:rsidR="00F3475C" w:rsidRPr="00340914" w:rsidRDefault="00F3475C" w:rsidP="00CC3C78">
            <w:pPr>
              <w:pStyle w:val="TAL"/>
              <w:rPr>
                <w:rFonts w:cs="v5.0.0"/>
                <w:lang w:val="sv-SE"/>
              </w:rPr>
            </w:pPr>
            <w:r>
              <w:rPr>
                <w:rFonts w:cs="v5.0.0" w:hint="eastAsia"/>
                <w:lang w:val="sv-SE" w:eastAsia="zh-CN"/>
              </w:rPr>
              <w:t>M</w:t>
            </w:r>
            <w:r>
              <w:rPr>
                <w:rFonts w:cs="v5.0.0"/>
                <w:lang w:val="sv-SE" w:eastAsia="zh-CN"/>
              </w:rPr>
              <w:t>R NR band n94</w:t>
            </w:r>
          </w:p>
        </w:tc>
        <w:tc>
          <w:tcPr>
            <w:tcW w:w="1611" w:type="dxa"/>
            <w:vAlign w:val="center"/>
          </w:tcPr>
          <w:p w14:paraId="7D262CA8" w14:textId="77777777" w:rsidR="00F3475C" w:rsidRPr="00340914" w:rsidRDefault="00F3475C" w:rsidP="00CC3C78">
            <w:pPr>
              <w:pStyle w:val="TAC"/>
              <w:rPr>
                <w:lang w:val="en-US"/>
              </w:rPr>
            </w:pPr>
            <w:r w:rsidRPr="00340914">
              <w:t>1432 – 1517</w:t>
            </w:r>
          </w:p>
        </w:tc>
        <w:tc>
          <w:tcPr>
            <w:tcW w:w="1277" w:type="dxa"/>
            <w:vAlign w:val="center"/>
          </w:tcPr>
          <w:p w14:paraId="3C8C17C7" w14:textId="77777777" w:rsidR="00F3475C" w:rsidRPr="00340914" w:rsidRDefault="00F3475C" w:rsidP="00CC3C78">
            <w:pPr>
              <w:pStyle w:val="TAC"/>
            </w:pPr>
            <w:r w:rsidRPr="00340914">
              <w:t>+8</w:t>
            </w:r>
            <w:r w:rsidRPr="00340914">
              <w:rPr>
                <w:lang w:eastAsia="zh-CN"/>
              </w:rPr>
              <w:t>**</w:t>
            </w:r>
          </w:p>
        </w:tc>
        <w:tc>
          <w:tcPr>
            <w:tcW w:w="1843" w:type="dxa"/>
            <w:vAlign w:val="center"/>
          </w:tcPr>
          <w:p w14:paraId="6578F2C0" w14:textId="77777777" w:rsidR="00F3475C" w:rsidRPr="00340914" w:rsidRDefault="00F3475C" w:rsidP="00CC3C78">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C059833" w14:textId="77777777" w:rsidR="00F3475C" w:rsidRPr="00340914" w:rsidRDefault="00F3475C" w:rsidP="00CC3C78">
            <w:pPr>
              <w:pStyle w:val="TAC"/>
            </w:pPr>
            <w:r w:rsidRPr="00340914">
              <w:t>CW carrier</w:t>
            </w:r>
          </w:p>
        </w:tc>
      </w:tr>
      <w:tr w:rsidR="00F3475C" w:rsidRPr="00340914" w14:paraId="5BB10AC7" w14:textId="77777777" w:rsidTr="00CC3C78">
        <w:trPr>
          <w:jc w:val="center"/>
        </w:trPr>
        <w:tc>
          <w:tcPr>
            <w:tcW w:w="2460" w:type="dxa"/>
          </w:tcPr>
          <w:p w14:paraId="570DB830" w14:textId="77777777" w:rsidR="00F3475C" w:rsidRDefault="00F3475C" w:rsidP="00CC3C78">
            <w:pPr>
              <w:pStyle w:val="TAL"/>
              <w:rPr>
                <w:rFonts w:cs="v5.0.0"/>
                <w:lang w:val="sv-SE" w:eastAsia="zh-CN"/>
              </w:rPr>
            </w:pPr>
            <w:r>
              <w:rPr>
                <w:rFonts w:cs="v5.0.0"/>
                <w:lang w:val="sv-SE" w:eastAsia="zh-CN"/>
              </w:rPr>
              <w:lastRenderedPageBreak/>
              <w:t>MR NR band n96</w:t>
            </w:r>
          </w:p>
        </w:tc>
        <w:tc>
          <w:tcPr>
            <w:tcW w:w="1611" w:type="dxa"/>
            <w:vAlign w:val="center"/>
          </w:tcPr>
          <w:p w14:paraId="445FDAF6" w14:textId="77777777" w:rsidR="00F3475C" w:rsidRPr="00340914" w:rsidRDefault="00F3475C" w:rsidP="00CC3C78">
            <w:pPr>
              <w:pStyle w:val="TAC"/>
            </w:pPr>
            <w:r>
              <w:t>5925 – 7125</w:t>
            </w:r>
          </w:p>
        </w:tc>
        <w:tc>
          <w:tcPr>
            <w:tcW w:w="1277" w:type="dxa"/>
            <w:vAlign w:val="center"/>
          </w:tcPr>
          <w:p w14:paraId="2C5FDAD2" w14:textId="77777777" w:rsidR="00F3475C" w:rsidRPr="00340914" w:rsidRDefault="00F3475C" w:rsidP="00CC3C78">
            <w:pPr>
              <w:pStyle w:val="TAC"/>
            </w:pPr>
            <w:r>
              <w:t>+8</w:t>
            </w:r>
          </w:p>
        </w:tc>
        <w:tc>
          <w:tcPr>
            <w:tcW w:w="1843" w:type="dxa"/>
            <w:vAlign w:val="center"/>
          </w:tcPr>
          <w:p w14:paraId="745A80C1" w14:textId="77777777" w:rsidR="00F3475C" w:rsidRPr="00340914" w:rsidRDefault="00F3475C" w:rsidP="00CC3C78">
            <w:pPr>
              <w:pStyle w:val="TAC"/>
            </w:pPr>
            <w:r>
              <w:t>P</w:t>
            </w:r>
            <w:r>
              <w:rPr>
                <w:vertAlign w:val="subscript"/>
              </w:rPr>
              <w:t>REFSENS</w:t>
            </w:r>
            <w:r>
              <w:t xml:space="preserve"> + 6dB*</w:t>
            </w:r>
          </w:p>
        </w:tc>
        <w:tc>
          <w:tcPr>
            <w:tcW w:w="1132" w:type="dxa"/>
            <w:vAlign w:val="center"/>
          </w:tcPr>
          <w:p w14:paraId="4F0A5D7B" w14:textId="77777777" w:rsidR="00F3475C" w:rsidRPr="00340914" w:rsidRDefault="00F3475C" w:rsidP="00CC3C78">
            <w:pPr>
              <w:pStyle w:val="TAC"/>
            </w:pPr>
            <w:r>
              <w:t>CW carrier</w:t>
            </w:r>
          </w:p>
        </w:tc>
      </w:tr>
      <w:tr w:rsidR="00F3475C" w:rsidRPr="00340914" w14:paraId="7839E435" w14:textId="77777777" w:rsidTr="00CC3C78">
        <w:trPr>
          <w:jc w:val="center"/>
        </w:trPr>
        <w:tc>
          <w:tcPr>
            <w:tcW w:w="2460" w:type="dxa"/>
          </w:tcPr>
          <w:p w14:paraId="31F75EFE" w14:textId="77777777" w:rsidR="00F3475C" w:rsidRDefault="00F3475C" w:rsidP="00CC3C78">
            <w:pPr>
              <w:pStyle w:val="TAL"/>
              <w:rPr>
                <w:rFonts w:cs="v5.0.0"/>
                <w:lang w:val="sv-SE" w:eastAsia="zh-CN"/>
              </w:rPr>
            </w:pPr>
            <w:r>
              <w:rPr>
                <w:rFonts w:cs="v5.0.0"/>
                <w:lang w:val="sv-SE" w:eastAsia="zh-CN"/>
              </w:rPr>
              <w:t>MR NR band n</w:t>
            </w:r>
            <w:r>
              <w:rPr>
                <w:rFonts w:cs="v5.0.0" w:hint="eastAsia"/>
                <w:lang w:val="en-US" w:eastAsia="zh-CN"/>
              </w:rPr>
              <w:t>102</w:t>
            </w:r>
          </w:p>
        </w:tc>
        <w:tc>
          <w:tcPr>
            <w:tcW w:w="1611" w:type="dxa"/>
            <w:vAlign w:val="center"/>
          </w:tcPr>
          <w:p w14:paraId="7A0402EC" w14:textId="77777777" w:rsidR="00F3475C" w:rsidRDefault="00F3475C" w:rsidP="00CC3C78">
            <w:pPr>
              <w:pStyle w:val="TAC"/>
            </w:pPr>
            <w:r>
              <w:rPr>
                <w:rFonts w:eastAsia="SimSun" w:hint="eastAsia"/>
                <w:lang w:val="en-US" w:eastAsia="zh-CN"/>
              </w:rPr>
              <w:t>59</w:t>
            </w:r>
            <w:r>
              <w:t xml:space="preserve">25 – </w:t>
            </w:r>
            <w:r>
              <w:rPr>
                <w:rFonts w:eastAsia="SimSun" w:hint="eastAsia"/>
                <w:lang w:val="en-US" w:eastAsia="zh-CN"/>
              </w:rPr>
              <w:t>64</w:t>
            </w:r>
            <w:r>
              <w:t>25</w:t>
            </w:r>
          </w:p>
        </w:tc>
        <w:tc>
          <w:tcPr>
            <w:tcW w:w="1277" w:type="dxa"/>
            <w:vAlign w:val="center"/>
          </w:tcPr>
          <w:p w14:paraId="06F110F9" w14:textId="77777777" w:rsidR="00F3475C" w:rsidRDefault="00F3475C" w:rsidP="00CC3C78">
            <w:pPr>
              <w:pStyle w:val="TAC"/>
            </w:pPr>
            <w:r>
              <w:t>+8</w:t>
            </w:r>
          </w:p>
        </w:tc>
        <w:tc>
          <w:tcPr>
            <w:tcW w:w="1843" w:type="dxa"/>
            <w:vAlign w:val="center"/>
          </w:tcPr>
          <w:p w14:paraId="6924D009" w14:textId="77777777" w:rsidR="00F3475C" w:rsidRDefault="00F3475C" w:rsidP="00CC3C78">
            <w:pPr>
              <w:pStyle w:val="TAC"/>
            </w:pPr>
            <w:r>
              <w:t>P</w:t>
            </w:r>
            <w:r>
              <w:rPr>
                <w:vertAlign w:val="subscript"/>
              </w:rPr>
              <w:t>REFSENS</w:t>
            </w:r>
            <w:r>
              <w:t xml:space="preserve"> + 6dB*</w:t>
            </w:r>
          </w:p>
        </w:tc>
        <w:tc>
          <w:tcPr>
            <w:tcW w:w="1132" w:type="dxa"/>
            <w:vAlign w:val="center"/>
          </w:tcPr>
          <w:p w14:paraId="444DD039" w14:textId="77777777" w:rsidR="00F3475C" w:rsidRDefault="00F3475C" w:rsidP="00CC3C78">
            <w:pPr>
              <w:pStyle w:val="TAC"/>
            </w:pPr>
            <w:r>
              <w:t>CW carrier</w:t>
            </w:r>
          </w:p>
        </w:tc>
      </w:tr>
      <w:tr w:rsidR="00F3475C" w:rsidRPr="00340914" w14:paraId="4D3E083F" w14:textId="77777777" w:rsidTr="00CC3C78">
        <w:trPr>
          <w:jc w:val="center"/>
        </w:trPr>
        <w:tc>
          <w:tcPr>
            <w:tcW w:w="2460" w:type="dxa"/>
          </w:tcPr>
          <w:p w14:paraId="5FF4CCB9" w14:textId="77777777" w:rsidR="00F3475C" w:rsidRDefault="00F3475C" w:rsidP="00CC3C78">
            <w:pPr>
              <w:pStyle w:val="TAL"/>
              <w:rPr>
                <w:rFonts w:cs="v5.0.0"/>
                <w:lang w:val="sv-SE" w:eastAsia="zh-CN"/>
              </w:rPr>
            </w:pPr>
            <w:r>
              <w:rPr>
                <w:rFonts w:cs="v5.0.0"/>
                <w:lang w:val="sv-SE" w:eastAsia="zh-CN"/>
              </w:rPr>
              <w:t xml:space="preserve">MR E-UTRA Band </w:t>
            </w:r>
            <w:r>
              <w:rPr>
                <w:rFonts w:cs="v5.0.0" w:hint="eastAsia"/>
                <w:lang w:val="sv-SE" w:eastAsia="zh-CN"/>
              </w:rPr>
              <w:t>103</w:t>
            </w:r>
          </w:p>
        </w:tc>
        <w:tc>
          <w:tcPr>
            <w:tcW w:w="1611" w:type="dxa"/>
            <w:vAlign w:val="center"/>
          </w:tcPr>
          <w:p w14:paraId="4D5EBEA1" w14:textId="77777777" w:rsidR="00F3475C" w:rsidRDefault="00F3475C" w:rsidP="00CC3C78">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46C41622" w14:textId="77777777" w:rsidR="00F3475C" w:rsidRDefault="00F3475C" w:rsidP="00CC3C78">
            <w:pPr>
              <w:pStyle w:val="TAC"/>
            </w:pPr>
            <w:r>
              <w:rPr>
                <w:rFonts w:cs="Arial"/>
              </w:rPr>
              <w:t>+8</w:t>
            </w:r>
            <w:r>
              <w:rPr>
                <w:rFonts w:cs="Arial"/>
                <w:szCs w:val="18"/>
                <w:lang w:eastAsia="ja-JP"/>
              </w:rPr>
              <w:t>**</w:t>
            </w:r>
          </w:p>
        </w:tc>
        <w:tc>
          <w:tcPr>
            <w:tcW w:w="1843" w:type="dxa"/>
            <w:vAlign w:val="center"/>
          </w:tcPr>
          <w:p w14:paraId="6B91E28D" w14:textId="77777777" w:rsidR="00F3475C" w:rsidRDefault="00F3475C" w:rsidP="00CC3C78">
            <w:pPr>
              <w:pStyle w:val="TAC"/>
            </w:pPr>
            <w:r>
              <w:rPr>
                <w:rFonts w:cs="Arial"/>
              </w:rPr>
              <w:t>P</w:t>
            </w:r>
            <w:r>
              <w:rPr>
                <w:rFonts w:cs="Arial"/>
                <w:vertAlign w:val="subscript"/>
              </w:rPr>
              <w:t>REFSENS</w:t>
            </w:r>
            <w:r>
              <w:rPr>
                <w:rFonts w:cs="Arial"/>
              </w:rPr>
              <w:t xml:space="preserve"> + 6dB*</w:t>
            </w:r>
          </w:p>
        </w:tc>
        <w:tc>
          <w:tcPr>
            <w:tcW w:w="1132" w:type="dxa"/>
            <w:vAlign w:val="center"/>
          </w:tcPr>
          <w:p w14:paraId="56AD3102" w14:textId="77777777" w:rsidR="00F3475C" w:rsidRDefault="00F3475C" w:rsidP="00CC3C78">
            <w:pPr>
              <w:pStyle w:val="TAC"/>
            </w:pPr>
            <w:r>
              <w:rPr>
                <w:rFonts w:cs="Arial"/>
              </w:rPr>
              <w:t>CW carrier</w:t>
            </w:r>
          </w:p>
        </w:tc>
      </w:tr>
      <w:tr w:rsidR="00F3475C" w:rsidRPr="00340914" w14:paraId="5579CC09" w14:textId="77777777" w:rsidTr="00CC3C78">
        <w:trPr>
          <w:jc w:val="center"/>
        </w:trPr>
        <w:tc>
          <w:tcPr>
            <w:tcW w:w="2460" w:type="dxa"/>
          </w:tcPr>
          <w:p w14:paraId="5FCF2FA7" w14:textId="77777777" w:rsidR="00F3475C" w:rsidRDefault="00F3475C" w:rsidP="00CC3C78">
            <w:pPr>
              <w:pStyle w:val="TAL"/>
              <w:rPr>
                <w:rFonts w:cs="v5.0.0"/>
                <w:lang w:val="sv-SE" w:eastAsia="zh-CN"/>
              </w:rPr>
            </w:pPr>
            <w:r>
              <w:rPr>
                <w:rFonts w:cs="v5.0.0"/>
                <w:lang w:val="sv-SE" w:eastAsia="zh-CN"/>
              </w:rPr>
              <w:t xml:space="preserve">MR NR band </w:t>
            </w:r>
            <w:r>
              <w:rPr>
                <w:rFonts w:cs="v5.0.0" w:hint="eastAsia"/>
                <w:lang w:val="sv-SE" w:eastAsia="zh-CN"/>
              </w:rPr>
              <w:t>n104</w:t>
            </w:r>
          </w:p>
        </w:tc>
        <w:tc>
          <w:tcPr>
            <w:tcW w:w="1611" w:type="dxa"/>
            <w:vAlign w:val="center"/>
          </w:tcPr>
          <w:p w14:paraId="2A64008C" w14:textId="77777777" w:rsidR="00F3475C" w:rsidRDefault="00F3475C" w:rsidP="00CC3C78">
            <w:pPr>
              <w:pStyle w:val="TAC"/>
              <w:rPr>
                <w:lang w:val="en-US" w:eastAsia="zh-CN"/>
              </w:rPr>
            </w:pPr>
            <w:r>
              <w:rPr>
                <w:rFonts w:eastAsia="SimSun" w:hint="eastAsia"/>
                <w:lang w:val="en-US" w:eastAsia="zh-CN"/>
              </w:rPr>
              <w:t>64</w:t>
            </w:r>
            <w:r>
              <w:t>25 – 7125</w:t>
            </w:r>
          </w:p>
        </w:tc>
        <w:tc>
          <w:tcPr>
            <w:tcW w:w="1277" w:type="dxa"/>
            <w:vAlign w:val="center"/>
          </w:tcPr>
          <w:p w14:paraId="5975BD65" w14:textId="77777777" w:rsidR="00F3475C" w:rsidRDefault="00F3475C" w:rsidP="00CC3C78">
            <w:pPr>
              <w:pStyle w:val="TAC"/>
              <w:rPr>
                <w:rFonts w:cs="Arial"/>
              </w:rPr>
            </w:pPr>
            <w:r>
              <w:t>+8</w:t>
            </w:r>
          </w:p>
        </w:tc>
        <w:tc>
          <w:tcPr>
            <w:tcW w:w="1843" w:type="dxa"/>
            <w:vAlign w:val="center"/>
          </w:tcPr>
          <w:p w14:paraId="14EFB0EC" w14:textId="77777777" w:rsidR="00F3475C" w:rsidRDefault="00F3475C" w:rsidP="00CC3C78">
            <w:pPr>
              <w:pStyle w:val="TAC"/>
              <w:rPr>
                <w:rFonts w:cs="Arial"/>
              </w:rPr>
            </w:pPr>
            <w:r>
              <w:t>P</w:t>
            </w:r>
            <w:r>
              <w:rPr>
                <w:vertAlign w:val="subscript"/>
              </w:rPr>
              <w:t>REFSENS</w:t>
            </w:r>
            <w:r>
              <w:t xml:space="preserve"> + 6dB*</w:t>
            </w:r>
          </w:p>
        </w:tc>
        <w:tc>
          <w:tcPr>
            <w:tcW w:w="1132" w:type="dxa"/>
            <w:vAlign w:val="center"/>
          </w:tcPr>
          <w:p w14:paraId="4A63106C" w14:textId="77777777" w:rsidR="00F3475C" w:rsidRDefault="00F3475C" w:rsidP="00CC3C78">
            <w:pPr>
              <w:pStyle w:val="TAC"/>
              <w:rPr>
                <w:rFonts w:cs="Arial"/>
              </w:rPr>
            </w:pPr>
            <w:r>
              <w:t>CW carrier</w:t>
            </w:r>
          </w:p>
        </w:tc>
      </w:tr>
      <w:tr w:rsidR="00F3475C" w:rsidRPr="00340914" w14:paraId="47DD103A" w14:textId="77777777" w:rsidTr="00CC3C78">
        <w:trPr>
          <w:jc w:val="center"/>
        </w:trPr>
        <w:tc>
          <w:tcPr>
            <w:tcW w:w="2460" w:type="dxa"/>
          </w:tcPr>
          <w:p w14:paraId="3C955614" w14:textId="77777777" w:rsidR="00F3475C" w:rsidRDefault="00F3475C" w:rsidP="00CC3C78">
            <w:pPr>
              <w:pStyle w:val="TAL"/>
              <w:rPr>
                <w:rFonts w:cs="v5.0.0"/>
                <w:lang w:val="sv-SE" w:eastAsia="zh-CN"/>
              </w:rPr>
            </w:pPr>
            <w:r>
              <w:rPr>
                <w:rFonts w:cs="v5.0.0"/>
                <w:lang w:val="sv-SE" w:eastAsia="zh-CN"/>
              </w:rPr>
              <w:t xml:space="preserve">MR NR band </w:t>
            </w:r>
            <w:r>
              <w:rPr>
                <w:rFonts w:cs="v5.0.0" w:hint="eastAsia"/>
                <w:lang w:val="sv-SE" w:eastAsia="zh-CN"/>
              </w:rPr>
              <w:t>n105</w:t>
            </w:r>
          </w:p>
        </w:tc>
        <w:tc>
          <w:tcPr>
            <w:tcW w:w="1611" w:type="dxa"/>
            <w:vAlign w:val="center"/>
          </w:tcPr>
          <w:p w14:paraId="48140AD1" w14:textId="77777777" w:rsidR="00F3475C" w:rsidRDefault="00F3475C" w:rsidP="00CC3C78">
            <w:pPr>
              <w:pStyle w:val="TAC"/>
              <w:rPr>
                <w:rFonts w:eastAsia="SimSun"/>
                <w:lang w:val="en-US" w:eastAsia="zh-CN"/>
              </w:rPr>
            </w:pPr>
            <w:r>
              <w:rPr>
                <w:lang w:eastAsia="zh-CN"/>
              </w:rPr>
              <w:t>612 – 652</w:t>
            </w:r>
          </w:p>
        </w:tc>
        <w:tc>
          <w:tcPr>
            <w:tcW w:w="1277" w:type="dxa"/>
            <w:vAlign w:val="center"/>
          </w:tcPr>
          <w:p w14:paraId="43EFCDB1" w14:textId="77777777" w:rsidR="00F3475C" w:rsidRDefault="00F3475C" w:rsidP="00CC3C78">
            <w:pPr>
              <w:pStyle w:val="TAC"/>
            </w:pPr>
            <w:r>
              <w:t>+8</w:t>
            </w:r>
            <w:r w:rsidRPr="00340914">
              <w:rPr>
                <w:lang w:eastAsia="zh-CN"/>
              </w:rPr>
              <w:t>**</w:t>
            </w:r>
          </w:p>
        </w:tc>
        <w:tc>
          <w:tcPr>
            <w:tcW w:w="1843" w:type="dxa"/>
            <w:vAlign w:val="center"/>
          </w:tcPr>
          <w:p w14:paraId="61B2CA01" w14:textId="77777777" w:rsidR="00F3475C" w:rsidRDefault="00F3475C" w:rsidP="00CC3C78">
            <w:pPr>
              <w:pStyle w:val="TAC"/>
            </w:pPr>
            <w:r>
              <w:t>P</w:t>
            </w:r>
            <w:r>
              <w:rPr>
                <w:vertAlign w:val="subscript"/>
              </w:rPr>
              <w:t>REFSENS</w:t>
            </w:r>
            <w:r>
              <w:t xml:space="preserve"> + 6dB*</w:t>
            </w:r>
          </w:p>
        </w:tc>
        <w:tc>
          <w:tcPr>
            <w:tcW w:w="1132" w:type="dxa"/>
            <w:vAlign w:val="center"/>
          </w:tcPr>
          <w:p w14:paraId="22FC65E0" w14:textId="77777777" w:rsidR="00F3475C" w:rsidRDefault="00F3475C" w:rsidP="00CC3C78">
            <w:pPr>
              <w:pStyle w:val="TAC"/>
            </w:pPr>
            <w:r>
              <w:t>CW carrier</w:t>
            </w:r>
          </w:p>
        </w:tc>
      </w:tr>
      <w:tr w:rsidR="00F3475C" w:rsidRPr="00340914" w14:paraId="66F260E7" w14:textId="77777777" w:rsidTr="00CC3C78">
        <w:trPr>
          <w:jc w:val="center"/>
        </w:trPr>
        <w:tc>
          <w:tcPr>
            <w:tcW w:w="2460" w:type="dxa"/>
            <w:tcBorders>
              <w:top w:val="single" w:sz="4" w:space="0" w:color="auto"/>
              <w:left w:val="single" w:sz="4" w:space="0" w:color="auto"/>
              <w:bottom w:val="single" w:sz="4" w:space="0" w:color="auto"/>
              <w:right w:val="single" w:sz="4" w:space="0" w:color="auto"/>
            </w:tcBorders>
          </w:tcPr>
          <w:p w14:paraId="06C45059" w14:textId="77777777" w:rsidR="00F3475C" w:rsidRDefault="00F3475C" w:rsidP="00CC3C78">
            <w:pPr>
              <w:pStyle w:val="TAL"/>
              <w:rPr>
                <w:rFonts w:cs="v5.0.0"/>
                <w:lang w:val="sv-SE" w:eastAsia="zh-CN"/>
              </w:rPr>
            </w:pPr>
            <w:r>
              <w:rPr>
                <w:rFonts w:cs="v5.0.0"/>
                <w:lang w:val="sv-SE"/>
              </w:rPr>
              <w:t>MR</w:t>
            </w:r>
            <w:r>
              <w:rPr>
                <w:rFonts w:cs="Arial"/>
                <w:lang w:val="sv-SE"/>
              </w:rPr>
              <w:t xml:space="preserve"> E-UTRA Band 106 or NR </w:t>
            </w:r>
            <w:r>
              <w:rPr>
                <w:rFonts w:eastAsia="SimSun" w:cs="Arial" w:hint="eastAsia"/>
                <w:lang w:val="en-US" w:eastAsia="zh-CN"/>
              </w:rPr>
              <w:t>B</w:t>
            </w:r>
            <w:r>
              <w:rPr>
                <w:rFonts w:cs="Arial"/>
                <w:lang w:val="sv-SE"/>
              </w:rPr>
              <w:t>and n</w:t>
            </w:r>
            <w:r>
              <w:rPr>
                <w:rFonts w:eastAsia="SimSun" w:cs="Arial" w:hint="eastAsia"/>
                <w:lang w:val="en-US" w:eastAsia="zh-CN"/>
              </w:rPr>
              <w:t>106</w:t>
            </w:r>
          </w:p>
        </w:tc>
        <w:tc>
          <w:tcPr>
            <w:tcW w:w="1611" w:type="dxa"/>
            <w:tcBorders>
              <w:top w:val="single" w:sz="4" w:space="0" w:color="auto"/>
              <w:left w:val="single" w:sz="4" w:space="0" w:color="auto"/>
              <w:bottom w:val="single" w:sz="4" w:space="0" w:color="auto"/>
              <w:right w:val="single" w:sz="4" w:space="0" w:color="auto"/>
            </w:tcBorders>
            <w:vAlign w:val="center"/>
          </w:tcPr>
          <w:p w14:paraId="344B208D" w14:textId="77777777" w:rsidR="00F3475C" w:rsidRDefault="00F3475C" w:rsidP="00CC3C78">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412CA03B" w14:textId="77777777" w:rsidR="00F3475C" w:rsidRDefault="00F3475C" w:rsidP="00CC3C78">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680BDD8F" w14:textId="77777777" w:rsidR="00F3475C" w:rsidRDefault="00F3475C" w:rsidP="00CC3C78">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A3FA6E5" w14:textId="77777777" w:rsidR="00F3475C" w:rsidRDefault="00F3475C" w:rsidP="00CC3C78">
            <w:pPr>
              <w:pStyle w:val="TAC"/>
            </w:pPr>
            <w:r>
              <w:rPr>
                <w:rFonts w:cs="Arial"/>
              </w:rPr>
              <w:t>CW carrier</w:t>
            </w:r>
          </w:p>
        </w:tc>
      </w:tr>
      <w:tr w:rsidR="00F3475C" w:rsidRPr="00340914" w14:paraId="1E786263" w14:textId="77777777" w:rsidTr="00CC3C78">
        <w:trPr>
          <w:jc w:val="center"/>
        </w:trPr>
        <w:tc>
          <w:tcPr>
            <w:tcW w:w="2460" w:type="dxa"/>
            <w:tcBorders>
              <w:top w:val="single" w:sz="4" w:space="0" w:color="auto"/>
              <w:left w:val="single" w:sz="4" w:space="0" w:color="auto"/>
              <w:bottom w:val="single" w:sz="4" w:space="0" w:color="auto"/>
              <w:right w:val="single" w:sz="4" w:space="0" w:color="auto"/>
            </w:tcBorders>
          </w:tcPr>
          <w:p w14:paraId="7B7C6338" w14:textId="77777777" w:rsidR="00F3475C" w:rsidRDefault="00F3475C" w:rsidP="00CC3C78">
            <w:pPr>
              <w:pStyle w:val="TAL"/>
              <w:rPr>
                <w:rFonts w:cs="v5.0.0"/>
                <w:lang w:val="sv-SE"/>
              </w:rPr>
            </w:pPr>
            <w:r>
              <w:t>MR NR band n109</w:t>
            </w:r>
          </w:p>
        </w:tc>
        <w:tc>
          <w:tcPr>
            <w:tcW w:w="1611" w:type="dxa"/>
            <w:tcBorders>
              <w:top w:val="single" w:sz="4" w:space="0" w:color="auto"/>
              <w:left w:val="single" w:sz="4" w:space="0" w:color="auto"/>
              <w:bottom w:val="single" w:sz="4" w:space="0" w:color="auto"/>
              <w:right w:val="single" w:sz="4" w:space="0" w:color="auto"/>
            </w:tcBorders>
            <w:vAlign w:val="center"/>
          </w:tcPr>
          <w:p w14:paraId="6DF74B5C" w14:textId="77777777" w:rsidR="00F3475C" w:rsidRDefault="00F3475C" w:rsidP="00CC3C78">
            <w:pPr>
              <w:pStyle w:val="TAC"/>
              <w:rPr>
                <w:rFonts w:cs="Arial"/>
              </w:rPr>
            </w:pPr>
            <w: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312F78A" w14:textId="77777777" w:rsidR="00F3475C" w:rsidRDefault="00F3475C" w:rsidP="00CC3C78">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49AF515C" w14:textId="77777777" w:rsidR="00F3475C" w:rsidRDefault="00F3475C" w:rsidP="00CC3C78">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5D1034C" w14:textId="77777777" w:rsidR="00F3475C" w:rsidRDefault="00F3475C" w:rsidP="00CC3C78">
            <w:pPr>
              <w:pStyle w:val="TAC"/>
              <w:rPr>
                <w:rFonts w:cs="Arial"/>
              </w:rPr>
            </w:pPr>
            <w:r>
              <w:t>CW carrier</w:t>
            </w:r>
          </w:p>
        </w:tc>
      </w:tr>
      <w:tr w:rsidR="00F3475C" w:rsidRPr="00340914" w14:paraId="073E06B9" w14:textId="77777777" w:rsidTr="00CC3C78">
        <w:trPr>
          <w:jc w:val="center"/>
          <w:ins w:id="203" w:author="Iwajlo Angelow (Nokia)" w:date="2025-01-13T12:16:00Z"/>
        </w:trPr>
        <w:tc>
          <w:tcPr>
            <w:tcW w:w="2460" w:type="dxa"/>
            <w:tcBorders>
              <w:top w:val="single" w:sz="4" w:space="0" w:color="auto"/>
              <w:left w:val="single" w:sz="4" w:space="0" w:color="auto"/>
              <w:bottom w:val="single" w:sz="4" w:space="0" w:color="auto"/>
              <w:right w:val="single" w:sz="4" w:space="0" w:color="auto"/>
            </w:tcBorders>
          </w:tcPr>
          <w:p w14:paraId="5C224567" w14:textId="0357A1E1" w:rsidR="00F3475C" w:rsidRDefault="00F3475C" w:rsidP="00F3475C">
            <w:pPr>
              <w:pStyle w:val="TAL"/>
              <w:rPr>
                <w:ins w:id="204" w:author="Iwajlo Angelow (Nokia)" w:date="2025-01-13T12:16:00Z" w16du:dateUtc="2025-01-13T18:16:00Z"/>
              </w:rPr>
            </w:pPr>
            <w:ins w:id="205" w:author="Iwajlo Angelow (Nokia)" w:date="2025-01-13T12:16:00Z" w16du:dateUtc="2025-01-13T18:16:00Z">
              <w:r>
                <w:rPr>
                  <w:rFonts w:cs="v5.0.0"/>
                  <w:lang w:val="sv-SE"/>
                </w:rPr>
                <w:t>MR</w:t>
              </w:r>
              <w:r>
                <w:rPr>
                  <w:rFonts w:cs="Arial"/>
                  <w:lang w:val="sv-SE"/>
                </w:rPr>
                <w:t xml:space="preserve"> NR Band n110</w:t>
              </w:r>
            </w:ins>
          </w:p>
        </w:tc>
        <w:tc>
          <w:tcPr>
            <w:tcW w:w="1611" w:type="dxa"/>
            <w:tcBorders>
              <w:top w:val="single" w:sz="4" w:space="0" w:color="auto"/>
              <w:left w:val="single" w:sz="4" w:space="0" w:color="auto"/>
              <w:bottom w:val="single" w:sz="4" w:space="0" w:color="auto"/>
              <w:right w:val="single" w:sz="4" w:space="0" w:color="auto"/>
            </w:tcBorders>
            <w:vAlign w:val="center"/>
          </w:tcPr>
          <w:p w14:paraId="29CD5EC1" w14:textId="021263A1" w:rsidR="00F3475C" w:rsidRDefault="00F3475C" w:rsidP="00F3475C">
            <w:pPr>
              <w:pStyle w:val="TAC"/>
              <w:rPr>
                <w:ins w:id="206" w:author="Iwajlo Angelow (Nokia)" w:date="2025-01-13T12:16:00Z" w16du:dateUtc="2025-01-13T18:16:00Z"/>
              </w:rPr>
            </w:pPr>
            <w:ins w:id="207" w:author="Iwajlo Angelow (Nokia)" w:date="2025-01-13T12:16:00Z" w16du:dateUtc="2025-01-13T18:16:00Z">
              <w:r>
                <w:rPr>
                  <w:rFonts w:cs="Arial"/>
                </w:rPr>
                <w:t>1432 – 1435</w:t>
              </w:r>
            </w:ins>
          </w:p>
        </w:tc>
        <w:tc>
          <w:tcPr>
            <w:tcW w:w="1277" w:type="dxa"/>
            <w:tcBorders>
              <w:top w:val="single" w:sz="4" w:space="0" w:color="auto"/>
              <w:left w:val="single" w:sz="4" w:space="0" w:color="auto"/>
              <w:bottom w:val="single" w:sz="4" w:space="0" w:color="auto"/>
              <w:right w:val="single" w:sz="4" w:space="0" w:color="auto"/>
            </w:tcBorders>
            <w:vAlign w:val="center"/>
          </w:tcPr>
          <w:p w14:paraId="46B8DFE4" w14:textId="494E9335" w:rsidR="00F3475C" w:rsidRDefault="00F3475C" w:rsidP="00F3475C">
            <w:pPr>
              <w:pStyle w:val="TAC"/>
              <w:rPr>
                <w:ins w:id="208" w:author="Iwajlo Angelow (Nokia)" w:date="2025-01-13T12:16:00Z" w16du:dateUtc="2025-01-13T18:16:00Z"/>
              </w:rPr>
            </w:pPr>
            <w:ins w:id="209" w:author="Iwajlo Angelow (Nokia)" w:date="2025-01-13T12:16:00Z" w16du:dateUtc="2025-01-13T18:16:00Z">
              <w:r>
                <w:rPr>
                  <w:rFonts w:cs="Arial"/>
                </w:rPr>
                <w:t>+8</w:t>
              </w:r>
            </w:ins>
          </w:p>
        </w:tc>
        <w:tc>
          <w:tcPr>
            <w:tcW w:w="1843" w:type="dxa"/>
            <w:tcBorders>
              <w:top w:val="single" w:sz="4" w:space="0" w:color="auto"/>
              <w:left w:val="single" w:sz="4" w:space="0" w:color="auto"/>
              <w:bottom w:val="single" w:sz="4" w:space="0" w:color="auto"/>
              <w:right w:val="single" w:sz="4" w:space="0" w:color="auto"/>
            </w:tcBorders>
            <w:vAlign w:val="center"/>
          </w:tcPr>
          <w:p w14:paraId="3D71F622" w14:textId="7FC17385" w:rsidR="00F3475C" w:rsidRDefault="00F3475C" w:rsidP="00F3475C">
            <w:pPr>
              <w:pStyle w:val="TAC"/>
              <w:rPr>
                <w:ins w:id="210" w:author="Iwajlo Angelow (Nokia)" w:date="2025-01-13T12:16:00Z" w16du:dateUtc="2025-01-13T18:16:00Z"/>
              </w:rPr>
            </w:pPr>
            <w:ins w:id="211" w:author="Iwajlo Angelow (Nokia)" w:date="2025-01-13T12:16:00Z" w16du:dateUtc="2025-01-13T18:16: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57FC5B0E" w14:textId="3B79C388" w:rsidR="00F3475C" w:rsidRDefault="00F3475C" w:rsidP="00F3475C">
            <w:pPr>
              <w:pStyle w:val="TAC"/>
              <w:rPr>
                <w:ins w:id="212" w:author="Iwajlo Angelow (Nokia)" w:date="2025-01-13T12:16:00Z" w16du:dateUtc="2025-01-13T18:16:00Z"/>
              </w:rPr>
            </w:pPr>
            <w:ins w:id="213" w:author="Iwajlo Angelow (Nokia)" w:date="2025-01-13T12:16:00Z" w16du:dateUtc="2025-01-13T18:16:00Z">
              <w:r>
                <w:rPr>
                  <w:rFonts w:cs="Arial"/>
                </w:rPr>
                <w:t>CW carrier</w:t>
              </w:r>
            </w:ins>
          </w:p>
        </w:tc>
      </w:tr>
      <w:tr w:rsidR="00F3475C" w:rsidRPr="00340914" w14:paraId="54BBFF8F" w14:textId="77777777" w:rsidTr="00CC3C78">
        <w:trPr>
          <w:jc w:val="center"/>
        </w:trPr>
        <w:tc>
          <w:tcPr>
            <w:tcW w:w="8323" w:type="dxa"/>
            <w:gridSpan w:val="5"/>
          </w:tcPr>
          <w:p w14:paraId="0B633966" w14:textId="77777777" w:rsidR="00F3475C" w:rsidRPr="00340914" w:rsidRDefault="00F3475C" w:rsidP="00F3475C">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789DB1D4" w14:textId="77777777" w:rsidR="00F3475C" w:rsidRPr="00340914" w:rsidRDefault="00F3475C" w:rsidP="00F3475C">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F3475C" w:rsidRPr="00340914" w14:paraId="28B48DE2" w14:textId="77777777" w:rsidTr="00CC3C78">
        <w:trPr>
          <w:jc w:val="center"/>
        </w:trPr>
        <w:tc>
          <w:tcPr>
            <w:tcW w:w="8323" w:type="dxa"/>
            <w:gridSpan w:val="5"/>
          </w:tcPr>
          <w:p w14:paraId="4B48005E" w14:textId="77777777" w:rsidR="00F3475C" w:rsidRPr="00340914" w:rsidRDefault="00F3475C" w:rsidP="00F3475C">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 xml:space="preserve">For a BS operating in band 13 the requirements do not apply when the interfering signal falls within the frequency range 768-797 </w:t>
            </w:r>
            <w:proofErr w:type="spellStart"/>
            <w:r w:rsidRPr="00340914">
              <w:rPr>
                <w:rFonts w:cs="Arial"/>
              </w:rPr>
              <w:t>MHz.</w:t>
            </w:r>
            <w:proofErr w:type="spellEnd"/>
          </w:p>
          <w:p w14:paraId="2442F3D0" w14:textId="77777777" w:rsidR="00F3475C" w:rsidRPr="00340914" w:rsidRDefault="00F3475C" w:rsidP="00F3475C">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379027FD" w14:textId="77777777" w:rsidR="00F3475C" w:rsidRPr="00340914" w:rsidRDefault="00F3475C" w:rsidP="00F3475C">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t>
            </w:r>
            <w:r w:rsidRPr="00340914">
              <w:rPr>
                <w:rFonts w:cs="Arial"/>
                <w:lang w:eastAsia="ja-JP"/>
              </w:rPr>
              <w:t>with</w:t>
            </w:r>
            <w:r w:rsidRPr="00340914">
              <w:rPr>
                <w:rFonts w:cs="Arial" w:hint="eastAsia"/>
                <w:lang w:eastAsia="ja-JP"/>
              </w:rPr>
              <w:t xml:space="preserve"> Band 32 </w:t>
            </w:r>
            <w:r w:rsidRPr="00340914">
              <w:rPr>
                <w:rFonts w:cs="Arial"/>
              </w:rPr>
              <w:t xml:space="preserve">applies for interfering signal within the frequency range 1475.9-1495.9 </w:t>
            </w:r>
            <w:proofErr w:type="spellStart"/>
            <w:r w:rsidRPr="00340914">
              <w:rPr>
                <w:rFonts w:cs="Arial"/>
              </w:rPr>
              <w:t>MHz.</w:t>
            </w:r>
            <w:proofErr w:type="spellEnd"/>
          </w:p>
          <w:p w14:paraId="305ADBF2" w14:textId="77777777" w:rsidR="00F3475C" w:rsidRPr="00340914" w:rsidRDefault="00F3475C" w:rsidP="00F3475C">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23573F6B" w14:textId="77777777" w:rsidR="00BF1E8B" w:rsidRPr="00C168E2" w:rsidRDefault="00BF1E8B" w:rsidP="00BF1E8B">
      <w:pPr>
        <w:pStyle w:val="B10"/>
        <w:ind w:left="0" w:firstLine="0"/>
        <w:jc w:val="both"/>
        <w:rPr>
          <w:color w:val="0070C0"/>
          <w:lang w:eastAsia="fi-FI"/>
        </w:rPr>
      </w:pPr>
    </w:p>
    <w:p w14:paraId="78F6F077" w14:textId="45D1D84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066AD" w14:textId="77777777" w:rsidR="001269D9" w:rsidRDefault="001269D9">
      <w:r>
        <w:separator/>
      </w:r>
    </w:p>
  </w:endnote>
  <w:endnote w:type="continuationSeparator" w:id="0">
    <w:p w14:paraId="6FAA95E2" w14:textId="77777777" w:rsidR="001269D9" w:rsidRDefault="00126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CBA70" w14:textId="77777777" w:rsidR="001269D9" w:rsidRDefault="001269D9">
      <w:r>
        <w:separator/>
      </w:r>
    </w:p>
  </w:footnote>
  <w:footnote w:type="continuationSeparator" w:id="0">
    <w:p w14:paraId="3655F1F0" w14:textId="77777777" w:rsidR="001269D9" w:rsidRDefault="00126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7"/>
  </w:num>
  <w:num w:numId="2" w16cid:durableId="1639606014">
    <w:abstractNumId w:val="11"/>
  </w:num>
  <w:num w:numId="3" w16cid:durableId="799345557">
    <w:abstractNumId w:val="4"/>
  </w:num>
  <w:num w:numId="4" w16cid:durableId="1458450725">
    <w:abstractNumId w:val="1"/>
  </w:num>
  <w:num w:numId="5" w16cid:durableId="145049193">
    <w:abstractNumId w:val="9"/>
  </w:num>
  <w:num w:numId="6" w16cid:durableId="1210071867">
    <w:abstractNumId w:val="0"/>
  </w:num>
  <w:num w:numId="7" w16cid:durableId="1230188506">
    <w:abstractNumId w:val="8"/>
  </w:num>
  <w:num w:numId="8" w16cid:durableId="2128740439">
    <w:abstractNumId w:val="10"/>
  </w:num>
  <w:num w:numId="9" w16cid:durableId="1095323746">
    <w:abstractNumId w:val="3"/>
  </w:num>
  <w:num w:numId="10" w16cid:durableId="216865413">
    <w:abstractNumId w:val="5"/>
  </w:num>
  <w:num w:numId="11" w16cid:durableId="907110248">
    <w:abstractNumId w:val="2"/>
  </w:num>
  <w:num w:numId="12" w16cid:durableId="164249025">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22FD8"/>
    <w:rsid w:val="000406FE"/>
    <w:rsid w:val="00070E09"/>
    <w:rsid w:val="000A6394"/>
    <w:rsid w:val="000B7FED"/>
    <w:rsid w:val="000C038A"/>
    <w:rsid w:val="000C6598"/>
    <w:rsid w:val="000D44B3"/>
    <w:rsid w:val="001269D9"/>
    <w:rsid w:val="00145D43"/>
    <w:rsid w:val="001727F3"/>
    <w:rsid w:val="00183DA7"/>
    <w:rsid w:val="00192C46"/>
    <w:rsid w:val="001A08B3"/>
    <w:rsid w:val="001A7B60"/>
    <w:rsid w:val="001B52F0"/>
    <w:rsid w:val="001B7A65"/>
    <w:rsid w:val="001E41F3"/>
    <w:rsid w:val="0026004D"/>
    <w:rsid w:val="002640DD"/>
    <w:rsid w:val="00275D12"/>
    <w:rsid w:val="00282161"/>
    <w:rsid w:val="00284FEB"/>
    <w:rsid w:val="002860C4"/>
    <w:rsid w:val="002B5741"/>
    <w:rsid w:val="002E472E"/>
    <w:rsid w:val="00305409"/>
    <w:rsid w:val="00344C82"/>
    <w:rsid w:val="00353BF6"/>
    <w:rsid w:val="003609EF"/>
    <w:rsid w:val="0036231A"/>
    <w:rsid w:val="00374DD4"/>
    <w:rsid w:val="0039212D"/>
    <w:rsid w:val="003C52A2"/>
    <w:rsid w:val="003E1A36"/>
    <w:rsid w:val="00410371"/>
    <w:rsid w:val="004242F1"/>
    <w:rsid w:val="004A0A2B"/>
    <w:rsid w:val="004B75B7"/>
    <w:rsid w:val="005141D9"/>
    <w:rsid w:val="0051580D"/>
    <w:rsid w:val="00547111"/>
    <w:rsid w:val="00584918"/>
    <w:rsid w:val="00592D74"/>
    <w:rsid w:val="005E2C44"/>
    <w:rsid w:val="00621188"/>
    <w:rsid w:val="0062193D"/>
    <w:rsid w:val="006257ED"/>
    <w:rsid w:val="00653DE4"/>
    <w:rsid w:val="00665C47"/>
    <w:rsid w:val="00695808"/>
    <w:rsid w:val="006A21AE"/>
    <w:rsid w:val="006B46FB"/>
    <w:rsid w:val="006D1533"/>
    <w:rsid w:val="006E21FB"/>
    <w:rsid w:val="007277C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104E"/>
    <w:rsid w:val="009B50A0"/>
    <w:rsid w:val="009E3297"/>
    <w:rsid w:val="009F734F"/>
    <w:rsid w:val="00A246B6"/>
    <w:rsid w:val="00A4792B"/>
    <w:rsid w:val="00A47E70"/>
    <w:rsid w:val="00A50CF0"/>
    <w:rsid w:val="00A7671C"/>
    <w:rsid w:val="00AA2CBC"/>
    <w:rsid w:val="00AB58D0"/>
    <w:rsid w:val="00AC5820"/>
    <w:rsid w:val="00AD1CD8"/>
    <w:rsid w:val="00B258BB"/>
    <w:rsid w:val="00B67B97"/>
    <w:rsid w:val="00B968C8"/>
    <w:rsid w:val="00BA3EC5"/>
    <w:rsid w:val="00BA51D9"/>
    <w:rsid w:val="00BB5DFC"/>
    <w:rsid w:val="00BC29E6"/>
    <w:rsid w:val="00BD279D"/>
    <w:rsid w:val="00BD6BB8"/>
    <w:rsid w:val="00BF1E8B"/>
    <w:rsid w:val="00C168E2"/>
    <w:rsid w:val="00C638A3"/>
    <w:rsid w:val="00C66BA2"/>
    <w:rsid w:val="00C870F6"/>
    <w:rsid w:val="00C95985"/>
    <w:rsid w:val="00CC5026"/>
    <w:rsid w:val="00CC68D0"/>
    <w:rsid w:val="00CD5FEB"/>
    <w:rsid w:val="00D03F9A"/>
    <w:rsid w:val="00D06D51"/>
    <w:rsid w:val="00D24991"/>
    <w:rsid w:val="00D50255"/>
    <w:rsid w:val="00D66520"/>
    <w:rsid w:val="00D76EA6"/>
    <w:rsid w:val="00D84AE9"/>
    <w:rsid w:val="00D9124E"/>
    <w:rsid w:val="00DE34CF"/>
    <w:rsid w:val="00E02FAF"/>
    <w:rsid w:val="00E04CBA"/>
    <w:rsid w:val="00E13F3D"/>
    <w:rsid w:val="00E32F7C"/>
    <w:rsid w:val="00E34898"/>
    <w:rsid w:val="00E43CC8"/>
    <w:rsid w:val="00E87CA9"/>
    <w:rsid w:val="00EB09B7"/>
    <w:rsid w:val="00EC23ED"/>
    <w:rsid w:val="00ED521D"/>
    <w:rsid w:val="00EE7D7C"/>
    <w:rsid w:val="00F057BB"/>
    <w:rsid w:val="00F17B2B"/>
    <w:rsid w:val="00F25D98"/>
    <w:rsid w:val="00F300FB"/>
    <w:rsid w:val="00F3475C"/>
    <w:rsid w:val="00FB6386"/>
    <w:rsid w:val="00FC3B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uiPriority w:val="99"/>
    <w:qFormat/>
    <w:rsid w:val="00BF1E8B"/>
  </w:style>
  <w:style w:type="paragraph" w:customStyle="1" w:styleId="Guidance">
    <w:name w:val="Guidance"/>
    <w:basedOn w:val="Normal"/>
    <w:link w:val="GuidanceChar"/>
    <w:uiPriority w:val="99"/>
    <w:qFormat/>
    <w:rsid w:val="00BF1E8B"/>
    <w:rPr>
      <w:i/>
      <w:color w:val="0000FF"/>
    </w:rPr>
  </w:style>
  <w:style w:type="character" w:customStyle="1" w:styleId="BalloonTextChar">
    <w:name w:val="Balloon Text Char"/>
    <w:link w:val="BalloonText"/>
    <w:uiPriority w:val="99"/>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F1E8B"/>
    <w:rPr>
      <w:rFonts w:ascii="Tahoma" w:hAnsi="Tahoma" w:cs="Tahoma"/>
      <w:shd w:val="clear" w:color="auto" w:fill="000080"/>
      <w:lang w:val="en-GB" w:eastAsia="en-US"/>
    </w:rPr>
  </w:style>
  <w:style w:type="character" w:customStyle="1" w:styleId="GuidanceChar">
    <w:name w:val="Guidance Char"/>
    <w:link w:val="Guidance"/>
    <w:uiPriority w:val="99"/>
    <w:qFormat/>
    <w:rsid w:val="00BF1E8B"/>
    <w:rPr>
      <w:rFonts w:ascii="Times New Roman" w:hAnsi="Times New Roman"/>
      <w:i/>
      <w:color w:val="0000FF"/>
      <w:lang w:val="en-GB" w:eastAsia="en-US"/>
    </w:rPr>
  </w:style>
  <w:style w:type="paragraph" w:customStyle="1" w:styleId="TableText">
    <w:name w:val="TableText"/>
    <w:basedOn w:val="Normal"/>
    <w:uiPriority w:val="99"/>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qFormat/>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uiPriority w:val="99"/>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uiPriority w:val="99"/>
    <w:qFormat/>
    <w:rsid w:val="00BF1E8B"/>
    <w:pPr>
      <w:keepLines/>
      <w:numPr>
        <w:ilvl w:val="1"/>
        <w:numId w:val="1"/>
      </w:numPr>
      <w:tabs>
        <w:tab w:val="left" w:pos="-1985"/>
      </w:tabs>
    </w:pPr>
    <w:rPr>
      <w:rFonts w:eastAsia="MS Mincho"/>
    </w:rPr>
  </w:style>
  <w:style w:type="paragraph" w:customStyle="1" w:styleId="ZchnZchn">
    <w:name w:val="Zchn Zchn"/>
    <w:uiPriority w:val="99"/>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uiPriority w:val="99"/>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BF1E8B"/>
    <w:rPr>
      <w:rFonts w:ascii="Courier New" w:hAnsi="Courier New"/>
      <w:lang w:val="nb-NO" w:eastAsia="x-none"/>
    </w:rPr>
  </w:style>
  <w:style w:type="paragraph" w:customStyle="1" w:styleId="BL">
    <w:name w:val="BL"/>
    <w:basedOn w:val="Normal"/>
    <w:uiPriority w:val="99"/>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uiPriority w:val="99"/>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uiPriority w:val="99"/>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uiPriority w:val="99"/>
    <w:qFormat/>
    <w:rsid w:val="00BF1E8B"/>
    <w:pPr>
      <w:tabs>
        <w:tab w:val="num" w:pos="926"/>
      </w:tabs>
      <w:ind w:left="926" w:hanging="360"/>
    </w:pPr>
    <w:rPr>
      <w:rFonts w:eastAsia="MS Mincho"/>
      <w:lang w:eastAsia="ja-JP"/>
    </w:rPr>
  </w:style>
  <w:style w:type="paragraph" w:customStyle="1" w:styleId="TOC91">
    <w:name w:val="TOC 91"/>
    <w:basedOn w:val="TOC8"/>
    <w:uiPriority w:val="99"/>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uiPriority w:val="99"/>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BF1E8B"/>
    <w:rPr>
      <w:rFonts w:ascii="Times New Roman" w:eastAsia="Batang" w:hAnsi="Times New Roman"/>
      <w:lang w:val="en-GB" w:eastAsia="en-US"/>
    </w:rPr>
  </w:style>
  <w:style w:type="paragraph" w:customStyle="1" w:styleId="10">
    <w:name w:val="修订1"/>
    <w:hidden/>
    <w:uiPriority w:val="99"/>
    <w:semiHidden/>
    <w:qFormat/>
    <w:rsid w:val="00BF1E8B"/>
    <w:rPr>
      <w:rFonts w:ascii="Times New Roman" w:eastAsia="Batang" w:hAnsi="Times New Roman"/>
      <w:lang w:val="en-GB" w:eastAsia="en-US"/>
    </w:rPr>
  </w:style>
  <w:style w:type="paragraph" w:styleId="EndnoteText">
    <w:name w:val="endnote text"/>
    <w:basedOn w:val="Normal"/>
    <w:link w:val="EndnoteTextChar"/>
    <w:uiPriority w:val="99"/>
    <w:qFormat/>
    <w:rsid w:val="00BF1E8B"/>
    <w:pPr>
      <w:snapToGrid w:val="0"/>
    </w:pPr>
    <w:rPr>
      <w:lang w:eastAsia="x-none"/>
    </w:rPr>
  </w:style>
  <w:style w:type="character" w:customStyle="1" w:styleId="EndnoteTextChar">
    <w:name w:val="Endnote Text Char"/>
    <w:basedOn w:val="DefaultParagraphFont"/>
    <w:link w:val="EndnoteText"/>
    <w:uiPriority w:val="99"/>
    <w:qFormat/>
    <w:rsid w:val="00BF1E8B"/>
    <w:rPr>
      <w:rFonts w:ascii="Times New Roman" w:hAnsi="Times New Roman"/>
      <w:lang w:val="en-GB" w:eastAsia="x-none"/>
    </w:rPr>
  </w:style>
  <w:style w:type="paragraph" w:customStyle="1" w:styleId="a2">
    <w:name w:val="変更箇所"/>
    <w:hidden/>
    <w:uiPriority w:val="99"/>
    <w:semiHidden/>
    <w:qFormat/>
    <w:rsid w:val="00BF1E8B"/>
    <w:rPr>
      <w:rFonts w:ascii="Times New Roman" w:eastAsia="MS Mincho" w:hAnsi="Times New Roman"/>
      <w:lang w:val="en-GB" w:eastAsia="en-US"/>
    </w:rPr>
  </w:style>
  <w:style w:type="paragraph" w:customStyle="1" w:styleId="NB2">
    <w:name w:val="NB2"/>
    <w:basedOn w:val="ZG"/>
    <w:uiPriority w:val="99"/>
    <w:qFormat/>
    <w:rsid w:val="00BF1E8B"/>
    <w:pPr>
      <w:framePr w:wrap="notBeside"/>
    </w:pPr>
    <w:rPr>
      <w:lang w:val="en-US" w:eastAsia="ko-KR"/>
    </w:rPr>
  </w:style>
  <w:style w:type="paragraph" w:customStyle="1" w:styleId="tableentry">
    <w:name w:val="table entry"/>
    <w:basedOn w:val="Normal"/>
    <w:uiPriority w:val="99"/>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uiPriority w:val="99"/>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BF1E8B"/>
    <w:rPr>
      <w:rFonts w:ascii="Times New Roman" w:eastAsia="SimSun" w:hAnsi="Times New Roman"/>
      <w:lang w:val="en-GB" w:eastAsia="en-GB"/>
    </w:rPr>
  </w:style>
  <w:style w:type="paragraph" w:customStyle="1" w:styleId="B2">
    <w:name w:val="B2+"/>
    <w:basedOn w:val="B20"/>
    <w:uiPriority w:val="99"/>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uiPriority w:val="99"/>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F1E8B"/>
    <w:rPr>
      <w:rFonts w:ascii="Times New Roman" w:eastAsia="Malgun Gothic" w:hAnsi="Times New Roman"/>
      <w:i/>
      <w:lang w:val="en-GB" w:eastAsia="x-none"/>
    </w:rPr>
  </w:style>
  <w:style w:type="paragraph" w:styleId="BodyText3">
    <w:name w:val="Body Text 3"/>
    <w:basedOn w:val="Normal"/>
    <w:link w:val="BodyText3Char"/>
    <w:uiPriority w:val="99"/>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uiPriority w:val="99"/>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BF1E8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uiPriority w:val="99"/>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uiPriority w:val="99"/>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F1E8B"/>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uiPriority w:val="99"/>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uiPriority w:val="99"/>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uiPriority w:val="99"/>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qFormat/>
    <w:rsid w:val="00BF1E8B"/>
    <w:rPr>
      <w:rFonts w:ascii="Times New Roman" w:hAnsi="Times New Roman"/>
      <w:lang w:val="en-GB"/>
    </w:rPr>
  </w:style>
  <w:style w:type="paragraph" w:customStyle="1" w:styleId="CharChar5">
    <w:name w:val="Char Char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qFormat/>
    <w:rsid w:val="00BF1E8B"/>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BF1E8B"/>
    <w:rPr>
      <w:rFonts w:ascii="Arial" w:eastAsia="SimSun" w:hAnsi="Arial" w:cs="Arial"/>
      <w:color w:val="0000FF"/>
      <w:kern w:val="2"/>
      <w:lang w:val="en-US" w:eastAsia="zh-CN" w:bidi="ar-SA"/>
    </w:rPr>
  </w:style>
  <w:style w:type="paragraph" w:styleId="BlockText">
    <w:name w:val="Block Text"/>
    <w:basedOn w:val="Normal"/>
    <w:uiPriority w:val="99"/>
    <w:qFormat/>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qFormat/>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qFormat/>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uiPriority w:val="99"/>
    <w:qFormat/>
    <w:rsid w:val="00C168E2"/>
    <w:pPr>
      <w:overflowPunct w:val="0"/>
      <w:autoSpaceDE w:val="0"/>
      <w:autoSpaceDN w:val="0"/>
      <w:adjustRightInd w:val="0"/>
      <w:textAlignment w:val="baseline"/>
    </w:pPr>
    <w:rPr>
      <w:lang w:eastAsia="en-GB"/>
    </w:rPr>
  </w:style>
  <w:style w:type="paragraph" w:customStyle="1" w:styleId="body">
    <w:name w:val="body"/>
    <w:basedOn w:val="Normal"/>
    <w:uiPriority w:val="99"/>
    <w:qFormat/>
    <w:rsid w:val="00C168E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uiPriority w:val="99"/>
    <w:qFormat/>
    <w:rsid w:val="00C168E2"/>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C168E2"/>
    <w:rPr>
      <w:rFonts w:ascii="Arial" w:eastAsia="SimSun" w:hAnsi="Arial"/>
      <w:lang w:val="en-US" w:eastAsia="en-GB"/>
    </w:rPr>
  </w:style>
  <w:style w:type="paragraph" w:customStyle="1" w:styleId="AL">
    <w:name w:val="AL"/>
    <w:basedOn w:val="TAL"/>
    <w:uiPriority w:val="99"/>
    <w:qFormat/>
    <w:rsid w:val="00C168E2"/>
    <w:pPr>
      <w:overflowPunct w:val="0"/>
      <w:autoSpaceDE w:val="0"/>
      <w:autoSpaceDN w:val="0"/>
      <w:adjustRightInd w:val="0"/>
      <w:textAlignment w:val="baseline"/>
    </w:pPr>
    <w:rPr>
      <w:lang w:eastAsia="en-GB"/>
    </w:rPr>
  </w:style>
  <w:style w:type="paragraph" w:customStyle="1" w:styleId="CarCar5">
    <w:name w:val="Car Car5"/>
    <w:uiPriority w:val="99"/>
    <w:semiHidden/>
    <w:qFormat/>
    <w:rsid w:val="00C16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168E2"/>
    <w:rPr>
      <w:rFonts w:ascii="Arial" w:hAnsi="Arial"/>
      <w:sz w:val="24"/>
      <w:lang w:val="en-GB" w:eastAsia="en-GB" w:bidi="ar-SA"/>
    </w:rPr>
  </w:style>
  <w:style w:type="character" w:customStyle="1" w:styleId="CharChar19">
    <w:name w:val="Char Char19"/>
    <w:semiHidden/>
    <w:rsid w:val="00C168E2"/>
    <w:rPr>
      <w:rFonts w:ascii="Times New Roman" w:hAnsi="Times New Roman"/>
      <w:lang w:val="en-GB"/>
    </w:rPr>
  </w:style>
  <w:style w:type="paragraph" w:customStyle="1" w:styleId="DAText">
    <w:name w:val="DA_Text"/>
    <w:basedOn w:val="Normal"/>
    <w:link w:val="DATextZchn"/>
    <w:qFormat/>
    <w:rsid w:val="00C168E2"/>
    <w:pPr>
      <w:spacing w:after="0"/>
      <w:jc w:val="both"/>
    </w:pPr>
    <w:rPr>
      <w:rFonts w:ascii="CG Times (WN)" w:eastAsia="Malgun Gothic" w:hAnsi="CG Times (WN)"/>
      <w:szCs w:val="24"/>
      <w:lang w:val="de-DE" w:eastAsia="de-DE"/>
    </w:rPr>
  </w:style>
  <w:style w:type="character" w:customStyle="1" w:styleId="DATextZchn">
    <w:name w:val="DA_Text Zchn"/>
    <w:link w:val="DAText"/>
    <w:rsid w:val="00C168E2"/>
    <w:rPr>
      <w:rFonts w:eastAsia="Malgun Gothic"/>
      <w:szCs w:val="24"/>
      <w:lang w:val="de-DE" w:eastAsia="de-DE"/>
    </w:rPr>
  </w:style>
  <w:style w:type="paragraph" w:customStyle="1" w:styleId="NormalLatinItalique">
    <w:name w:val="Normal + (Latin) Italique"/>
    <w:basedOn w:val="Normal"/>
    <w:link w:val="NormalLatinItaliqueCar"/>
    <w:qFormat/>
    <w:rsid w:val="00C168E2"/>
    <w:rPr>
      <w:rFonts w:ascii="CG Times (WN)" w:hAnsi="CG Times (WN)"/>
      <w:lang w:eastAsia="en-GB"/>
    </w:rPr>
  </w:style>
  <w:style w:type="character" w:customStyle="1" w:styleId="NormalLatinItaliqueCar">
    <w:name w:val="Normal + (Latin) Italique Car"/>
    <w:link w:val="NormalLatinItalique"/>
    <w:rsid w:val="00C168E2"/>
    <w:rPr>
      <w:lang w:val="en-GB" w:eastAsia="en-GB"/>
    </w:rPr>
  </w:style>
  <w:style w:type="paragraph" w:customStyle="1" w:styleId="B1LatinItalique">
    <w:name w:val="B1 + (Latin) Italique"/>
    <w:basedOn w:val="B10"/>
    <w:link w:val="B1LatinItaliqueCar"/>
    <w:qFormat/>
    <w:rsid w:val="00C168E2"/>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168E2"/>
    <w:rPr>
      <w:i/>
      <w:iCs/>
      <w:lang w:val="en-GB" w:eastAsia="en-GB"/>
    </w:rPr>
  </w:style>
  <w:style w:type="character" w:customStyle="1" w:styleId="CharChar13">
    <w:name w:val="Char Char13"/>
    <w:semiHidden/>
    <w:rsid w:val="00C168E2"/>
    <w:rPr>
      <w:rFonts w:eastAsia="SimSun"/>
      <w:lang w:val="en-GB" w:eastAsia="en-US" w:bidi="ar-SA"/>
    </w:rPr>
  </w:style>
  <w:style w:type="character" w:customStyle="1" w:styleId="CharChar16">
    <w:name w:val="Char Char16"/>
    <w:rsid w:val="00C168E2"/>
    <w:rPr>
      <w:rFonts w:ascii="Arial" w:eastAsia="SimSun" w:hAnsi="Arial"/>
      <w:lang w:val="en-GB" w:eastAsia="en-US" w:bidi="ar-SA"/>
    </w:rPr>
  </w:style>
  <w:style w:type="character" w:customStyle="1" w:styleId="CharChar14">
    <w:name w:val="Char Char14"/>
    <w:rsid w:val="00C168E2"/>
    <w:rPr>
      <w:rFonts w:ascii="Arial" w:eastAsia="SimSun" w:hAnsi="Arial"/>
      <w:sz w:val="36"/>
      <w:lang w:val="en-GB" w:eastAsia="en-US" w:bidi="ar-SA"/>
    </w:rPr>
  </w:style>
  <w:style w:type="paragraph" w:customStyle="1" w:styleId="Normal1">
    <w:name w:val="Normal 1"/>
    <w:uiPriority w:val="99"/>
    <w:semiHidden/>
    <w:qFormat/>
    <w:rsid w:val="00C16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C16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16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C168E2"/>
  </w:style>
  <w:style w:type="character" w:customStyle="1" w:styleId="Char3">
    <w:name w:val="批注主题 Char"/>
    <w:rsid w:val="00C168E2"/>
    <w:rPr>
      <w:b/>
      <w:bCs/>
      <w:lang w:val="en-GB" w:eastAsia="en-US" w:bidi="ar-SA"/>
    </w:rPr>
  </w:style>
  <w:style w:type="paragraph" w:customStyle="1" w:styleId="font6">
    <w:name w:val="font6"/>
    <w:basedOn w:val="Normal"/>
    <w:uiPriority w:val="99"/>
    <w:qFormat/>
    <w:rsid w:val="00C168E2"/>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C168E2"/>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C168E2"/>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C168E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C168E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C168E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C168E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C168E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C168E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C168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C168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C168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C168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C168E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C168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C168E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C168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C168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C168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C168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C168E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C168E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C168E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C168E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68E2"/>
    <w:rPr>
      <w:rFonts w:ascii="Arial" w:hAnsi="Arial"/>
      <w:sz w:val="28"/>
      <w:lang w:val="en-GB" w:eastAsia="en-US"/>
    </w:rPr>
  </w:style>
  <w:style w:type="numbering" w:customStyle="1" w:styleId="115">
    <w:name w:val="목록 없음11"/>
    <w:next w:val="NoList"/>
    <w:semiHidden/>
    <w:unhideWhenUsed/>
    <w:rsid w:val="00C168E2"/>
  </w:style>
  <w:style w:type="numbering" w:customStyle="1" w:styleId="211">
    <w:name w:val="목록 없음21"/>
    <w:next w:val="NoList"/>
    <w:semiHidden/>
    <w:rsid w:val="00C168E2"/>
  </w:style>
  <w:style w:type="numbering" w:customStyle="1" w:styleId="122">
    <w:name w:val="목록 없음12"/>
    <w:next w:val="NoList"/>
    <w:semiHidden/>
    <w:unhideWhenUsed/>
    <w:rsid w:val="00C168E2"/>
  </w:style>
  <w:style w:type="numbering" w:customStyle="1" w:styleId="221">
    <w:name w:val="목록 없음22"/>
    <w:next w:val="NoList"/>
    <w:semiHidden/>
    <w:rsid w:val="00C168E2"/>
  </w:style>
  <w:style w:type="numbering" w:customStyle="1" w:styleId="130">
    <w:name w:val="목록 없음13"/>
    <w:next w:val="NoList"/>
    <w:semiHidden/>
    <w:unhideWhenUsed/>
    <w:rsid w:val="00C168E2"/>
  </w:style>
  <w:style w:type="numbering" w:customStyle="1" w:styleId="230">
    <w:name w:val="목록 없음23"/>
    <w:next w:val="NoList"/>
    <w:semiHidden/>
    <w:rsid w:val="00C168E2"/>
  </w:style>
  <w:style w:type="numbering" w:customStyle="1" w:styleId="140">
    <w:name w:val="목록 없음14"/>
    <w:next w:val="NoList"/>
    <w:semiHidden/>
    <w:unhideWhenUsed/>
    <w:rsid w:val="00C168E2"/>
  </w:style>
  <w:style w:type="numbering" w:customStyle="1" w:styleId="24">
    <w:name w:val="목록 없음24"/>
    <w:next w:val="NoList"/>
    <w:semiHidden/>
    <w:rsid w:val="00C168E2"/>
  </w:style>
  <w:style w:type="paragraph" w:customStyle="1" w:styleId="a6">
    <w:name w:val="??"/>
    <w:uiPriority w:val="99"/>
    <w:qFormat/>
    <w:rsid w:val="00C168E2"/>
    <w:pPr>
      <w:widowControl w:val="0"/>
    </w:pPr>
    <w:rPr>
      <w:rFonts w:ascii="Times New Roman" w:hAnsi="Times New Roman"/>
      <w:lang w:val="en-US" w:eastAsia="en-US"/>
    </w:rPr>
  </w:style>
  <w:style w:type="paragraph" w:customStyle="1" w:styleId="25">
    <w:name w:val="??? 2"/>
    <w:basedOn w:val="a6"/>
    <w:next w:val="a6"/>
    <w:uiPriority w:val="99"/>
    <w:qFormat/>
    <w:rsid w:val="00C168E2"/>
    <w:pPr>
      <w:keepNext/>
    </w:pPr>
    <w:rPr>
      <w:rFonts w:ascii="Arial" w:hAnsi="Arial"/>
      <w:b/>
      <w:sz w:val="24"/>
    </w:rPr>
  </w:style>
  <w:style w:type="paragraph" w:customStyle="1" w:styleId="references0">
    <w:name w:val="references"/>
    <w:uiPriority w:val="99"/>
    <w:qFormat/>
    <w:rsid w:val="00C168E2"/>
    <w:pPr>
      <w:numPr>
        <w:numId w:val="12"/>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uiPriority w:val="99"/>
    <w:qFormat/>
    <w:rsid w:val="00C168E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rsid w:val="00C168E2"/>
    <w:rPr>
      <w:rFonts w:ascii="Times New Roman" w:hAnsi="Times New Roman"/>
      <w:lang w:val="en-GB" w:eastAsia="en-GB"/>
    </w:rPr>
  </w:style>
  <w:style w:type="table" w:styleId="MediumGrid3-Accent1">
    <w:name w:val="Medium Grid 3 Accent 1"/>
    <w:basedOn w:val="TableNormal"/>
    <w:uiPriority w:val="69"/>
    <w:rsid w:val="00C168E2"/>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C168E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C168E2"/>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168E2"/>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C168E2"/>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UnresolvedMention111">
    <w:name w:val="Unresolved Mention111"/>
    <w:uiPriority w:val="99"/>
    <w:unhideWhenUsed/>
    <w:qFormat/>
    <w:rsid w:val="00F3475C"/>
    <w:rPr>
      <w:color w:val="808080"/>
      <w:shd w:val="clear" w:color="auto" w:fill="E6E6E6"/>
    </w:rPr>
  </w:style>
  <w:style w:type="paragraph" w:customStyle="1" w:styleId="Revision1">
    <w:name w:val="Revision1"/>
    <w:hidden/>
    <w:uiPriority w:val="99"/>
    <w:semiHidden/>
    <w:qFormat/>
    <w:rsid w:val="00F3475C"/>
    <w:pPr>
      <w:spacing w:after="160" w:line="259" w:lineRule="auto"/>
    </w:pPr>
    <w:rPr>
      <w:rFonts w:ascii="Times New Roman" w:eastAsia="Malgun Gothic" w:hAnsi="Times New Roman"/>
      <w:lang w:val="en-GB" w:eastAsia="en-US"/>
    </w:rPr>
  </w:style>
  <w:style w:type="character" w:customStyle="1" w:styleId="IntenseEmphasis1">
    <w:name w:val="Intense Emphasis1"/>
    <w:uiPriority w:val="21"/>
    <w:qFormat/>
    <w:rsid w:val="00F3475C"/>
    <w:rPr>
      <w:b/>
      <w:bCs/>
      <w:i/>
      <w:iCs/>
      <w:color w:val="4F81BD"/>
    </w:rPr>
  </w:style>
  <w:style w:type="paragraph" w:customStyle="1" w:styleId="TOCHeading1">
    <w:name w:val="TOC Heading1"/>
    <w:basedOn w:val="Heading1"/>
    <w:next w:val="Normal"/>
    <w:uiPriority w:val="39"/>
    <w:unhideWhenUsed/>
    <w:qFormat/>
    <w:rsid w:val="00F3475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F3475C"/>
    <w:rPr>
      <w:smallCaps/>
      <w:color w:val="5A5A5A"/>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F3475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11387</Words>
  <Characters>64910</Characters>
  <Application>Microsoft Office Word</Application>
  <DocSecurity>0</DocSecurity>
  <Lines>540</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6</cp:revision>
  <cp:lastPrinted>1900-01-01T06:00:00Z</cp:lastPrinted>
  <dcterms:created xsi:type="dcterms:W3CDTF">2025-01-13T18:08:00Z</dcterms:created>
  <dcterms:modified xsi:type="dcterms:W3CDTF">2025-02-03T17:12:00Z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